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2942AA" w:rsidR="001E41F3" w:rsidRDefault="001E41F3">
      <w:pPr>
        <w:pStyle w:val="CRCoverPage"/>
        <w:tabs>
          <w:tab w:val="right" w:pos="9639"/>
        </w:tabs>
        <w:spacing w:after="0"/>
        <w:rPr>
          <w:b/>
          <w:i/>
          <w:noProof/>
          <w:sz w:val="28"/>
        </w:rPr>
      </w:pPr>
      <w:r>
        <w:rPr>
          <w:b/>
          <w:noProof/>
          <w:sz w:val="24"/>
        </w:rPr>
        <w:t>3GPP TSG-</w:t>
      </w:r>
      <w:r w:rsidR="006C358B">
        <w:fldChar w:fldCharType="begin"/>
      </w:r>
      <w:r w:rsidR="006C358B">
        <w:instrText xml:space="preserve"> DOCPROPERTY  TSG/WGRef  \* MERGEFORMAT </w:instrText>
      </w:r>
      <w:r w:rsidR="006C358B">
        <w:fldChar w:fldCharType="separate"/>
      </w:r>
      <w:r w:rsidR="00013725" w:rsidRPr="00013725">
        <w:rPr>
          <w:b/>
          <w:noProof/>
          <w:sz w:val="24"/>
        </w:rPr>
        <w:t>RAN5</w:t>
      </w:r>
      <w:r w:rsidR="006C358B">
        <w:rPr>
          <w:b/>
          <w:noProof/>
          <w:sz w:val="24"/>
        </w:rPr>
        <w:fldChar w:fldCharType="end"/>
      </w:r>
      <w:r w:rsidR="00C66BA2">
        <w:rPr>
          <w:b/>
          <w:noProof/>
          <w:sz w:val="24"/>
        </w:rPr>
        <w:t xml:space="preserve"> </w:t>
      </w:r>
      <w:r>
        <w:rPr>
          <w:b/>
          <w:noProof/>
          <w:sz w:val="24"/>
        </w:rPr>
        <w:t>Meeting #</w:t>
      </w:r>
      <w:r w:rsidR="006C358B">
        <w:fldChar w:fldCharType="begin"/>
      </w:r>
      <w:r w:rsidR="006C358B">
        <w:instrText xml:space="preserve"> DOCPROPERTY  MtgSeq  \* MERGEFORMAT </w:instrText>
      </w:r>
      <w:r w:rsidR="006C358B">
        <w:fldChar w:fldCharType="separate"/>
      </w:r>
      <w:r w:rsidR="000C4603" w:rsidRPr="000C4603">
        <w:rPr>
          <w:b/>
          <w:noProof/>
          <w:sz w:val="24"/>
        </w:rPr>
        <w:t>95</w:t>
      </w:r>
      <w:r w:rsidR="006C358B">
        <w:rPr>
          <w:b/>
          <w:noProof/>
          <w:sz w:val="24"/>
        </w:rPr>
        <w:fldChar w:fldCharType="end"/>
      </w:r>
      <w:r w:rsidR="006C358B">
        <w:fldChar w:fldCharType="begin"/>
      </w:r>
      <w:r w:rsidR="006C358B">
        <w:instrText xml:space="preserve"> DOCPROPERTY  MtgTitle  \* MERGEFORMAT </w:instrText>
      </w:r>
      <w:r w:rsidR="006C358B">
        <w:fldChar w:fldCharType="separate"/>
      </w:r>
      <w:r w:rsidR="00013725" w:rsidRPr="00013725">
        <w:rPr>
          <w:b/>
          <w:noProof/>
          <w:sz w:val="24"/>
        </w:rPr>
        <w:t>-e</w:t>
      </w:r>
      <w:r w:rsidR="006C358B">
        <w:rPr>
          <w:b/>
          <w:noProof/>
          <w:sz w:val="24"/>
        </w:rPr>
        <w:fldChar w:fldCharType="end"/>
      </w:r>
      <w:r>
        <w:rPr>
          <w:b/>
          <w:i/>
          <w:noProof/>
          <w:sz w:val="28"/>
        </w:rPr>
        <w:tab/>
      </w:r>
      <w:r w:rsidR="006C358B">
        <w:fldChar w:fldCharType="begin"/>
      </w:r>
      <w:r w:rsidR="006C358B">
        <w:instrText xml:space="preserve"> DOCPROPERTY  Tdoc#  \* MERGEFORMAT </w:instrText>
      </w:r>
      <w:r w:rsidR="006C358B">
        <w:fldChar w:fldCharType="separate"/>
      </w:r>
      <w:r w:rsidR="00CE13AE" w:rsidRPr="00CE13AE">
        <w:rPr>
          <w:b/>
          <w:i/>
          <w:noProof/>
          <w:sz w:val="28"/>
        </w:rPr>
        <w:t>R5-222478</w:t>
      </w:r>
      <w:r w:rsidR="006C358B">
        <w:rPr>
          <w:b/>
          <w:i/>
          <w:noProof/>
          <w:sz w:val="28"/>
        </w:rPr>
        <w:fldChar w:fldCharType="end"/>
      </w:r>
      <w:r w:rsidR="00275B73" w:rsidRPr="00275B73">
        <w:rPr>
          <w:b/>
          <w:i/>
          <w:noProof/>
          <w:sz w:val="28"/>
          <w:highlight w:val="yellow"/>
        </w:rPr>
        <w:t>r1</w:t>
      </w:r>
    </w:p>
    <w:p w14:paraId="7CB45193" w14:textId="406D6CD5" w:rsidR="001E41F3" w:rsidRDefault="006C358B"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C4603" w:rsidRPr="000C4603">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C4603" w:rsidRPr="000C4603">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D57C5C" w:rsidR="001E41F3" w:rsidRPr="00410371" w:rsidRDefault="006C358B" w:rsidP="00E13F3D">
            <w:pPr>
              <w:pStyle w:val="CRCoverPage"/>
              <w:spacing w:after="0"/>
              <w:jc w:val="right"/>
              <w:rPr>
                <w:b/>
                <w:noProof/>
                <w:sz w:val="28"/>
              </w:rPr>
            </w:pPr>
            <w:r>
              <w:fldChar w:fldCharType="begin"/>
            </w:r>
            <w:r>
              <w:instrText xml:space="preserve"> DOCPROPERTY  Spec#  \* MERGEFORMAT </w:instrText>
            </w:r>
            <w:r>
              <w:fldChar w:fldCharType="separate"/>
            </w:r>
            <w:r w:rsidR="00E35C12" w:rsidRPr="00E35C12">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5A83E2" w:rsidR="001E41F3" w:rsidRPr="00410371" w:rsidRDefault="006C358B" w:rsidP="00547111">
            <w:pPr>
              <w:pStyle w:val="CRCoverPage"/>
              <w:spacing w:after="0"/>
              <w:rPr>
                <w:noProof/>
              </w:rPr>
            </w:pPr>
            <w:r>
              <w:fldChar w:fldCharType="begin"/>
            </w:r>
            <w:r>
              <w:instrText xml:space="preserve"> DOCPROPERTY  Cr#  \* MERGEFORMAT </w:instrText>
            </w:r>
            <w:r>
              <w:fldChar w:fldCharType="separate"/>
            </w:r>
            <w:r w:rsidR="00CE13AE" w:rsidRPr="00CE13AE">
              <w:rPr>
                <w:b/>
                <w:noProof/>
                <w:sz w:val="28"/>
              </w:rPr>
              <w:t>0728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6C358B"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578F16" w:rsidR="001E41F3" w:rsidRPr="00410371" w:rsidRDefault="006C358B">
            <w:pPr>
              <w:pStyle w:val="CRCoverPage"/>
              <w:spacing w:after="0"/>
              <w:jc w:val="center"/>
              <w:rPr>
                <w:noProof/>
                <w:sz w:val="28"/>
              </w:rPr>
            </w:pPr>
            <w:r>
              <w:fldChar w:fldCharType="begin"/>
            </w:r>
            <w:r>
              <w:instrText xml:space="preserve"> DOCPROPERTY  Version  \* MERGEFORMAT </w:instrText>
            </w:r>
            <w:r>
              <w:fldChar w:fldCharType="separate"/>
            </w:r>
            <w:r w:rsidR="00E35C12" w:rsidRPr="00E35C12">
              <w:rPr>
                <w:b/>
                <w:noProof/>
                <w:sz w:val="28"/>
              </w:rPr>
              <w:t>16.11.0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7B14C4" w:rsidR="001E41F3" w:rsidRDefault="006C358B">
            <w:pPr>
              <w:pStyle w:val="CRCoverPage"/>
              <w:spacing w:after="0"/>
              <w:ind w:left="100"/>
              <w:rPr>
                <w:noProof/>
              </w:rPr>
            </w:pPr>
            <w:r>
              <w:fldChar w:fldCharType="begin"/>
            </w:r>
            <w:r>
              <w:instrText xml:space="preserve"> DOCPROPERTY  CrTitle  \* MERGEFORMAT </w:instrText>
            </w:r>
            <w:r>
              <w:fldChar w:fldCharType="separate"/>
            </w:r>
            <w:r w:rsidR="00BF0EC2">
              <w:t>Update FR2 TRx MU in 38.521-2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6C358B">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6C358B"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EC1888" w:rsidR="001E41F3" w:rsidRDefault="006C358B">
            <w:pPr>
              <w:pStyle w:val="CRCoverPage"/>
              <w:spacing w:after="0"/>
              <w:ind w:left="100"/>
              <w:rPr>
                <w:noProof/>
              </w:rPr>
            </w:pPr>
            <w:r w:rsidRPr="00275B73">
              <w:rPr>
                <w:highlight w:val="yellow"/>
              </w:rPr>
              <w:fldChar w:fldCharType="begin"/>
            </w:r>
            <w:r w:rsidRPr="00275B73">
              <w:rPr>
                <w:highlight w:val="yellow"/>
              </w:rPr>
              <w:instrText xml:space="preserve"> DOCPROPERTY  RelatedWis  \* MERGEFORMAT </w:instrText>
            </w:r>
            <w:r w:rsidRPr="00275B73">
              <w:rPr>
                <w:highlight w:val="yellow"/>
              </w:rPr>
              <w:fldChar w:fldCharType="separate"/>
            </w:r>
            <w:r w:rsidR="00275B73" w:rsidRPr="00275B73">
              <w:rPr>
                <w:noProof/>
                <w:highlight w:val="yellow"/>
              </w:rPr>
              <w:t xml:space="preserve">TEI15_Test, </w:t>
            </w:r>
            <w:r w:rsidR="00275B73" w:rsidRPr="00275B73">
              <w:rPr>
                <w:highlight w:val="yellow"/>
              </w:rPr>
              <w:t>5GS_NR_LTE-UEConTest</w:t>
            </w:r>
            <w:r w:rsidRPr="00275B73">
              <w:rPr>
                <w:highlight w:val="yellow"/>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77F3DC" w:rsidR="001E41F3" w:rsidRDefault="006C358B">
            <w:pPr>
              <w:pStyle w:val="CRCoverPage"/>
              <w:spacing w:after="0"/>
              <w:ind w:left="100"/>
              <w:rPr>
                <w:noProof/>
              </w:rPr>
            </w:pPr>
            <w:r>
              <w:fldChar w:fldCharType="begin"/>
            </w:r>
            <w:r>
              <w:instrText xml:space="preserve"> DOCPROPERTY  ResDate  \* MERGEFORMAT </w:instrText>
            </w:r>
            <w:r>
              <w:fldChar w:fldCharType="separate"/>
            </w:r>
            <w:r w:rsidR="000C4603">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6C358B"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9CD282" w:rsidR="001E41F3" w:rsidRDefault="006C358B">
            <w:pPr>
              <w:pStyle w:val="CRCoverPage"/>
              <w:spacing w:after="0"/>
              <w:ind w:left="100"/>
              <w:rPr>
                <w:noProof/>
              </w:rPr>
            </w:pPr>
            <w:r>
              <w:fldChar w:fldCharType="begin"/>
            </w:r>
            <w:r>
              <w:instrText xml:space="preserve"> DOCPROPERTY  Release  \* MERGEFORMAT </w:instrText>
            </w:r>
            <w:r>
              <w:fldChar w:fldCharType="separate"/>
            </w:r>
            <w:r w:rsidR="003C1BC9">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EE3ED1" w14:textId="161F3E2E" w:rsidR="001E41F3" w:rsidRDefault="00E54D5A">
            <w:pPr>
              <w:pStyle w:val="CRCoverPage"/>
              <w:spacing w:after="0"/>
              <w:ind w:left="100"/>
              <w:rPr>
                <w:noProof/>
                <w:lang w:eastAsia="ja-JP"/>
              </w:rPr>
            </w:pPr>
            <w:r>
              <w:rPr>
                <w:noProof/>
                <w:lang w:eastAsia="ja-JP"/>
              </w:rPr>
              <w:t xml:space="preserve">MU </w:t>
            </w:r>
            <w:r w:rsidR="00DD1D58">
              <w:rPr>
                <w:noProof/>
                <w:lang w:eastAsia="ja-JP"/>
              </w:rPr>
              <w:t xml:space="preserve">and TT </w:t>
            </w:r>
            <w:r>
              <w:rPr>
                <w:noProof/>
                <w:lang w:eastAsia="ja-JP"/>
              </w:rPr>
              <w:t xml:space="preserve">for QZ size &lt;= 40 cm </w:t>
            </w:r>
            <w:r w:rsidR="00DD1D58">
              <w:rPr>
                <w:noProof/>
                <w:lang w:eastAsia="ja-JP"/>
              </w:rPr>
              <w:t>are</w:t>
            </w:r>
            <w:r>
              <w:rPr>
                <w:noProof/>
                <w:lang w:eastAsia="ja-JP"/>
              </w:rPr>
              <w:t xml:space="preserve"> not defined.</w:t>
            </w:r>
          </w:p>
          <w:p w14:paraId="2A8A16E1" w14:textId="3F839313" w:rsidR="00CE5AFC" w:rsidRDefault="00CE5AFC">
            <w:pPr>
              <w:pStyle w:val="CRCoverPage"/>
              <w:spacing w:after="0"/>
              <w:ind w:left="100"/>
              <w:rPr>
                <w:noProof/>
                <w:lang w:eastAsia="ja-JP"/>
              </w:rPr>
            </w:pPr>
            <w:r>
              <w:rPr>
                <w:rFonts w:hint="eastAsia"/>
                <w:noProof/>
                <w:lang w:eastAsia="ja-JP"/>
              </w:rPr>
              <w:t>S</w:t>
            </w:r>
            <w:r>
              <w:rPr>
                <w:noProof/>
                <w:lang w:eastAsia="ja-JP"/>
              </w:rPr>
              <w:t xml:space="preserve">ome </w:t>
            </w:r>
            <w:r w:rsidR="00E81E11">
              <w:rPr>
                <w:noProof/>
                <w:lang w:eastAsia="ja-JP"/>
              </w:rPr>
              <w:t>of MTSU d</w:t>
            </w:r>
            <w:r>
              <w:rPr>
                <w:noProof/>
                <w:lang w:eastAsia="ja-JP"/>
              </w:rPr>
              <w:t>erivation</w:t>
            </w:r>
            <w:r w:rsidR="00E81E11">
              <w:rPr>
                <w:noProof/>
                <w:lang w:eastAsia="ja-JP"/>
              </w:rPr>
              <w:t>s</w:t>
            </w:r>
            <w:r>
              <w:rPr>
                <w:noProof/>
                <w:lang w:eastAsia="ja-JP"/>
              </w:rPr>
              <w:t xml:space="preserve"> </w:t>
            </w:r>
            <w:r w:rsidR="00E81E11">
              <w:rPr>
                <w:noProof/>
                <w:lang w:eastAsia="ja-JP"/>
              </w:rPr>
              <w:t>in Table F.1.2-1 and F.1.3-1</w:t>
            </w:r>
            <w:r>
              <w:rPr>
                <w:noProof/>
                <w:lang w:eastAsia="ja-JP"/>
              </w:rPr>
              <w:t xml:space="preserve"> </w:t>
            </w:r>
            <w:r w:rsidR="00E81E11">
              <w:rPr>
                <w:noProof/>
                <w:lang w:eastAsia="ja-JP"/>
              </w:rPr>
              <w:t>are</w:t>
            </w:r>
            <w:r>
              <w:rPr>
                <w:noProof/>
                <w:lang w:eastAsia="ja-JP"/>
              </w:rPr>
              <w:t xml:space="preserve"> </w:t>
            </w:r>
            <w:r w:rsidR="00E81E11">
              <w:rPr>
                <w:noProof/>
                <w:lang w:eastAsia="ja-JP"/>
              </w:rPr>
              <w:t>not updated</w:t>
            </w:r>
            <w:r>
              <w:rPr>
                <w:noProof/>
                <w:lang w:eastAsia="ja-JP"/>
              </w:rPr>
              <w:t>.</w:t>
            </w:r>
          </w:p>
          <w:p w14:paraId="7E2505BB" w14:textId="13280CF5" w:rsidR="00E81E11" w:rsidRDefault="00E81E11" w:rsidP="00E81E11">
            <w:pPr>
              <w:pStyle w:val="CRCoverPage"/>
              <w:spacing w:after="0"/>
              <w:ind w:left="100"/>
              <w:rPr>
                <w:noProof/>
                <w:lang w:eastAsia="ja-JP"/>
              </w:rPr>
            </w:pPr>
            <w:r>
              <w:rPr>
                <w:rFonts w:hint="eastAsia"/>
                <w:noProof/>
                <w:lang w:eastAsia="ja-JP"/>
              </w:rPr>
              <w:t>F</w:t>
            </w:r>
            <w:r>
              <w:rPr>
                <w:noProof/>
                <w:lang w:eastAsia="ja-JP"/>
              </w:rPr>
              <w:t xml:space="preserve">ollowing TCs are placed in wrong rows in </w:t>
            </w:r>
            <w:r w:rsidR="00DB3580">
              <w:rPr>
                <w:noProof/>
                <w:lang w:eastAsia="ja-JP"/>
              </w:rPr>
              <w:t>the tables.</w:t>
            </w:r>
          </w:p>
          <w:p w14:paraId="4F48AF94" w14:textId="519EDC3D" w:rsidR="00E81E11" w:rsidRDefault="00E81E11" w:rsidP="00E81E11">
            <w:pPr>
              <w:pStyle w:val="CRCoverPage"/>
              <w:numPr>
                <w:ilvl w:val="0"/>
                <w:numId w:val="34"/>
              </w:numPr>
              <w:spacing w:after="0"/>
              <w:rPr>
                <w:noProof/>
                <w:lang w:eastAsia="ja-JP"/>
              </w:rPr>
            </w:pPr>
            <w:r>
              <w:rPr>
                <w:rFonts w:hint="eastAsia"/>
                <w:noProof/>
                <w:lang w:eastAsia="ja-JP"/>
              </w:rPr>
              <w:t>G</w:t>
            </w:r>
            <w:r>
              <w:rPr>
                <w:noProof/>
                <w:lang w:eastAsia="ja-JP"/>
              </w:rPr>
              <w:t>eneral ON/OFF time mask for UL MIMO</w:t>
            </w:r>
          </w:p>
          <w:p w14:paraId="31DCBC53" w14:textId="396BC216" w:rsidR="00E81E11" w:rsidRDefault="00E81E11" w:rsidP="00E81E11">
            <w:pPr>
              <w:pStyle w:val="CRCoverPage"/>
              <w:numPr>
                <w:ilvl w:val="0"/>
                <w:numId w:val="34"/>
              </w:numPr>
              <w:spacing w:after="0"/>
              <w:rPr>
                <w:noProof/>
                <w:lang w:eastAsia="ja-JP"/>
              </w:rPr>
            </w:pPr>
            <w:r>
              <w:rPr>
                <w:noProof/>
                <w:lang w:eastAsia="ja-JP"/>
              </w:rPr>
              <w:t>SRS time mask for UL MIMO</w:t>
            </w:r>
          </w:p>
          <w:p w14:paraId="76018800" w14:textId="3BC38665" w:rsidR="00E81E11" w:rsidRDefault="00E81E11" w:rsidP="00E81E11">
            <w:pPr>
              <w:pStyle w:val="CRCoverPage"/>
              <w:numPr>
                <w:ilvl w:val="0"/>
                <w:numId w:val="34"/>
              </w:numPr>
              <w:spacing w:after="0"/>
              <w:rPr>
                <w:noProof/>
                <w:lang w:eastAsia="ja-JP"/>
              </w:rPr>
            </w:pPr>
            <w:r w:rsidRPr="009E105D">
              <w:rPr>
                <w:rFonts w:cs="v4.2.0"/>
              </w:rPr>
              <w:t>EIS spherical coverage</w:t>
            </w:r>
          </w:p>
          <w:p w14:paraId="708AA7DE" w14:textId="2AB2C314" w:rsidR="00C40EF1" w:rsidRDefault="00CE5AFC" w:rsidP="00DB3580">
            <w:pPr>
              <w:pStyle w:val="CRCoverPage"/>
              <w:spacing w:after="0"/>
              <w:ind w:left="100"/>
              <w:rPr>
                <w:noProof/>
                <w:lang w:eastAsia="ja-JP"/>
              </w:rPr>
            </w:pPr>
            <w:r>
              <w:rPr>
                <w:noProof/>
                <w:lang w:eastAsia="ja-JP"/>
              </w:rPr>
              <w:t>Test cases for Transmit OFF power for CA is voided in clause 6, but stil exists in Annex 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C9E53D" w14:textId="32212C19" w:rsidR="001E41F3" w:rsidRDefault="00153EBF">
            <w:pPr>
              <w:pStyle w:val="CRCoverPage"/>
              <w:spacing w:after="0"/>
              <w:ind w:left="100"/>
              <w:rPr>
                <w:noProof/>
                <w:lang w:eastAsia="ja-JP"/>
              </w:rPr>
            </w:pPr>
            <w:r>
              <w:rPr>
                <w:noProof/>
                <w:lang w:eastAsia="ja-JP"/>
              </w:rPr>
              <w:t>Following MU</w:t>
            </w:r>
            <w:r w:rsidR="00DD1D58">
              <w:rPr>
                <w:noProof/>
                <w:lang w:eastAsia="ja-JP"/>
              </w:rPr>
              <w:t xml:space="preserve"> and TT</w:t>
            </w:r>
            <w:r>
              <w:rPr>
                <w:noProof/>
                <w:lang w:eastAsia="ja-JP"/>
              </w:rPr>
              <w:t xml:space="preserve"> for Max Device size &lt;= 40 cm </w:t>
            </w:r>
            <w:r w:rsidR="00DD1D58">
              <w:rPr>
                <w:noProof/>
                <w:lang w:eastAsia="ja-JP"/>
              </w:rPr>
              <w:t>were</w:t>
            </w:r>
            <w:r>
              <w:rPr>
                <w:noProof/>
                <w:lang w:eastAsia="ja-JP"/>
              </w:rPr>
              <w:t xml:space="preserve"> defined.</w:t>
            </w:r>
          </w:p>
          <w:p w14:paraId="78CEFCA7" w14:textId="23552CC7" w:rsidR="00153EBF" w:rsidRDefault="00153EBF" w:rsidP="00153EBF">
            <w:pPr>
              <w:pStyle w:val="CRCoverPage"/>
              <w:numPr>
                <w:ilvl w:val="0"/>
                <w:numId w:val="33"/>
              </w:numPr>
              <w:spacing w:after="0"/>
              <w:rPr>
                <w:noProof/>
                <w:lang w:eastAsia="ja-JP"/>
              </w:rPr>
            </w:pPr>
            <w:r>
              <w:rPr>
                <w:noProof/>
                <w:lang w:eastAsia="ja-JP"/>
              </w:rPr>
              <w:t>MOP (EIRP) in Table F.1.2-1</w:t>
            </w:r>
            <w:r w:rsidR="00DD1D58">
              <w:rPr>
                <w:noProof/>
                <w:lang w:eastAsia="ja-JP"/>
              </w:rPr>
              <w:t xml:space="preserve"> and F.3.2-1</w:t>
            </w:r>
          </w:p>
          <w:p w14:paraId="79A05827" w14:textId="6EDCAFE7" w:rsidR="00153EBF" w:rsidRDefault="00153EBF" w:rsidP="00153EBF">
            <w:pPr>
              <w:pStyle w:val="CRCoverPage"/>
              <w:numPr>
                <w:ilvl w:val="0"/>
                <w:numId w:val="33"/>
              </w:numPr>
              <w:spacing w:after="0"/>
              <w:rPr>
                <w:noProof/>
                <w:lang w:eastAsia="ja-JP"/>
              </w:rPr>
            </w:pPr>
            <w:r>
              <w:rPr>
                <w:rFonts w:hint="eastAsia"/>
                <w:noProof/>
                <w:lang w:eastAsia="ja-JP"/>
              </w:rPr>
              <w:t>M</w:t>
            </w:r>
            <w:r>
              <w:rPr>
                <w:noProof/>
                <w:lang w:eastAsia="ja-JP"/>
              </w:rPr>
              <w:t>OP (TRP) in Table F.1.2-1</w:t>
            </w:r>
            <w:r w:rsidR="00DD1D58">
              <w:rPr>
                <w:noProof/>
                <w:lang w:eastAsia="ja-JP"/>
              </w:rPr>
              <w:t xml:space="preserve"> and F.3.2-1</w:t>
            </w:r>
          </w:p>
          <w:p w14:paraId="349F57B1" w14:textId="7C8AAB5B" w:rsidR="00E81E11" w:rsidRDefault="00E81E11" w:rsidP="00153EBF">
            <w:pPr>
              <w:pStyle w:val="CRCoverPage"/>
              <w:numPr>
                <w:ilvl w:val="0"/>
                <w:numId w:val="33"/>
              </w:numPr>
              <w:spacing w:after="0"/>
              <w:rPr>
                <w:noProof/>
                <w:lang w:eastAsia="ja-JP"/>
              </w:rPr>
            </w:pPr>
            <w:r>
              <w:rPr>
                <w:rFonts w:hint="eastAsia"/>
                <w:noProof/>
                <w:lang w:eastAsia="ja-JP"/>
              </w:rPr>
              <w:t>R</w:t>
            </w:r>
            <w:r>
              <w:rPr>
                <w:noProof/>
                <w:lang w:eastAsia="ja-JP"/>
              </w:rPr>
              <w:t>eference sensitivity in Table F.1.3-1</w:t>
            </w:r>
            <w:r w:rsidR="00DD1D58">
              <w:rPr>
                <w:noProof/>
                <w:lang w:eastAsia="ja-JP"/>
              </w:rPr>
              <w:t xml:space="preserve"> and F.3.3-1</w:t>
            </w:r>
          </w:p>
          <w:p w14:paraId="4581AA37" w14:textId="6B1B618D" w:rsidR="00F56D42" w:rsidRDefault="00F56D42" w:rsidP="00F56D42">
            <w:pPr>
              <w:pStyle w:val="CRCoverPage"/>
              <w:spacing w:after="0"/>
              <w:ind w:left="100"/>
              <w:rPr>
                <w:noProof/>
                <w:lang w:eastAsia="ja-JP"/>
              </w:rPr>
            </w:pPr>
            <w:r>
              <w:rPr>
                <w:noProof/>
                <w:lang w:eastAsia="ja-JP"/>
              </w:rPr>
              <w:t>Derivation</w:t>
            </w:r>
            <w:r w:rsidR="00E81E11">
              <w:rPr>
                <w:noProof/>
                <w:lang w:eastAsia="ja-JP"/>
              </w:rPr>
              <w:t>s</w:t>
            </w:r>
            <w:r>
              <w:rPr>
                <w:noProof/>
                <w:lang w:eastAsia="ja-JP"/>
              </w:rPr>
              <w:t xml:space="preserve"> of MTSU </w:t>
            </w:r>
            <w:r w:rsidR="00E81E11">
              <w:rPr>
                <w:noProof/>
                <w:lang w:eastAsia="ja-JP"/>
              </w:rPr>
              <w:t>were</w:t>
            </w:r>
            <w:r>
              <w:rPr>
                <w:noProof/>
                <w:lang w:eastAsia="ja-JP"/>
              </w:rPr>
              <w:t xml:space="preserve"> updated</w:t>
            </w:r>
            <w:r w:rsidR="00E81E11">
              <w:rPr>
                <w:noProof/>
                <w:lang w:eastAsia="ja-JP"/>
              </w:rPr>
              <w:t xml:space="preserve"> in Table F.1.2-1 and F.1.3-1</w:t>
            </w:r>
            <w:r>
              <w:rPr>
                <w:noProof/>
                <w:lang w:eastAsia="ja-JP"/>
              </w:rPr>
              <w:t>.</w:t>
            </w:r>
          </w:p>
          <w:p w14:paraId="2F74D486" w14:textId="0E5AE115" w:rsidR="00E81E11" w:rsidRDefault="00E81E11" w:rsidP="00E81E11">
            <w:pPr>
              <w:pStyle w:val="CRCoverPage"/>
              <w:spacing w:after="0"/>
              <w:ind w:left="100"/>
              <w:rPr>
                <w:noProof/>
                <w:lang w:eastAsia="ja-JP"/>
              </w:rPr>
            </w:pPr>
            <w:r>
              <w:rPr>
                <w:noProof/>
                <w:lang w:eastAsia="ja-JP"/>
              </w:rPr>
              <w:t xml:space="preserve">Following TCs were moved to correct rows in </w:t>
            </w:r>
            <w:r w:rsidR="00DB3580">
              <w:rPr>
                <w:noProof/>
                <w:lang w:eastAsia="ja-JP"/>
              </w:rPr>
              <w:t>the tables.</w:t>
            </w:r>
          </w:p>
          <w:p w14:paraId="76CAB874" w14:textId="769D0C1B" w:rsidR="00E81E11" w:rsidRDefault="00E81E11" w:rsidP="00E81E11">
            <w:pPr>
              <w:pStyle w:val="CRCoverPage"/>
              <w:numPr>
                <w:ilvl w:val="0"/>
                <w:numId w:val="33"/>
              </w:numPr>
              <w:spacing w:after="0"/>
              <w:rPr>
                <w:noProof/>
                <w:lang w:eastAsia="ja-JP"/>
              </w:rPr>
            </w:pPr>
            <w:r>
              <w:rPr>
                <w:rFonts w:hint="eastAsia"/>
                <w:noProof/>
                <w:lang w:eastAsia="ja-JP"/>
              </w:rPr>
              <w:t>G</w:t>
            </w:r>
            <w:r>
              <w:rPr>
                <w:noProof/>
                <w:lang w:eastAsia="ja-JP"/>
              </w:rPr>
              <w:t>eneral ON/OFF time mask for UL MIMO</w:t>
            </w:r>
            <w:r w:rsidR="00DB3580">
              <w:rPr>
                <w:noProof/>
                <w:lang w:eastAsia="ja-JP"/>
              </w:rPr>
              <w:t xml:space="preserve"> in Table F.1.2-1</w:t>
            </w:r>
          </w:p>
          <w:p w14:paraId="63AED87F" w14:textId="15A38B83" w:rsidR="00E81E11" w:rsidRDefault="00E81E11" w:rsidP="00E81E11">
            <w:pPr>
              <w:pStyle w:val="CRCoverPage"/>
              <w:numPr>
                <w:ilvl w:val="0"/>
                <w:numId w:val="33"/>
              </w:numPr>
              <w:spacing w:after="0"/>
              <w:rPr>
                <w:noProof/>
                <w:lang w:eastAsia="ja-JP"/>
              </w:rPr>
            </w:pPr>
            <w:r>
              <w:rPr>
                <w:noProof/>
                <w:lang w:eastAsia="ja-JP"/>
              </w:rPr>
              <w:t>SRS time mask for UL MIMO</w:t>
            </w:r>
            <w:r w:rsidR="00DB3580">
              <w:rPr>
                <w:noProof/>
                <w:lang w:eastAsia="ja-JP"/>
              </w:rPr>
              <w:t xml:space="preserve"> in Table F.1.2-1</w:t>
            </w:r>
          </w:p>
          <w:p w14:paraId="20125DB8" w14:textId="159C8285" w:rsidR="00E81E11" w:rsidRDefault="00E81E11" w:rsidP="00E81E11">
            <w:pPr>
              <w:pStyle w:val="CRCoverPage"/>
              <w:numPr>
                <w:ilvl w:val="0"/>
                <w:numId w:val="33"/>
              </w:numPr>
              <w:spacing w:after="0"/>
              <w:rPr>
                <w:noProof/>
                <w:lang w:eastAsia="ja-JP"/>
              </w:rPr>
            </w:pPr>
            <w:r w:rsidRPr="009E105D">
              <w:rPr>
                <w:rFonts w:cs="v4.2.0"/>
              </w:rPr>
              <w:t>EIS spherical coverage</w:t>
            </w:r>
            <w:r w:rsidR="00DB3580">
              <w:rPr>
                <w:noProof/>
                <w:lang w:eastAsia="ja-JP"/>
              </w:rPr>
              <w:t xml:space="preserve"> in Table F.1.3-1 and F.3.3-1</w:t>
            </w:r>
          </w:p>
          <w:p w14:paraId="1ED1BF9E" w14:textId="2A5EBAA5" w:rsidR="00CE5AFC" w:rsidRDefault="00CE5AFC" w:rsidP="00F56D42">
            <w:pPr>
              <w:pStyle w:val="CRCoverPage"/>
              <w:spacing w:after="0"/>
              <w:ind w:left="100"/>
              <w:rPr>
                <w:noProof/>
                <w:lang w:eastAsia="ja-JP"/>
              </w:rPr>
            </w:pPr>
            <w:r>
              <w:rPr>
                <w:noProof/>
                <w:lang w:eastAsia="ja-JP"/>
              </w:rPr>
              <w:t>Transmit OFF power for CA was removed from Table F.1.2-1</w:t>
            </w:r>
            <w:r w:rsidR="00DB3580">
              <w:rPr>
                <w:noProof/>
                <w:lang w:eastAsia="ja-JP"/>
              </w:rPr>
              <w:t xml:space="preserve"> and F.3.2-1</w:t>
            </w:r>
            <w:r>
              <w:rPr>
                <w:noProof/>
                <w:lang w:eastAsia="ja-JP"/>
              </w:rPr>
              <w:t>.</w:t>
            </w:r>
          </w:p>
          <w:p w14:paraId="31C656EC" w14:textId="35BD981F" w:rsidR="00F56D42" w:rsidRDefault="00F56D42" w:rsidP="00F56D42">
            <w:pPr>
              <w:pStyle w:val="CRCoverPage"/>
              <w:spacing w:after="0"/>
              <w:ind w:left="100"/>
              <w:rPr>
                <w:noProof/>
                <w:lang w:eastAsia="ja-JP"/>
              </w:rPr>
            </w:pPr>
            <w:r>
              <w:rPr>
                <w:noProof/>
                <w:lang w:eastAsia="ja-JP"/>
              </w:rPr>
              <w:t>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15E1F9" w:rsidR="001E41F3" w:rsidRDefault="00E54D5A">
            <w:pPr>
              <w:pStyle w:val="CRCoverPage"/>
              <w:spacing w:after="0"/>
              <w:ind w:left="100"/>
              <w:rPr>
                <w:noProof/>
              </w:rPr>
            </w:pPr>
            <w:r>
              <w:rPr>
                <w:rFonts w:hint="eastAsia"/>
                <w:noProof/>
                <w:lang w:eastAsia="ja-JP"/>
              </w:rPr>
              <w:t>Q</w:t>
            </w:r>
            <w:r>
              <w:rPr>
                <w:noProof/>
                <w:lang w:eastAsia="ja-JP"/>
              </w:rPr>
              <w:t>Z size &lt;= 40 cm will not be tested</w:t>
            </w:r>
            <w:r w:rsidR="00DB3580">
              <w:rPr>
                <w:noProof/>
                <w:lang w:eastAsia="ja-JP"/>
              </w:rPr>
              <w:t>. Errors for MU and TT 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99EBD0" w:rsidR="001E41F3" w:rsidRDefault="009814AE">
            <w:pPr>
              <w:pStyle w:val="CRCoverPage"/>
              <w:spacing w:after="0"/>
              <w:ind w:left="100"/>
              <w:rPr>
                <w:noProof/>
                <w:lang w:eastAsia="ja-JP"/>
              </w:rPr>
            </w:pPr>
            <w:r>
              <w:rPr>
                <w:rFonts w:hint="eastAsia"/>
                <w:noProof/>
                <w:lang w:eastAsia="ja-JP"/>
              </w:rPr>
              <w:t>F</w:t>
            </w:r>
            <w:r>
              <w:rPr>
                <w:noProof/>
                <w:lang w:eastAsia="ja-JP"/>
              </w:rPr>
              <w:t>.1.2, F.1.3, F.3.2, F.3.3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AE96B6" w:rsidR="001E41F3" w:rsidRDefault="00E54D5A">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D89484" w:rsidR="001E41F3" w:rsidRDefault="00E54D5A">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28F7EE" w:rsidR="001E41F3" w:rsidRDefault="00145D43">
            <w:pPr>
              <w:pStyle w:val="CRCoverPage"/>
              <w:spacing w:after="0"/>
              <w:ind w:left="99"/>
              <w:rPr>
                <w:noProof/>
              </w:rPr>
            </w:pPr>
            <w:r>
              <w:rPr>
                <w:noProof/>
              </w:rPr>
              <w:t xml:space="preserve">TR </w:t>
            </w:r>
            <w:r w:rsidR="00E54D5A">
              <w:rPr>
                <w:noProof/>
              </w:rPr>
              <w:t>38.903</w:t>
            </w:r>
            <w:r>
              <w:rPr>
                <w:noProof/>
              </w:rPr>
              <w:t xml:space="preserve"> CR </w:t>
            </w:r>
            <w:r w:rsidR="00625CA6" w:rsidRPr="00625CA6">
              <w:rPr>
                <w:noProof/>
                <w:lang w:eastAsia="ja-JP"/>
              </w:rPr>
              <w:t>R5-222479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C661F9" w:rsidR="001E41F3" w:rsidRDefault="00E54D5A">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67A5A2" w:rsidR="001E41F3" w:rsidRDefault="00E54D5A">
            <w:pPr>
              <w:pStyle w:val="CRCoverPage"/>
              <w:spacing w:after="0"/>
              <w:ind w:left="100"/>
              <w:rPr>
                <w:noProof/>
              </w:rPr>
            </w:pPr>
            <w:r>
              <w:rPr>
                <w:rFonts w:hint="eastAsia"/>
                <w:noProof/>
                <w:lang w:eastAsia="ja-JP"/>
              </w:rPr>
              <w:t>T</w:t>
            </w:r>
            <w:r>
              <w:rPr>
                <w:noProof/>
                <w:lang w:eastAsia="ja-JP"/>
              </w:rPr>
              <w:t xml:space="preserve">his CR depends on the outcome of MU discussion in </w:t>
            </w:r>
            <w:r w:rsidR="00625CA6" w:rsidRPr="00625CA6">
              <w:rPr>
                <w:noProof/>
                <w:lang w:eastAsia="ja-JP"/>
              </w:rPr>
              <w:t>R5-222477</w:t>
            </w:r>
            <w:r>
              <w:rPr>
                <w:noProof/>
                <w:lang w:eastAsia="ja-JP"/>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922AB" w:rsidR="008863B9" w:rsidRDefault="00275B73">
            <w:pPr>
              <w:pStyle w:val="CRCoverPage"/>
              <w:spacing w:after="0"/>
              <w:ind w:left="100"/>
              <w:rPr>
                <w:rFonts w:hint="eastAsia"/>
                <w:noProof/>
                <w:lang w:eastAsia="ja-JP"/>
              </w:rPr>
            </w:pPr>
            <w:r w:rsidRPr="00275B73">
              <w:rPr>
                <w:rFonts w:hint="eastAsia"/>
                <w:noProof/>
                <w:highlight w:val="yellow"/>
                <w:lang w:eastAsia="ja-JP"/>
              </w:rPr>
              <w:t>r</w:t>
            </w:r>
            <w:r w:rsidRPr="00275B73">
              <w:rPr>
                <w:noProof/>
                <w:highlight w:val="yellow"/>
                <w:lang w:eastAsia="ja-JP"/>
              </w:rPr>
              <w:t>1: WIC was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6EFE52D" w14:textId="77777777" w:rsidR="00E54D5A" w:rsidRPr="009E105D" w:rsidRDefault="00E54D5A" w:rsidP="00E54D5A">
      <w:pPr>
        <w:pStyle w:val="10"/>
      </w:pPr>
      <w:bookmarkStart w:id="1" w:name="_Toc21026826"/>
      <w:bookmarkStart w:id="2" w:name="_Toc27744124"/>
      <w:bookmarkStart w:id="3" w:name="_Toc36197295"/>
      <w:bookmarkStart w:id="4" w:name="_Toc36197987"/>
      <w:r w:rsidRPr="009E105D">
        <w:t>F.1</w:t>
      </w:r>
      <w:r w:rsidRPr="009E105D">
        <w:tab/>
        <w:t>Acceptable uncertainty of Test System (normative)</w:t>
      </w:r>
      <w:bookmarkEnd w:id="1"/>
      <w:bookmarkEnd w:id="2"/>
      <w:bookmarkEnd w:id="3"/>
      <w:bookmarkEnd w:id="4"/>
    </w:p>
    <w:p w14:paraId="3C37AA8B" w14:textId="77777777" w:rsidR="00E54D5A" w:rsidRPr="009E105D" w:rsidRDefault="00E54D5A" w:rsidP="00E54D5A">
      <w:r w:rsidRPr="009E105D">
        <w:t xml:space="preserve">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Care should be taken to ensure that each conformance test implementation including the OTA chamber aspects meets the specified measurement uncertainty for each test case by requiring the test laboratory to maintain a detailed measurement uncertainty test report showing compliance to all the measurement uncertainty requirements. The detailed measurement uncertainty report would contain the justification for each measurement uncertainty component and its value and distribution. The derivation of these values is based on the minimum conformance requirements plus relaxation, i.e., test tolerance is not to be considered. All ranges and uncertainties are absolute values, and are valid for a confidence level of 95 %, unless otherwise stated. </w:t>
      </w:r>
    </w:p>
    <w:p w14:paraId="3E965D01" w14:textId="77777777" w:rsidR="00E54D5A" w:rsidRPr="009E105D" w:rsidRDefault="00E54D5A" w:rsidP="00E54D5A">
      <w:r w:rsidRPr="009E105D">
        <w:t>A confidence level of 95 % is the measurement uncertainty tolerance interval for a specific measurement that contains 95 % of the performance of a population of test equipment.</w:t>
      </w:r>
    </w:p>
    <w:p w14:paraId="297AC648" w14:textId="77777777" w:rsidR="00E54D5A" w:rsidRPr="009E105D" w:rsidRDefault="00E54D5A" w:rsidP="00E54D5A">
      <w:r w:rsidRPr="009E105D">
        <w:t>The downlink signal uncertainties apply at the defined quiet zone with the UE properly positioned in the quiet zone. The uplink signal uncertainties apply at the measurement equipment with the UE positioned properly in the quiet zone.</w:t>
      </w:r>
    </w:p>
    <w:p w14:paraId="6615869B" w14:textId="77777777" w:rsidR="00E54D5A" w:rsidRPr="009E105D" w:rsidRDefault="00E54D5A" w:rsidP="00E54D5A">
      <w:pPr>
        <w:pStyle w:val="2"/>
      </w:pPr>
      <w:bookmarkStart w:id="5" w:name="_Toc21026827"/>
      <w:bookmarkStart w:id="6" w:name="_Toc27744125"/>
      <w:bookmarkStart w:id="7" w:name="_Toc36197296"/>
      <w:bookmarkStart w:id="8" w:name="_Toc36197988"/>
      <w:r w:rsidRPr="009E105D">
        <w:t>F.1.1</w:t>
      </w:r>
      <w:r w:rsidRPr="009E105D">
        <w:tab/>
      </w:r>
      <w:r w:rsidRPr="009E105D">
        <w:rPr>
          <w:lang w:eastAsia="sv-SE"/>
        </w:rPr>
        <w:t>Measurement of test environments</w:t>
      </w:r>
      <w:bookmarkEnd w:id="5"/>
      <w:bookmarkEnd w:id="6"/>
      <w:bookmarkEnd w:id="7"/>
      <w:bookmarkEnd w:id="8"/>
    </w:p>
    <w:p w14:paraId="62D9C8F7" w14:textId="77777777" w:rsidR="00E54D5A" w:rsidRPr="009E105D" w:rsidRDefault="00E54D5A" w:rsidP="00E54D5A">
      <w:pPr>
        <w:pStyle w:val="EditorsNote"/>
      </w:pPr>
      <w:r w:rsidRPr="009E105D">
        <w:t>Editor’s note: Various measurement accuracies for UE test environments, e.g., pressure, relative humidity, DC&amp;AC voltage, vibration, and vibration frequency, are FFS:</w:t>
      </w:r>
    </w:p>
    <w:p w14:paraId="57FF91B5" w14:textId="77777777" w:rsidR="00E54D5A" w:rsidRPr="009E105D" w:rsidRDefault="00E54D5A" w:rsidP="00E54D5A">
      <w:pPr>
        <w:rPr>
          <w:lang w:eastAsia="sv-SE"/>
        </w:rPr>
      </w:pPr>
      <w:r w:rsidRPr="009E105D">
        <w:rPr>
          <w:lang w:eastAsia="sv-SE"/>
        </w:rPr>
        <w:t xml:space="preserve">The measurement accuracy of the </w:t>
      </w:r>
      <w:r w:rsidRPr="009E105D">
        <w:t>UE</w:t>
      </w:r>
      <w:r w:rsidRPr="009E105D">
        <w:rPr>
          <w:lang w:eastAsia="sv-SE"/>
        </w:rPr>
        <w:t xml:space="preserve"> test environments defined in </w:t>
      </w:r>
      <w:r w:rsidRPr="009E105D">
        <w:t>TS 38.508-1 [5] subclause 4.1</w:t>
      </w:r>
      <w:r w:rsidRPr="009E105D">
        <w:rPr>
          <w:lang w:eastAsia="sv-SE"/>
        </w:rPr>
        <w:t>, Test environments shall be</w:t>
      </w:r>
    </w:p>
    <w:p w14:paraId="0285AEC4" w14:textId="77777777" w:rsidR="00E54D5A" w:rsidRPr="009E105D" w:rsidRDefault="00E54D5A" w:rsidP="00E54D5A">
      <w:pPr>
        <w:pStyle w:val="B10"/>
        <w:rPr>
          <w:snapToGrid w:val="0"/>
          <w:lang w:eastAsia="sv-SE"/>
        </w:rPr>
      </w:pPr>
      <w:r w:rsidRPr="009E105D">
        <w:rPr>
          <w:snapToGrid w:val="0"/>
          <w:lang w:eastAsia="sv-SE"/>
        </w:rPr>
        <w:t>-</w:t>
      </w:r>
      <w:r w:rsidRPr="009E105D">
        <w:rPr>
          <w:snapToGrid w:val="0"/>
          <w:lang w:eastAsia="sv-SE"/>
        </w:rPr>
        <w:tab/>
      </w:r>
      <w:r w:rsidRPr="009E105D">
        <w:rPr>
          <w:snapToGrid w:val="0"/>
        </w:rPr>
        <w:t>Temperature</w:t>
      </w:r>
      <w:r>
        <w:rPr>
          <w:snapToGrid w:val="0"/>
        </w:rPr>
        <w:tab/>
      </w:r>
      <w:r>
        <w:rPr>
          <w:snapToGrid w:val="0"/>
        </w:rPr>
        <w:tab/>
      </w:r>
      <w:r>
        <w:rPr>
          <w:snapToGrid w:val="0"/>
        </w:rPr>
        <w:tab/>
      </w:r>
      <w:r w:rsidRPr="009E105D">
        <w:rPr>
          <w:rFonts w:ascii="Symbol" w:hAnsi="Symbol"/>
          <w:snapToGrid w:val="0"/>
        </w:rPr>
        <w:t>±</w:t>
      </w:r>
      <w:r w:rsidRPr="009E105D">
        <w:rPr>
          <w:snapToGrid w:val="0"/>
        </w:rPr>
        <w:t>4 degrees.</w:t>
      </w:r>
    </w:p>
    <w:p w14:paraId="5D8E38CB" w14:textId="77777777" w:rsidR="00E54D5A" w:rsidRPr="009E105D" w:rsidRDefault="00E54D5A" w:rsidP="00E54D5A">
      <w:r w:rsidRPr="009E105D">
        <w:t>The above values shall apply unless the test environment is otherwise controlled and the specification for the control of the test environment specifies the uncertainty for the parameter.</w:t>
      </w:r>
    </w:p>
    <w:p w14:paraId="3425A84E" w14:textId="77777777" w:rsidR="00E54D5A" w:rsidRPr="009E105D" w:rsidRDefault="00E54D5A" w:rsidP="00E54D5A">
      <w:pPr>
        <w:pStyle w:val="2"/>
      </w:pPr>
      <w:bookmarkStart w:id="9" w:name="_Toc21026828"/>
      <w:bookmarkStart w:id="10" w:name="_Toc27744126"/>
      <w:bookmarkStart w:id="11" w:name="_Toc36197297"/>
      <w:bookmarkStart w:id="12" w:name="_Toc36197989"/>
      <w:r w:rsidRPr="009E105D">
        <w:lastRenderedPageBreak/>
        <w:t>F.1.2</w:t>
      </w:r>
      <w:r w:rsidRPr="009E105D">
        <w:tab/>
      </w:r>
      <w:r w:rsidRPr="009E105D">
        <w:rPr>
          <w:lang w:eastAsia="sv-SE"/>
        </w:rPr>
        <w:t xml:space="preserve">Measurement of </w:t>
      </w:r>
      <w:r w:rsidRPr="009E105D">
        <w:t>transmitter</w:t>
      </w:r>
      <w:bookmarkEnd w:id="9"/>
      <w:bookmarkEnd w:id="10"/>
      <w:bookmarkEnd w:id="11"/>
      <w:bookmarkEnd w:id="12"/>
    </w:p>
    <w:p w14:paraId="23B679AD" w14:textId="77777777" w:rsidR="00E54D5A" w:rsidRPr="009E105D" w:rsidRDefault="00E54D5A" w:rsidP="00E54D5A">
      <w:pPr>
        <w:pStyle w:val="TH"/>
      </w:pPr>
      <w:r w:rsidRPr="009E105D">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6"/>
        <w:gridCol w:w="2873"/>
        <w:gridCol w:w="77"/>
      </w:tblGrid>
      <w:tr w:rsidR="00E54D5A" w:rsidRPr="009E105D" w14:paraId="59DEA6C6" w14:textId="77777777" w:rsidTr="004D5624">
        <w:trPr>
          <w:gridAfter w:val="1"/>
          <w:wAfter w:w="77" w:type="dxa"/>
          <w:cantSplit/>
          <w:jc w:val="center"/>
        </w:trPr>
        <w:tc>
          <w:tcPr>
            <w:tcW w:w="2721" w:type="dxa"/>
            <w:gridSpan w:val="2"/>
          </w:tcPr>
          <w:p w14:paraId="2A66A450" w14:textId="77777777" w:rsidR="00E54D5A" w:rsidRPr="009E105D" w:rsidRDefault="00E54D5A" w:rsidP="004D5624">
            <w:pPr>
              <w:pStyle w:val="TAH"/>
            </w:pPr>
            <w:r w:rsidRPr="009E105D">
              <w:lastRenderedPageBreak/>
              <w:t>Sub clause</w:t>
            </w:r>
          </w:p>
        </w:tc>
        <w:tc>
          <w:tcPr>
            <w:tcW w:w="3628" w:type="dxa"/>
            <w:gridSpan w:val="2"/>
          </w:tcPr>
          <w:p w14:paraId="3EBA48F6" w14:textId="77777777" w:rsidR="00E54D5A" w:rsidRPr="009E105D" w:rsidRDefault="00E54D5A" w:rsidP="004D5624">
            <w:pPr>
              <w:pStyle w:val="TAH"/>
            </w:pPr>
            <w:r w:rsidRPr="009E105D">
              <w:t>Maximum Test System Uncertainty</w:t>
            </w:r>
          </w:p>
        </w:tc>
        <w:tc>
          <w:tcPr>
            <w:tcW w:w="2949" w:type="dxa"/>
            <w:gridSpan w:val="2"/>
          </w:tcPr>
          <w:p w14:paraId="0B8DCC2E" w14:textId="77777777" w:rsidR="00E54D5A" w:rsidRPr="009E105D" w:rsidRDefault="00E54D5A" w:rsidP="004D5624">
            <w:pPr>
              <w:pStyle w:val="TAH"/>
            </w:pPr>
            <w:r w:rsidRPr="009E105D">
              <w:t>Derivation of MTSU</w:t>
            </w:r>
          </w:p>
        </w:tc>
      </w:tr>
      <w:tr w:rsidR="00E54D5A" w:rsidRPr="009E105D" w14:paraId="019D866E" w14:textId="77777777" w:rsidTr="004D5624">
        <w:trPr>
          <w:gridAfter w:val="1"/>
          <w:wAfter w:w="77" w:type="dxa"/>
          <w:cantSplit/>
          <w:jc w:val="center"/>
        </w:trPr>
        <w:tc>
          <w:tcPr>
            <w:tcW w:w="2721" w:type="dxa"/>
            <w:gridSpan w:val="2"/>
          </w:tcPr>
          <w:p w14:paraId="4DB0DE42" w14:textId="77777777" w:rsidR="00E54D5A" w:rsidRPr="009E105D" w:rsidRDefault="00E54D5A" w:rsidP="004D5624">
            <w:pPr>
              <w:pStyle w:val="TAL"/>
              <w:rPr>
                <w:rFonts w:cs="v4.2.0"/>
              </w:rPr>
            </w:pPr>
            <w:r w:rsidRPr="009E105D">
              <w:rPr>
                <w:rFonts w:cs="v4.2.0"/>
              </w:rPr>
              <w:t>6.2.1.1 UE maximum output power</w:t>
            </w:r>
            <w:r w:rsidRPr="009E105D">
              <w:t xml:space="preserve"> (</w:t>
            </w:r>
            <w:r w:rsidRPr="009E105D">
              <w:rPr>
                <w:rFonts w:cs="v4.2.0"/>
              </w:rPr>
              <w:t>EIRP)</w:t>
            </w:r>
          </w:p>
        </w:tc>
        <w:tc>
          <w:tcPr>
            <w:tcW w:w="3628" w:type="dxa"/>
            <w:gridSpan w:val="2"/>
          </w:tcPr>
          <w:p w14:paraId="154B6C23" w14:textId="77777777" w:rsidR="00E54D5A" w:rsidRPr="009E105D" w:rsidRDefault="00E54D5A" w:rsidP="004D5624">
            <w:pPr>
              <w:pStyle w:val="TAL"/>
              <w:rPr>
                <w:rFonts w:cs="Arial"/>
                <w:bCs/>
                <w:color w:val="000000"/>
                <w:szCs w:val="18"/>
              </w:rPr>
            </w:pPr>
            <w:r w:rsidRPr="009E105D">
              <w:rPr>
                <w:rFonts w:cs="Arial"/>
                <w:bCs/>
                <w:color w:val="000000"/>
                <w:szCs w:val="18"/>
                <w:u w:val="single"/>
              </w:rPr>
              <w:t>PC3</w:t>
            </w:r>
          </w:p>
          <w:p w14:paraId="09802C3F" w14:textId="77777777" w:rsidR="00E54D5A" w:rsidRPr="009E105D" w:rsidRDefault="00E54D5A" w:rsidP="004D5624">
            <w:pPr>
              <w:pStyle w:val="TAL"/>
              <w:rPr>
                <w:rFonts w:cs="Arial"/>
                <w:bCs/>
                <w:color w:val="000000"/>
                <w:szCs w:val="18"/>
              </w:rPr>
            </w:pPr>
            <w:r w:rsidRPr="009E105D">
              <w:rPr>
                <w:rFonts w:cs="Arial"/>
                <w:bCs/>
                <w:color w:val="000000"/>
                <w:szCs w:val="18"/>
              </w:rPr>
              <w:t>Minimum peak EIRP, Max EIRP</w:t>
            </w:r>
          </w:p>
          <w:p w14:paraId="152E22D7" w14:textId="77777777" w:rsidR="00E54D5A" w:rsidRPr="009E105D" w:rsidRDefault="00E54D5A" w:rsidP="004D5624">
            <w:pPr>
              <w:pStyle w:val="TAL"/>
              <w:rPr>
                <w:rFonts w:cs="Arial"/>
                <w:bCs/>
                <w:color w:val="000000"/>
                <w:szCs w:val="18"/>
              </w:rPr>
            </w:pPr>
            <w:r w:rsidRPr="009E105D">
              <w:t>Max Device size</w:t>
            </w:r>
            <w:r w:rsidRPr="009E105D">
              <w:rPr>
                <w:b/>
              </w:rPr>
              <w:t xml:space="preserve"> </w:t>
            </w:r>
            <w:r w:rsidRPr="009E105D">
              <w:rPr>
                <w:rFonts w:cs="Arial"/>
                <w:bCs/>
                <w:color w:val="000000"/>
                <w:szCs w:val="18"/>
              </w:rPr>
              <w:t>≤ 30 cm</w:t>
            </w:r>
          </w:p>
          <w:p w14:paraId="25FB3D31" w14:textId="77777777" w:rsidR="00E54D5A" w:rsidRPr="009E105D" w:rsidRDefault="00E54D5A" w:rsidP="004D5624">
            <w:pPr>
              <w:pStyle w:val="TAL"/>
              <w:rPr>
                <w:rFonts w:cs="Arial"/>
                <w:bCs/>
                <w:color w:val="000000"/>
                <w:szCs w:val="18"/>
              </w:rPr>
            </w:pPr>
            <w:r w:rsidRPr="009E105D">
              <w:rPr>
                <w:rFonts w:cs="Arial"/>
              </w:rPr>
              <w:t>±</w:t>
            </w:r>
            <w:r w:rsidRPr="009E105D">
              <w:rPr>
                <w:rFonts w:cs="Arial"/>
                <w:bCs/>
                <w:color w:val="000000"/>
                <w:szCs w:val="18"/>
              </w:rPr>
              <w:t>4.89 dB (FR2a, NTC testing)</w:t>
            </w:r>
          </w:p>
          <w:p w14:paraId="32674549" w14:textId="77777777" w:rsidR="00E54D5A" w:rsidRPr="009E105D" w:rsidRDefault="00E54D5A" w:rsidP="004D5624">
            <w:pPr>
              <w:pStyle w:val="TAL"/>
              <w:rPr>
                <w:rFonts w:cs="Arial"/>
                <w:bCs/>
                <w:color w:val="000000"/>
                <w:szCs w:val="18"/>
              </w:rPr>
            </w:pPr>
            <w:r w:rsidRPr="009E105D">
              <w:rPr>
                <w:rFonts w:cs="Arial"/>
              </w:rPr>
              <w:t>±</w:t>
            </w:r>
            <w:r w:rsidRPr="009E105D">
              <w:rPr>
                <w:rFonts w:cs="Arial"/>
                <w:bCs/>
                <w:color w:val="000000"/>
                <w:szCs w:val="18"/>
              </w:rPr>
              <w:t>5.09 dB (FR2b, NTC testing)</w:t>
            </w:r>
          </w:p>
          <w:p w14:paraId="3ED9DC1C" w14:textId="77777777" w:rsidR="00E54D5A" w:rsidRPr="009E105D" w:rsidRDefault="00E54D5A" w:rsidP="004D5624">
            <w:pPr>
              <w:pStyle w:val="TAL"/>
              <w:rPr>
                <w:rFonts w:cs="Arial"/>
                <w:bCs/>
                <w:color w:val="000000"/>
                <w:szCs w:val="18"/>
              </w:rPr>
            </w:pPr>
            <w:r w:rsidRPr="009E105D">
              <w:rPr>
                <w:rFonts w:cs="Arial"/>
              </w:rPr>
              <w:t>±</w:t>
            </w:r>
            <w:r w:rsidRPr="009E105D">
              <w:rPr>
                <w:rFonts w:cs="Arial"/>
                <w:bCs/>
                <w:color w:val="000000"/>
                <w:szCs w:val="18"/>
              </w:rPr>
              <w:t>5.17 dB (FR2a, ETC testing)</w:t>
            </w:r>
          </w:p>
          <w:p w14:paraId="7C67F8DC" w14:textId="77777777" w:rsidR="00E54D5A" w:rsidRDefault="00E54D5A" w:rsidP="004D5624">
            <w:pPr>
              <w:pStyle w:val="TAL"/>
              <w:rPr>
                <w:ins w:id="13" w:author="Anritsu" w:date="2022-04-25T11:27:00Z"/>
                <w:rFonts w:cs="Arial"/>
                <w:bCs/>
                <w:color w:val="000000"/>
                <w:szCs w:val="18"/>
              </w:rPr>
            </w:pPr>
            <w:r w:rsidRPr="009E105D">
              <w:rPr>
                <w:rFonts w:cs="Arial"/>
              </w:rPr>
              <w:t>±</w:t>
            </w:r>
            <w:r w:rsidRPr="009E105D">
              <w:rPr>
                <w:rFonts w:cs="Arial"/>
                <w:bCs/>
                <w:color w:val="000000"/>
                <w:szCs w:val="18"/>
              </w:rPr>
              <w:t>5.37 dB (FR2b, ETC testing)</w:t>
            </w:r>
          </w:p>
          <w:p w14:paraId="7BD1D0DD" w14:textId="77777777" w:rsidR="00587C17" w:rsidRDefault="00587C17" w:rsidP="004D5624">
            <w:pPr>
              <w:pStyle w:val="TAL"/>
              <w:rPr>
                <w:ins w:id="14" w:author="Anritsu" w:date="2022-04-25T11:41:00Z"/>
              </w:rPr>
            </w:pPr>
          </w:p>
          <w:p w14:paraId="383842F4" w14:textId="2166B245" w:rsidR="00E54D5A" w:rsidRDefault="00E54D5A" w:rsidP="004D5624">
            <w:pPr>
              <w:pStyle w:val="TAL"/>
              <w:rPr>
                <w:ins w:id="15" w:author="Anritsu" w:date="2022-04-25T11:28:00Z"/>
                <w:rFonts w:cs="Arial"/>
                <w:bCs/>
                <w:color w:val="000000"/>
                <w:szCs w:val="18"/>
              </w:rPr>
            </w:pPr>
            <w:ins w:id="16" w:author="Anritsu" w:date="2022-04-25T11:28:00Z">
              <w:r w:rsidRPr="009E105D">
                <w:t>Max Device size</w:t>
              </w:r>
              <w:r w:rsidRPr="009E105D">
                <w:rPr>
                  <w:b/>
                </w:rPr>
                <w:t xml:space="preserve"> </w:t>
              </w:r>
              <w:r w:rsidRPr="009E105D">
                <w:rPr>
                  <w:rFonts w:cs="Arial"/>
                  <w:bCs/>
                  <w:color w:val="000000"/>
                  <w:szCs w:val="18"/>
                </w:rPr>
                <w:t xml:space="preserve">≤ </w:t>
              </w:r>
              <w:r>
                <w:rPr>
                  <w:rFonts w:cs="Arial"/>
                  <w:bCs/>
                  <w:color w:val="000000"/>
                  <w:szCs w:val="18"/>
                </w:rPr>
                <w:t>4</w:t>
              </w:r>
              <w:r w:rsidRPr="009E105D">
                <w:rPr>
                  <w:rFonts w:cs="Arial"/>
                  <w:bCs/>
                  <w:color w:val="000000"/>
                  <w:szCs w:val="18"/>
                </w:rPr>
                <w:t>0 cm</w:t>
              </w:r>
            </w:ins>
          </w:p>
          <w:p w14:paraId="6AF7DC99" w14:textId="4B2510EB" w:rsidR="00E54D5A" w:rsidRPr="009E105D" w:rsidRDefault="00E54D5A" w:rsidP="00E54D5A">
            <w:pPr>
              <w:pStyle w:val="TAL"/>
              <w:rPr>
                <w:ins w:id="17" w:author="Anritsu" w:date="2022-04-25T11:28:00Z"/>
                <w:rFonts w:cs="Arial"/>
                <w:bCs/>
                <w:color w:val="000000"/>
                <w:szCs w:val="18"/>
              </w:rPr>
            </w:pPr>
            <w:ins w:id="18" w:author="Anritsu" w:date="2022-04-25T11:28:00Z">
              <w:r w:rsidRPr="009E105D">
                <w:rPr>
                  <w:rFonts w:cs="Arial"/>
                </w:rPr>
                <w:t>±</w:t>
              </w:r>
              <w:r>
                <w:rPr>
                  <w:rFonts w:cs="Arial"/>
                  <w:bCs/>
                  <w:color w:val="000000"/>
                  <w:szCs w:val="18"/>
                </w:rPr>
                <w:t>5.61</w:t>
              </w:r>
              <w:r w:rsidRPr="009E105D">
                <w:rPr>
                  <w:rFonts w:cs="Arial"/>
                  <w:bCs/>
                  <w:color w:val="000000"/>
                  <w:szCs w:val="18"/>
                </w:rPr>
                <w:t xml:space="preserve"> dB (FR2a, NTC</w:t>
              </w:r>
            </w:ins>
            <w:ins w:id="19" w:author="Anritsu" w:date="2022-04-25T11:36:00Z">
              <w:r w:rsidR="00587C17">
                <w:rPr>
                  <w:rFonts w:cs="Arial"/>
                  <w:bCs/>
                  <w:color w:val="000000"/>
                  <w:szCs w:val="18"/>
                </w:rPr>
                <w:t xml:space="preserve"> &amp;</w:t>
              </w:r>
            </w:ins>
            <w:ins w:id="20" w:author="Anritsu" w:date="2022-04-25T11:28:00Z">
              <w:r>
                <w:rPr>
                  <w:rFonts w:cs="Arial"/>
                  <w:bCs/>
                  <w:color w:val="000000"/>
                  <w:szCs w:val="18"/>
                </w:rPr>
                <w:t xml:space="preserve"> ETC</w:t>
              </w:r>
              <w:r w:rsidRPr="009E105D">
                <w:rPr>
                  <w:rFonts w:cs="Arial"/>
                  <w:bCs/>
                  <w:color w:val="000000"/>
                  <w:szCs w:val="18"/>
                </w:rPr>
                <w:t xml:space="preserve"> testing)</w:t>
              </w:r>
            </w:ins>
          </w:p>
          <w:p w14:paraId="46DDE8CD" w14:textId="695456A4" w:rsidR="00E54D5A" w:rsidRPr="00E54D5A" w:rsidRDefault="00E54D5A" w:rsidP="004D5624">
            <w:pPr>
              <w:pStyle w:val="TAL"/>
              <w:rPr>
                <w:rFonts w:cs="Arial"/>
                <w:bCs/>
                <w:color w:val="000000"/>
                <w:szCs w:val="18"/>
              </w:rPr>
            </w:pPr>
            <w:ins w:id="21" w:author="Anritsu" w:date="2022-04-25T11:28:00Z">
              <w:r w:rsidRPr="009E105D">
                <w:rPr>
                  <w:rFonts w:cs="Arial"/>
                </w:rPr>
                <w:t>±</w:t>
              </w:r>
              <w:r w:rsidRPr="009E105D">
                <w:rPr>
                  <w:rFonts w:cs="Arial"/>
                  <w:bCs/>
                  <w:color w:val="000000"/>
                  <w:szCs w:val="18"/>
                </w:rPr>
                <w:t>5.</w:t>
              </w:r>
              <w:r>
                <w:rPr>
                  <w:rFonts w:cs="Arial"/>
                  <w:bCs/>
                  <w:color w:val="000000"/>
                  <w:szCs w:val="18"/>
                </w:rPr>
                <w:t>81</w:t>
              </w:r>
              <w:r w:rsidRPr="009E105D">
                <w:rPr>
                  <w:rFonts w:cs="Arial"/>
                  <w:bCs/>
                  <w:color w:val="000000"/>
                  <w:szCs w:val="18"/>
                </w:rPr>
                <w:t xml:space="preserve"> dB (FR2b, NTC</w:t>
              </w:r>
            </w:ins>
            <w:ins w:id="22" w:author="Anritsu" w:date="2022-04-25T11:36:00Z">
              <w:r w:rsidR="00587C17">
                <w:rPr>
                  <w:rFonts w:cs="Arial"/>
                  <w:bCs/>
                  <w:color w:val="000000"/>
                  <w:szCs w:val="18"/>
                </w:rPr>
                <w:t xml:space="preserve"> &amp;</w:t>
              </w:r>
            </w:ins>
            <w:ins w:id="23" w:author="Anritsu" w:date="2022-04-25T11:28:00Z">
              <w:r>
                <w:rPr>
                  <w:rFonts w:cs="Arial"/>
                  <w:bCs/>
                  <w:color w:val="000000"/>
                  <w:szCs w:val="18"/>
                </w:rPr>
                <w:t xml:space="preserve"> ETC </w:t>
              </w:r>
              <w:r w:rsidRPr="009E105D">
                <w:rPr>
                  <w:rFonts w:cs="Arial"/>
                  <w:bCs/>
                  <w:color w:val="000000"/>
                  <w:szCs w:val="18"/>
                </w:rPr>
                <w:t>testing)</w:t>
              </w:r>
            </w:ins>
          </w:p>
        </w:tc>
        <w:tc>
          <w:tcPr>
            <w:tcW w:w="2949" w:type="dxa"/>
            <w:gridSpan w:val="2"/>
          </w:tcPr>
          <w:p w14:paraId="4A38D704" w14:textId="7C1707D7" w:rsidR="00E54D5A" w:rsidRPr="009E105D" w:rsidRDefault="00E54D5A" w:rsidP="004D5624">
            <w:pPr>
              <w:pStyle w:val="TAL"/>
              <w:rPr>
                <w:rFonts w:cs="Arial"/>
                <w:snapToGrid w:val="0"/>
              </w:rPr>
            </w:pPr>
            <w:r w:rsidRPr="009E105D">
              <w:rPr>
                <w:rFonts w:cs="Arial"/>
                <w:snapToGrid w:val="0"/>
              </w:rPr>
              <w:t>MTSU = 1.00 x MU (from Table B.3-</w:t>
            </w:r>
            <w:del w:id="24" w:author="Anritsu" w:date="2022-04-25T11:28:00Z">
              <w:r w:rsidRPr="009E105D" w:rsidDel="00E54D5A">
                <w:rPr>
                  <w:rFonts w:cs="Arial"/>
                  <w:snapToGrid w:val="0"/>
                </w:rPr>
                <w:delText>2-2</w:delText>
              </w:r>
            </w:del>
            <w:ins w:id="25" w:author="Anritsu" w:date="2022-04-25T11:28:00Z">
              <w:r>
                <w:rPr>
                  <w:rFonts w:cs="Arial"/>
                  <w:snapToGrid w:val="0"/>
                </w:rPr>
                <w:t>1</w:t>
              </w:r>
            </w:ins>
            <w:r w:rsidRPr="009E105D">
              <w:rPr>
                <w:rFonts w:cs="Arial"/>
                <w:snapToGrid w:val="0"/>
              </w:rPr>
              <w:t xml:space="preserve"> in TR 38.903)</w:t>
            </w:r>
          </w:p>
        </w:tc>
      </w:tr>
      <w:tr w:rsidR="00E54D5A" w:rsidRPr="009E105D" w14:paraId="0783509F" w14:textId="77777777" w:rsidTr="004D5624">
        <w:trPr>
          <w:gridAfter w:val="1"/>
          <w:wAfter w:w="77" w:type="dxa"/>
          <w:cantSplit/>
          <w:jc w:val="center"/>
        </w:trPr>
        <w:tc>
          <w:tcPr>
            <w:tcW w:w="2721" w:type="dxa"/>
            <w:gridSpan w:val="2"/>
          </w:tcPr>
          <w:p w14:paraId="133AD280" w14:textId="77777777" w:rsidR="00E54D5A" w:rsidRPr="009E105D" w:rsidRDefault="00E54D5A" w:rsidP="004D5624">
            <w:pPr>
              <w:pStyle w:val="TAL"/>
              <w:rPr>
                <w:rFonts w:cs="v4.2.0"/>
              </w:rPr>
            </w:pPr>
            <w:r w:rsidRPr="009E105D">
              <w:rPr>
                <w:rFonts w:cs="v4.2.0"/>
              </w:rPr>
              <w:t>6.2.1.1 UE maximum output power</w:t>
            </w:r>
            <w:r w:rsidRPr="009E105D">
              <w:t xml:space="preserve"> (TRP</w:t>
            </w:r>
            <w:r w:rsidRPr="009E105D">
              <w:rPr>
                <w:rFonts w:cs="v4.2.0"/>
              </w:rPr>
              <w:t>)</w:t>
            </w:r>
          </w:p>
        </w:tc>
        <w:tc>
          <w:tcPr>
            <w:tcW w:w="3628" w:type="dxa"/>
            <w:gridSpan w:val="2"/>
          </w:tcPr>
          <w:p w14:paraId="52AA363E" w14:textId="77777777" w:rsidR="00E54D5A" w:rsidRPr="009E105D" w:rsidRDefault="00E54D5A" w:rsidP="004D5624">
            <w:pPr>
              <w:pStyle w:val="TAL"/>
              <w:rPr>
                <w:rFonts w:cs="Arial"/>
                <w:bCs/>
                <w:color w:val="000000"/>
                <w:szCs w:val="18"/>
              </w:rPr>
            </w:pPr>
            <w:r w:rsidRPr="009E105D">
              <w:rPr>
                <w:rFonts w:cs="Arial"/>
                <w:bCs/>
                <w:color w:val="000000"/>
                <w:szCs w:val="18"/>
                <w:u w:val="single"/>
              </w:rPr>
              <w:t>PC3</w:t>
            </w:r>
          </w:p>
          <w:p w14:paraId="66EFC146" w14:textId="77777777" w:rsidR="00E54D5A" w:rsidRPr="009E105D" w:rsidRDefault="00E54D5A" w:rsidP="004D5624">
            <w:pPr>
              <w:pStyle w:val="TAL"/>
              <w:rPr>
                <w:rFonts w:cs="Arial"/>
                <w:bCs/>
                <w:color w:val="000000"/>
                <w:szCs w:val="18"/>
              </w:rPr>
            </w:pPr>
            <w:r w:rsidRPr="009E105D">
              <w:rPr>
                <w:rFonts w:cs="Arial"/>
                <w:bCs/>
                <w:color w:val="000000"/>
                <w:szCs w:val="18"/>
              </w:rPr>
              <w:t>Max TRP</w:t>
            </w:r>
          </w:p>
          <w:p w14:paraId="16D68D5F" w14:textId="77777777" w:rsidR="00E54D5A" w:rsidRPr="009E105D" w:rsidRDefault="00E54D5A" w:rsidP="004D5624">
            <w:pPr>
              <w:pStyle w:val="TAL"/>
              <w:rPr>
                <w:rFonts w:cs="Arial"/>
                <w:bCs/>
                <w:color w:val="000000"/>
                <w:szCs w:val="18"/>
              </w:rPr>
            </w:pPr>
            <w:r w:rsidRPr="009E105D">
              <w:t>Max Device size</w:t>
            </w:r>
            <w:r w:rsidRPr="009E105D">
              <w:rPr>
                <w:b/>
              </w:rPr>
              <w:t xml:space="preserve"> </w:t>
            </w:r>
            <w:r w:rsidRPr="009E105D">
              <w:rPr>
                <w:rFonts w:cs="Arial"/>
                <w:bCs/>
                <w:color w:val="000000"/>
                <w:szCs w:val="18"/>
              </w:rPr>
              <w:t>≤ 30 cm</w:t>
            </w:r>
          </w:p>
          <w:p w14:paraId="3FFA416A" w14:textId="50CB4B4F" w:rsidR="00E54D5A" w:rsidRPr="009E105D" w:rsidRDefault="00E54D5A" w:rsidP="004D5624">
            <w:pPr>
              <w:pStyle w:val="TAL"/>
              <w:rPr>
                <w:rFonts w:cs="Arial"/>
                <w:bCs/>
                <w:color w:val="000000"/>
                <w:szCs w:val="18"/>
              </w:rPr>
            </w:pPr>
            <w:r w:rsidRPr="009E105D">
              <w:rPr>
                <w:rFonts w:cs="Arial"/>
              </w:rPr>
              <w:t>±</w:t>
            </w:r>
            <w:r w:rsidRPr="009E105D">
              <w:rPr>
                <w:rFonts w:cs="Arial"/>
                <w:bCs/>
                <w:color w:val="000000"/>
                <w:szCs w:val="18"/>
              </w:rPr>
              <w:t>4.42 dB (FR2a</w:t>
            </w:r>
            <w:del w:id="26" w:author="Anritsu" w:date="2022-04-25T11:29:00Z">
              <w:r w:rsidRPr="009E105D" w:rsidDel="00E54D5A">
                <w:rPr>
                  <w:rFonts w:cs="Arial"/>
                  <w:bCs/>
                  <w:color w:val="000000"/>
                  <w:szCs w:val="18"/>
                </w:rPr>
                <w:delText>)</w:delText>
              </w:r>
            </w:del>
            <w:r w:rsidRPr="009E105D">
              <w:rPr>
                <w:rFonts w:cs="Arial"/>
                <w:bCs/>
                <w:color w:val="000000"/>
                <w:szCs w:val="18"/>
              </w:rPr>
              <w:t>, NTC testing</w:t>
            </w:r>
            <w:ins w:id="27" w:author="Anritsu" w:date="2022-04-25T11:29:00Z">
              <w:r>
                <w:rPr>
                  <w:rFonts w:cs="Arial"/>
                  <w:bCs/>
                  <w:color w:val="000000"/>
                  <w:szCs w:val="18"/>
                </w:rPr>
                <w:t>)</w:t>
              </w:r>
            </w:ins>
          </w:p>
          <w:p w14:paraId="7EAC596B" w14:textId="2214EF9E" w:rsidR="00E54D5A" w:rsidRPr="009E105D" w:rsidRDefault="00E54D5A" w:rsidP="004D5624">
            <w:pPr>
              <w:pStyle w:val="TAL"/>
              <w:rPr>
                <w:rFonts w:cs="Arial"/>
                <w:bCs/>
                <w:color w:val="000000"/>
                <w:szCs w:val="18"/>
              </w:rPr>
            </w:pPr>
            <w:r w:rsidRPr="009E105D">
              <w:rPr>
                <w:rFonts w:cs="Arial"/>
              </w:rPr>
              <w:t>±</w:t>
            </w:r>
            <w:r w:rsidRPr="009E105D">
              <w:rPr>
                <w:rFonts w:cs="Arial"/>
                <w:bCs/>
                <w:color w:val="000000"/>
                <w:szCs w:val="18"/>
              </w:rPr>
              <w:t>4.62 dB (FR2b</w:t>
            </w:r>
            <w:del w:id="28" w:author="Anritsu" w:date="2022-04-25T11:29:00Z">
              <w:r w:rsidRPr="009E105D" w:rsidDel="00E54D5A">
                <w:rPr>
                  <w:rFonts w:cs="Arial"/>
                  <w:bCs/>
                  <w:color w:val="000000"/>
                  <w:szCs w:val="18"/>
                </w:rPr>
                <w:delText>)</w:delText>
              </w:r>
            </w:del>
            <w:r w:rsidRPr="009E105D">
              <w:rPr>
                <w:rFonts w:cs="Arial"/>
                <w:bCs/>
                <w:color w:val="000000"/>
                <w:szCs w:val="18"/>
              </w:rPr>
              <w:t>, NTC testing</w:t>
            </w:r>
            <w:ins w:id="29" w:author="Anritsu" w:date="2022-04-25T11:29:00Z">
              <w:r>
                <w:rPr>
                  <w:rFonts w:cs="Arial"/>
                  <w:bCs/>
                  <w:color w:val="000000"/>
                  <w:szCs w:val="18"/>
                </w:rPr>
                <w:t>)</w:t>
              </w:r>
            </w:ins>
          </w:p>
          <w:p w14:paraId="34EF5CE0" w14:textId="77777777" w:rsidR="00E54D5A" w:rsidRPr="009E105D" w:rsidRDefault="00E54D5A" w:rsidP="004D5624">
            <w:pPr>
              <w:pStyle w:val="TAL"/>
              <w:rPr>
                <w:rFonts w:cs="Arial"/>
                <w:bCs/>
                <w:color w:val="000000"/>
                <w:szCs w:val="18"/>
              </w:rPr>
            </w:pPr>
            <w:r w:rsidRPr="009E105D">
              <w:rPr>
                <w:rFonts w:cs="Arial"/>
              </w:rPr>
              <w:t>±4.70</w:t>
            </w:r>
            <w:r w:rsidRPr="009E105D">
              <w:rPr>
                <w:rFonts w:cs="Arial"/>
                <w:bCs/>
                <w:color w:val="000000"/>
                <w:szCs w:val="18"/>
              </w:rPr>
              <w:t xml:space="preserve"> dB (FR2a, ETC testing)</w:t>
            </w:r>
          </w:p>
          <w:p w14:paraId="0359E541" w14:textId="77777777" w:rsidR="00E54D5A" w:rsidRDefault="00E54D5A" w:rsidP="004D5624">
            <w:pPr>
              <w:pStyle w:val="TAL"/>
              <w:rPr>
                <w:ins w:id="30" w:author="Anritsu" w:date="2022-04-25T11:29:00Z"/>
                <w:rFonts w:cs="Arial"/>
                <w:bCs/>
                <w:color w:val="000000"/>
                <w:szCs w:val="18"/>
              </w:rPr>
            </w:pPr>
            <w:r w:rsidRPr="009E105D">
              <w:rPr>
                <w:rFonts w:cs="Arial"/>
              </w:rPr>
              <w:t>±4.90</w:t>
            </w:r>
            <w:r w:rsidRPr="009E105D">
              <w:rPr>
                <w:rFonts w:cs="Arial"/>
                <w:bCs/>
                <w:color w:val="000000"/>
                <w:szCs w:val="18"/>
              </w:rPr>
              <w:t xml:space="preserve"> dB (FR2b, ETC testing)</w:t>
            </w:r>
          </w:p>
          <w:p w14:paraId="1E7347AF" w14:textId="77777777" w:rsidR="00587C17" w:rsidRDefault="00587C17" w:rsidP="00E54D5A">
            <w:pPr>
              <w:pStyle w:val="TAL"/>
              <w:rPr>
                <w:ins w:id="31" w:author="Anritsu" w:date="2022-04-25T11:41:00Z"/>
              </w:rPr>
            </w:pPr>
          </w:p>
          <w:p w14:paraId="2ABC9A13" w14:textId="3B469949" w:rsidR="00E54D5A" w:rsidRPr="009E105D" w:rsidRDefault="00E54D5A" w:rsidP="00E54D5A">
            <w:pPr>
              <w:pStyle w:val="TAL"/>
              <w:rPr>
                <w:ins w:id="32" w:author="Anritsu" w:date="2022-04-25T11:29:00Z"/>
                <w:rFonts w:cs="Arial"/>
                <w:bCs/>
                <w:color w:val="000000"/>
                <w:szCs w:val="18"/>
              </w:rPr>
            </w:pPr>
            <w:ins w:id="33" w:author="Anritsu" w:date="2022-04-25T11:29:00Z">
              <w:r w:rsidRPr="009E105D">
                <w:t>Max Device size</w:t>
              </w:r>
              <w:r w:rsidRPr="009E105D">
                <w:rPr>
                  <w:b/>
                </w:rPr>
                <w:t xml:space="preserve"> </w:t>
              </w:r>
              <w:r w:rsidRPr="009E105D">
                <w:rPr>
                  <w:rFonts w:cs="Arial"/>
                  <w:bCs/>
                  <w:color w:val="000000"/>
                  <w:szCs w:val="18"/>
                </w:rPr>
                <w:t xml:space="preserve">≤ </w:t>
              </w:r>
              <w:r>
                <w:rPr>
                  <w:rFonts w:cs="Arial"/>
                  <w:bCs/>
                  <w:color w:val="000000"/>
                  <w:szCs w:val="18"/>
                </w:rPr>
                <w:t>4</w:t>
              </w:r>
              <w:r w:rsidRPr="009E105D">
                <w:rPr>
                  <w:rFonts w:cs="Arial"/>
                  <w:bCs/>
                  <w:color w:val="000000"/>
                  <w:szCs w:val="18"/>
                </w:rPr>
                <w:t>0 cm</w:t>
              </w:r>
            </w:ins>
          </w:p>
          <w:p w14:paraId="206F8BDE" w14:textId="4886B0DE" w:rsidR="00E54D5A" w:rsidRPr="009E105D" w:rsidRDefault="00E54D5A" w:rsidP="00E54D5A">
            <w:pPr>
              <w:pStyle w:val="TAL"/>
              <w:rPr>
                <w:ins w:id="34" w:author="Anritsu" w:date="2022-04-25T11:29:00Z"/>
                <w:rFonts w:cs="Arial"/>
                <w:bCs/>
                <w:color w:val="000000"/>
                <w:szCs w:val="18"/>
              </w:rPr>
            </w:pPr>
            <w:ins w:id="35" w:author="Anritsu" w:date="2022-04-25T11:29:00Z">
              <w:r w:rsidRPr="009E105D">
                <w:rPr>
                  <w:rFonts w:cs="Arial"/>
                </w:rPr>
                <w:t>±</w:t>
              </w:r>
              <w:r>
                <w:rPr>
                  <w:rFonts w:cs="Arial"/>
                  <w:bCs/>
                  <w:color w:val="000000"/>
                  <w:szCs w:val="18"/>
                </w:rPr>
                <w:t>5.13</w:t>
              </w:r>
              <w:r w:rsidRPr="009E105D">
                <w:rPr>
                  <w:rFonts w:cs="Arial"/>
                  <w:bCs/>
                  <w:color w:val="000000"/>
                  <w:szCs w:val="18"/>
                </w:rPr>
                <w:t xml:space="preserve"> dB (FR2a, NTC</w:t>
              </w:r>
            </w:ins>
            <w:ins w:id="36" w:author="Anritsu" w:date="2022-04-25T11:36:00Z">
              <w:r w:rsidR="00587C17">
                <w:rPr>
                  <w:rFonts w:cs="Arial"/>
                  <w:bCs/>
                  <w:color w:val="000000"/>
                  <w:szCs w:val="18"/>
                </w:rPr>
                <w:t xml:space="preserve"> &amp;</w:t>
              </w:r>
            </w:ins>
            <w:ins w:id="37" w:author="Anritsu" w:date="2022-04-25T11:29:00Z">
              <w:r>
                <w:rPr>
                  <w:rFonts w:cs="Arial"/>
                  <w:bCs/>
                  <w:color w:val="000000"/>
                  <w:szCs w:val="18"/>
                </w:rPr>
                <w:t xml:space="preserve"> ETC</w:t>
              </w:r>
              <w:r w:rsidRPr="009E105D">
                <w:rPr>
                  <w:rFonts w:cs="Arial"/>
                  <w:bCs/>
                  <w:color w:val="000000"/>
                  <w:szCs w:val="18"/>
                </w:rPr>
                <w:t xml:space="preserve"> testing</w:t>
              </w:r>
            </w:ins>
            <w:ins w:id="38" w:author="Anritsu" w:date="2022-04-25T11:30:00Z">
              <w:r>
                <w:rPr>
                  <w:rFonts w:cs="Arial"/>
                  <w:bCs/>
                  <w:color w:val="000000"/>
                  <w:szCs w:val="18"/>
                </w:rPr>
                <w:t>)</w:t>
              </w:r>
            </w:ins>
          </w:p>
          <w:p w14:paraId="5DCAD2B8" w14:textId="5D35482A" w:rsidR="00E54D5A" w:rsidRPr="00E54D5A" w:rsidRDefault="00E54D5A" w:rsidP="004D5624">
            <w:pPr>
              <w:pStyle w:val="TAL"/>
              <w:rPr>
                <w:rFonts w:cs="v4.2.0"/>
              </w:rPr>
            </w:pPr>
            <w:ins w:id="39" w:author="Anritsu" w:date="2022-04-25T11:29:00Z">
              <w:r w:rsidRPr="009E105D">
                <w:rPr>
                  <w:rFonts w:cs="Arial"/>
                </w:rPr>
                <w:t>±</w:t>
              </w:r>
              <w:r>
                <w:rPr>
                  <w:rFonts w:cs="Arial"/>
                  <w:bCs/>
                  <w:color w:val="000000"/>
                  <w:szCs w:val="18"/>
                </w:rPr>
                <w:t>5.33</w:t>
              </w:r>
              <w:r w:rsidRPr="009E105D">
                <w:rPr>
                  <w:rFonts w:cs="Arial"/>
                  <w:bCs/>
                  <w:color w:val="000000"/>
                  <w:szCs w:val="18"/>
                </w:rPr>
                <w:t xml:space="preserve"> dB (FR2b, NTC</w:t>
              </w:r>
            </w:ins>
            <w:ins w:id="40" w:author="Anritsu" w:date="2022-04-25T11:36:00Z">
              <w:r w:rsidR="00587C17">
                <w:rPr>
                  <w:rFonts w:cs="Arial"/>
                  <w:bCs/>
                  <w:color w:val="000000"/>
                  <w:szCs w:val="18"/>
                </w:rPr>
                <w:t xml:space="preserve"> &amp;</w:t>
              </w:r>
            </w:ins>
            <w:ins w:id="41" w:author="Anritsu" w:date="2022-04-25T11:30:00Z">
              <w:r>
                <w:rPr>
                  <w:rFonts w:cs="Arial"/>
                  <w:bCs/>
                  <w:color w:val="000000"/>
                  <w:szCs w:val="18"/>
                </w:rPr>
                <w:t xml:space="preserve"> ETC </w:t>
              </w:r>
            </w:ins>
            <w:ins w:id="42" w:author="Anritsu" w:date="2022-04-25T11:29:00Z">
              <w:r w:rsidRPr="009E105D">
                <w:rPr>
                  <w:rFonts w:cs="Arial"/>
                  <w:bCs/>
                  <w:color w:val="000000"/>
                  <w:szCs w:val="18"/>
                </w:rPr>
                <w:t>testing</w:t>
              </w:r>
            </w:ins>
            <w:ins w:id="43" w:author="Anritsu" w:date="2022-04-25T11:30:00Z">
              <w:r>
                <w:rPr>
                  <w:rFonts w:cs="Arial"/>
                  <w:bCs/>
                  <w:color w:val="000000"/>
                  <w:szCs w:val="18"/>
                </w:rPr>
                <w:t>)</w:t>
              </w:r>
            </w:ins>
          </w:p>
        </w:tc>
        <w:tc>
          <w:tcPr>
            <w:tcW w:w="2949" w:type="dxa"/>
            <w:gridSpan w:val="2"/>
          </w:tcPr>
          <w:p w14:paraId="4902B269" w14:textId="3CF44A08" w:rsidR="00E54D5A" w:rsidRPr="009E105D" w:rsidRDefault="00E54D5A" w:rsidP="004D5624">
            <w:pPr>
              <w:pStyle w:val="TAL"/>
              <w:rPr>
                <w:rFonts w:cs="Arial"/>
                <w:snapToGrid w:val="0"/>
                <w:lang w:eastAsia="sv-SE"/>
              </w:rPr>
            </w:pPr>
            <w:r w:rsidRPr="009E105D">
              <w:rPr>
                <w:rFonts w:cs="Arial"/>
                <w:snapToGrid w:val="0"/>
              </w:rPr>
              <w:t>MTSU = 1.00 x MU (from Table B.3-</w:t>
            </w:r>
            <w:del w:id="44" w:author="Anritsu" w:date="2022-04-25T11:30:00Z">
              <w:r w:rsidRPr="009E105D" w:rsidDel="00E54D5A">
                <w:rPr>
                  <w:rFonts w:cs="Arial"/>
                  <w:snapToGrid w:val="0"/>
                </w:rPr>
                <w:delText>2-2</w:delText>
              </w:r>
            </w:del>
            <w:ins w:id="45" w:author="Anritsu" w:date="2022-04-25T11:30:00Z">
              <w:r>
                <w:rPr>
                  <w:rFonts w:cs="Arial"/>
                  <w:snapToGrid w:val="0"/>
                </w:rPr>
                <w:t>2</w:t>
              </w:r>
            </w:ins>
            <w:r w:rsidRPr="009E105D">
              <w:rPr>
                <w:rFonts w:cs="Arial"/>
                <w:snapToGrid w:val="0"/>
              </w:rPr>
              <w:t xml:space="preserve"> in TR 38.903)</w:t>
            </w:r>
          </w:p>
        </w:tc>
      </w:tr>
      <w:tr w:rsidR="00E54D5A" w:rsidRPr="009E105D" w14:paraId="5EED103F" w14:textId="77777777" w:rsidTr="004D5624">
        <w:trPr>
          <w:gridAfter w:val="1"/>
          <w:wAfter w:w="77" w:type="dxa"/>
          <w:cantSplit/>
          <w:jc w:val="center"/>
        </w:trPr>
        <w:tc>
          <w:tcPr>
            <w:tcW w:w="2721" w:type="dxa"/>
            <w:gridSpan w:val="2"/>
          </w:tcPr>
          <w:p w14:paraId="53B89B82" w14:textId="77777777" w:rsidR="00E54D5A" w:rsidRPr="009E105D" w:rsidRDefault="00E54D5A" w:rsidP="004D5624">
            <w:pPr>
              <w:pStyle w:val="TAL"/>
              <w:rPr>
                <w:rFonts w:cs="v4.2.0"/>
              </w:rPr>
            </w:pPr>
            <w:r w:rsidRPr="009E105D">
              <w:rPr>
                <w:rFonts w:cs="v4.2.0"/>
              </w:rPr>
              <w:t>6.2.1.2 UE maximum output power (Spherical coverage)</w:t>
            </w:r>
          </w:p>
        </w:tc>
        <w:tc>
          <w:tcPr>
            <w:tcW w:w="3628" w:type="dxa"/>
            <w:gridSpan w:val="2"/>
          </w:tcPr>
          <w:p w14:paraId="6C32A975" w14:textId="77777777" w:rsidR="00E54D5A" w:rsidRPr="009E105D" w:rsidRDefault="00E54D5A" w:rsidP="004D5624">
            <w:pPr>
              <w:pStyle w:val="TAL"/>
              <w:rPr>
                <w:rFonts w:cs="Arial"/>
                <w:bCs/>
                <w:color w:val="000000"/>
                <w:szCs w:val="18"/>
              </w:rPr>
            </w:pPr>
            <w:r w:rsidRPr="009E105D">
              <w:rPr>
                <w:rFonts w:cs="Arial"/>
                <w:bCs/>
                <w:color w:val="000000"/>
                <w:szCs w:val="18"/>
                <w:u w:val="single"/>
              </w:rPr>
              <w:t>PC3</w:t>
            </w:r>
          </w:p>
          <w:p w14:paraId="6E9BE889" w14:textId="77777777" w:rsidR="00E54D5A" w:rsidRPr="009E105D" w:rsidRDefault="00E54D5A" w:rsidP="004D5624">
            <w:pPr>
              <w:pStyle w:val="TAL"/>
              <w:rPr>
                <w:rFonts w:cs="Arial"/>
                <w:bCs/>
                <w:color w:val="000000"/>
                <w:szCs w:val="18"/>
              </w:rPr>
            </w:pPr>
            <w:r w:rsidRPr="009E105D">
              <w:t>Max Device size</w:t>
            </w:r>
            <w:r w:rsidRPr="009E105D">
              <w:rPr>
                <w:b/>
              </w:rPr>
              <w:t xml:space="preserve"> </w:t>
            </w:r>
            <w:r w:rsidRPr="009E105D">
              <w:rPr>
                <w:rFonts w:cs="Arial"/>
                <w:bCs/>
                <w:color w:val="000000"/>
                <w:szCs w:val="18"/>
              </w:rPr>
              <w:t>≤ 30 cm</w:t>
            </w:r>
          </w:p>
          <w:p w14:paraId="6E34B37F" w14:textId="77777777" w:rsidR="00E54D5A" w:rsidRPr="009E105D" w:rsidRDefault="00E54D5A" w:rsidP="004D5624">
            <w:pPr>
              <w:pStyle w:val="TAL"/>
              <w:rPr>
                <w:rFonts w:cs="Arial"/>
                <w:bCs/>
                <w:color w:val="000000"/>
                <w:szCs w:val="18"/>
              </w:rPr>
            </w:pPr>
            <w:r w:rsidRPr="009E105D">
              <w:rPr>
                <w:rFonts w:cs="Arial"/>
              </w:rPr>
              <w:t>±</w:t>
            </w:r>
            <w:r w:rsidRPr="009E105D">
              <w:rPr>
                <w:rFonts w:cs="Arial"/>
                <w:bCs/>
                <w:color w:val="000000"/>
                <w:szCs w:val="18"/>
              </w:rPr>
              <w:t>4.60 dB (FR2a)</w:t>
            </w:r>
          </w:p>
          <w:p w14:paraId="76D70658" w14:textId="77777777" w:rsidR="00E54D5A" w:rsidRPr="009E105D" w:rsidRDefault="00E54D5A" w:rsidP="004D5624">
            <w:pPr>
              <w:pStyle w:val="TAL"/>
              <w:rPr>
                <w:rFonts w:cs="v4.2.0"/>
              </w:rPr>
            </w:pPr>
            <w:r w:rsidRPr="009E105D">
              <w:rPr>
                <w:rFonts w:cs="Arial"/>
              </w:rPr>
              <w:t>±</w:t>
            </w:r>
            <w:r w:rsidRPr="009E105D">
              <w:rPr>
                <w:rFonts w:cs="Arial"/>
                <w:bCs/>
                <w:color w:val="000000"/>
                <w:szCs w:val="18"/>
              </w:rPr>
              <w:t>5.20 dB (FR2b)</w:t>
            </w:r>
          </w:p>
        </w:tc>
        <w:tc>
          <w:tcPr>
            <w:tcW w:w="2949" w:type="dxa"/>
            <w:gridSpan w:val="2"/>
          </w:tcPr>
          <w:p w14:paraId="321B5DDF" w14:textId="3C50CB41" w:rsidR="00E54D5A" w:rsidRPr="009E105D" w:rsidRDefault="00E54D5A" w:rsidP="004D5624">
            <w:pPr>
              <w:pStyle w:val="TAL"/>
              <w:rPr>
                <w:rFonts w:cs="Arial"/>
                <w:snapToGrid w:val="0"/>
                <w:lang w:eastAsia="sv-SE"/>
              </w:rPr>
            </w:pPr>
            <w:r w:rsidRPr="009E105D">
              <w:rPr>
                <w:rFonts w:cs="Arial"/>
                <w:snapToGrid w:val="0"/>
              </w:rPr>
              <w:t>MTSU = 1.00 x MU (from Table B.3-</w:t>
            </w:r>
            <w:del w:id="46" w:author="Anritsu" w:date="2022-04-25T12:26:00Z">
              <w:r w:rsidRPr="009E105D" w:rsidDel="00F56D42">
                <w:rPr>
                  <w:rFonts w:cs="Arial"/>
                  <w:snapToGrid w:val="0"/>
                </w:rPr>
                <w:delText>2-4</w:delText>
              </w:r>
            </w:del>
            <w:ins w:id="47" w:author="Anritsu" w:date="2022-04-25T12:26:00Z">
              <w:r w:rsidR="00F56D42">
                <w:rPr>
                  <w:rFonts w:cs="Arial"/>
                  <w:snapToGrid w:val="0"/>
                </w:rPr>
                <w:t>3</w:t>
              </w:r>
            </w:ins>
            <w:r w:rsidRPr="009E105D">
              <w:rPr>
                <w:rFonts w:cs="Arial"/>
                <w:snapToGrid w:val="0"/>
              </w:rPr>
              <w:t xml:space="preserve"> in TR 38.903)</w:t>
            </w:r>
          </w:p>
        </w:tc>
      </w:tr>
      <w:tr w:rsidR="00E54D5A" w:rsidRPr="009E105D" w14:paraId="535C3EFB" w14:textId="77777777" w:rsidTr="004D5624">
        <w:trPr>
          <w:gridAfter w:val="1"/>
          <w:wAfter w:w="77" w:type="dxa"/>
          <w:cantSplit/>
          <w:jc w:val="center"/>
        </w:trPr>
        <w:tc>
          <w:tcPr>
            <w:tcW w:w="2721" w:type="dxa"/>
            <w:gridSpan w:val="2"/>
          </w:tcPr>
          <w:p w14:paraId="479531BB" w14:textId="77777777" w:rsidR="00E54D5A" w:rsidRPr="009E105D" w:rsidRDefault="00E54D5A" w:rsidP="004D5624">
            <w:pPr>
              <w:keepNext/>
              <w:keepLines/>
              <w:spacing w:after="0"/>
              <w:rPr>
                <w:rFonts w:ascii="Arial" w:hAnsi="Arial" w:cs="v4.2.0"/>
                <w:sz w:val="18"/>
              </w:rPr>
            </w:pPr>
            <w:r w:rsidRPr="009E105D">
              <w:rPr>
                <w:rFonts w:ascii="Arial" w:hAnsi="Arial" w:cs="v4.2.0"/>
                <w:sz w:val="18"/>
              </w:rPr>
              <w:t>6.2.2 UE maximum output power reduction</w:t>
            </w:r>
          </w:p>
        </w:tc>
        <w:tc>
          <w:tcPr>
            <w:tcW w:w="3628" w:type="dxa"/>
            <w:gridSpan w:val="2"/>
          </w:tcPr>
          <w:p w14:paraId="41A19B8A" w14:textId="77777777" w:rsidR="00E54D5A" w:rsidRPr="009E105D" w:rsidRDefault="00E54D5A" w:rsidP="004D5624">
            <w:pPr>
              <w:keepNext/>
              <w:keepLines/>
              <w:spacing w:after="0"/>
              <w:rPr>
                <w:rFonts w:ascii="Arial" w:hAnsi="Arial" w:cs="Arial"/>
                <w:bCs/>
                <w:color w:val="000000"/>
                <w:sz w:val="18"/>
                <w:szCs w:val="18"/>
              </w:rPr>
            </w:pPr>
            <w:r w:rsidRPr="009E105D">
              <w:rPr>
                <w:rFonts w:ascii="Arial" w:hAnsi="Arial" w:cs="Arial"/>
                <w:bCs/>
                <w:color w:val="000000"/>
                <w:sz w:val="18"/>
                <w:szCs w:val="18"/>
                <w:u w:val="single"/>
              </w:rPr>
              <w:t>PC3</w:t>
            </w:r>
          </w:p>
          <w:p w14:paraId="6FD8D758" w14:textId="77777777" w:rsidR="00E54D5A" w:rsidRPr="009E105D" w:rsidRDefault="00E54D5A" w:rsidP="004D5624">
            <w:pPr>
              <w:keepNext/>
              <w:keepLines/>
              <w:spacing w:after="0"/>
              <w:rPr>
                <w:rFonts w:ascii="Arial" w:hAnsi="Arial" w:cs="Arial"/>
                <w:bCs/>
                <w:color w:val="000000"/>
                <w:sz w:val="18"/>
                <w:szCs w:val="18"/>
              </w:rPr>
            </w:pPr>
            <w:r w:rsidRPr="009E105D">
              <w:rPr>
                <w:rFonts w:ascii="Arial" w:hAnsi="Arial"/>
                <w:sz w:val="18"/>
              </w:rPr>
              <w:t>Max Device size</w:t>
            </w:r>
            <w:r w:rsidRPr="009E105D">
              <w:rPr>
                <w:rFonts w:ascii="Arial" w:hAnsi="Arial"/>
                <w:b/>
                <w:sz w:val="18"/>
              </w:rPr>
              <w:t xml:space="preserve"> </w:t>
            </w:r>
            <w:r w:rsidRPr="009E105D">
              <w:rPr>
                <w:rFonts w:ascii="Arial" w:hAnsi="Arial" w:cs="Arial"/>
                <w:bCs/>
                <w:color w:val="000000"/>
                <w:sz w:val="18"/>
                <w:szCs w:val="18"/>
              </w:rPr>
              <w:t>≤ 30 cm</w:t>
            </w:r>
          </w:p>
          <w:p w14:paraId="6CCA3F7B" w14:textId="77777777" w:rsidR="00E54D5A" w:rsidRPr="009E105D" w:rsidRDefault="00E54D5A" w:rsidP="004D5624">
            <w:pPr>
              <w:keepNext/>
              <w:keepLines/>
              <w:spacing w:after="0"/>
              <w:rPr>
                <w:rFonts w:ascii="Arial" w:hAnsi="Arial" w:cs="Arial"/>
                <w:bCs/>
                <w:color w:val="000000"/>
                <w:sz w:val="18"/>
                <w:szCs w:val="18"/>
              </w:rPr>
            </w:pPr>
            <w:r w:rsidRPr="009E105D">
              <w:rPr>
                <w:rFonts w:ascii="Arial" w:hAnsi="Arial" w:cs="Arial"/>
                <w:sz w:val="18"/>
              </w:rPr>
              <w:t>±</w:t>
            </w:r>
            <w:r w:rsidRPr="009E105D">
              <w:rPr>
                <w:rFonts w:ascii="Arial" w:hAnsi="Arial" w:cs="Arial"/>
                <w:bCs/>
                <w:color w:val="000000"/>
                <w:sz w:val="18"/>
                <w:szCs w:val="18"/>
              </w:rPr>
              <w:t>4.92 dB (FR2a), NTC testing</w:t>
            </w:r>
          </w:p>
          <w:p w14:paraId="25F23CE8" w14:textId="77777777" w:rsidR="00E54D5A" w:rsidRPr="009E105D" w:rsidRDefault="00E54D5A" w:rsidP="004D5624">
            <w:pPr>
              <w:keepNext/>
              <w:keepLines/>
              <w:spacing w:after="0"/>
              <w:rPr>
                <w:rFonts w:ascii="Arial" w:hAnsi="Arial" w:cs="Arial"/>
                <w:bCs/>
                <w:color w:val="000000"/>
                <w:sz w:val="18"/>
                <w:szCs w:val="18"/>
              </w:rPr>
            </w:pPr>
            <w:r w:rsidRPr="009E105D">
              <w:rPr>
                <w:rFonts w:ascii="Arial" w:hAnsi="Arial" w:cs="Arial"/>
                <w:sz w:val="18"/>
              </w:rPr>
              <w:t>±</w:t>
            </w:r>
            <w:r w:rsidRPr="009E105D">
              <w:rPr>
                <w:rFonts w:ascii="Arial" w:hAnsi="Arial" w:cs="Arial"/>
                <w:bCs/>
                <w:color w:val="000000"/>
                <w:sz w:val="18"/>
                <w:szCs w:val="18"/>
              </w:rPr>
              <w:t>5.10 dB (FR2b), NTC testing</w:t>
            </w:r>
          </w:p>
          <w:p w14:paraId="5917676C" w14:textId="77777777" w:rsidR="00E54D5A" w:rsidRPr="009E105D" w:rsidRDefault="00E54D5A" w:rsidP="004D5624">
            <w:pPr>
              <w:keepNext/>
              <w:keepLines/>
              <w:spacing w:after="0"/>
              <w:rPr>
                <w:rFonts w:ascii="Arial" w:hAnsi="Arial" w:cs="v4.2.0"/>
                <w:sz w:val="18"/>
              </w:rPr>
            </w:pPr>
            <w:r w:rsidRPr="009E105D">
              <w:rPr>
                <w:rFonts w:ascii="Arial" w:hAnsi="Arial" w:cs="v4.2.0"/>
                <w:sz w:val="18"/>
              </w:rPr>
              <w:t>±5.20 dB (FR2a, ETC testing)</w:t>
            </w:r>
          </w:p>
          <w:p w14:paraId="71E77D96" w14:textId="77777777" w:rsidR="00E54D5A" w:rsidRPr="009E105D" w:rsidRDefault="00E54D5A" w:rsidP="004D5624">
            <w:pPr>
              <w:keepNext/>
              <w:keepLines/>
              <w:spacing w:after="0"/>
              <w:rPr>
                <w:rFonts w:ascii="Arial" w:hAnsi="Arial" w:cs="v4.2.0"/>
                <w:sz w:val="18"/>
              </w:rPr>
            </w:pPr>
            <w:r w:rsidRPr="009E105D">
              <w:rPr>
                <w:rFonts w:ascii="Arial" w:hAnsi="Arial" w:cs="v4.2.0"/>
                <w:sz w:val="18"/>
              </w:rPr>
              <w:t>±5.38 dB (FR2b, ETC testing)</w:t>
            </w:r>
          </w:p>
        </w:tc>
        <w:tc>
          <w:tcPr>
            <w:tcW w:w="2949" w:type="dxa"/>
            <w:gridSpan w:val="2"/>
          </w:tcPr>
          <w:p w14:paraId="58C9DE26" w14:textId="0DC4199C" w:rsidR="00E54D5A" w:rsidRPr="009E105D" w:rsidRDefault="00E54D5A" w:rsidP="004D5624">
            <w:pPr>
              <w:keepNext/>
              <w:keepLines/>
              <w:spacing w:after="0"/>
              <w:rPr>
                <w:rFonts w:ascii="Arial" w:hAnsi="Arial" w:cs="Arial"/>
                <w:snapToGrid w:val="0"/>
                <w:sz w:val="18"/>
                <w:lang w:eastAsia="sv-SE"/>
              </w:rPr>
            </w:pPr>
            <w:r w:rsidRPr="009E105D">
              <w:rPr>
                <w:rFonts w:ascii="Arial" w:hAnsi="Arial" w:cs="Arial"/>
                <w:snapToGrid w:val="0"/>
                <w:sz w:val="18"/>
              </w:rPr>
              <w:t>MTSU = 1.00 x MU (from Table B.4</w:t>
            </w:r>
            <w:del w:id="48" w:author="Anritsu" w:date="2022-04-25T12:27:00Z">
              <w:r w:rsidRPr="009E105D" w:rsidDel="00F56D42">
                <w:rPr>
                  <w:rFonts w:ascii="Arial" w:hAnsi="Arial" w:cs="Arial"/>
                  <w:snapToGrid w:val="0"/>
                  <w:sz w:val="18"/>
                </w:rPr>
                <w:delText>.4.2</w:delText>
              </w:r>
            </w:del>
            <w:ins w:id="49" w:author="Anritsu" w:date="2022-04-25T12:27:00Z">
              <w:r w:rsidR="00F56D42">
                <w:rPr>
                  <w:rFonts w:ascii="Arial" w:hAnsi="Arial" w:cs="Arial"/>
                  <w:snapToGrid w:val="0"/>
                  <w:sz w:val="18"/>
                </w:rPr>
                <w:t>-1</w:t>
              </w:r>
            </w:ins>
            <w:r w:rsidRPr="009E105D">
              <w:rPr>
                <w:rFonts w:ascii="Arial" w:hAnsi="Arial" w:cs="Arial"/>
                <w:snapToGrid w:val="0"/>
                <w:sz w:val="18"/>
              </w:rPr>
              <w:t xml:space="preserve"> in TR 38.903)</w:t>
            </w:r>
          </w:p>
        </w:tc>
      </w:tr>
      <w:tr w:rsidR="00E54D5A" w:rsidRPr="009E105D" w14:paraId="6187F916" w14:textId="77777777" w:rsidTr="004D5624">
        <w:trPr>
          <w:gridAfter w:val="1"/>
          <w:wAfter w:w="77" w:type="dxa"/>
          <w:cantSplit/>
          <w:jc w:val="center"/>
        </w:trPr>
        <w:tc>
          <w:tcPr>
            <w:tcW w:w="2721" w:type="dxa"/>
            <w:gridSpan w:val="2"/>
          </w:tcPr>
          <w:p w14:paraId="14E90199" w14:textId="77777777" w:rsidR="00E54D5A" w:rsidRPr="009E105D" w:rsidRDefault="00E54D5A" w:rsidP="004D5624">
            <w:pPr>
              <w:pStyle w:val="TAL"/>
              <w:rPr>
                <w:rFonts w:cs="v4.2.0"/>
              </w:rPr>
            </w:pPr>
            <w:r w:rsidRPr="009E105D">
              <w:rPr>
                <w:rFonts w:cs="v4.2.0"/>
              </w:rPr>
              <w:t>6.2.3 UE maximum output power with additional requirements</w:t>
            </w:r>
          </w:p>
        </w:tc>
        <w:tc>
          <w:tcPr>
            <w:tcW w:w="3628" w:type="dxa"/>
            <w:gridSpan w:val="2"/>
          </w:tcPr>
          <w:p w14:paraId="49EEF8F6" w14:textId="77777777" w:rsidR="00E54D5A" w:rsidRPr="009E105D" w:rsidRDefault="00E54D5A" w:rsidP="004D5624">
            <w:pPr>
              <w:keepNext/>
              <w:keepLines/>
              <w:spacing w:after="0"/>
              <w:rPr>
                <w:rFonts w:ascii="Arial" w:hAnsi="Arial" w:cs="Arial"/>
                <w:bCs/>
                <w:color w:val="000000"/>
                <w:sz w:val="18"/>
                <w:szCs w:val="18"/>
              </w:rPr>
            </w:pPr>
            <w:r w:rsidRPr="009E105D">
              <w:rPr>
                <w:rFonts w:ascii="Arial" w:hAnsi="Arial" w:cs="Arial"/>
                <w:bCs/>
                <w:color w:val="000000"/>
                <w:sz w:val="18"/>
                <w:szCs w:val="18"/>
                <w:u w:val="single"/>
              </w:rPr>
              <w:t>Same as 6.2.2</w:t>
            </w:r>
          </w:p>
        </w:tc>
        <w:tc>
          <w:tcPr>
            <w:tcW w:w="2949" w:type="dxa"/>
            <w:gridSpan w:val="2"/>
          </w:tcPr>
          <w:p w14:paraId="6FD1DFEA" w14:textId="77777777" w:rsidR="00E54D5A" w:rsidRPr="009E105D" w:rsidRDefault="00E54D5A" w:rsidP="004D5624">
            <w:pPr>
              <w:pStyle w:val="TAL"/>
              <w:rPr>
                <w:rFonts w:cs="Arial"/>
                <w:snapToGrid w:val="0"/>
                <w:lang w:eastAsia="sv-SE"/>
              </w:rPr>
            </w:pPr>
          </w:p>
        </w:tc>
      </w:tr>
      <w:tr w:rsidR="00E54D5A" w:rsidRPr="009E105D" w14:paraId="562A4D69" w14:textId="77777777" w:rsidTr="004D5624">
        <w:trPr>
          <w:gridAfter w:val="1"/>
          <w:wAfter w:w="77" w:type="dxa"/>
          <w:cantSplit/>
          <w:jc w:val="center"/>
        </w:trPr>
        <w:tc>
          <w:tcPr>
            <w:tcW w:w="2721" w:type="dxa"/>
            <w:gridSpan w:val="2"/>
          </w:tcPr>
          <w:p w14:paraId="386B9C2E" w14:textId="77777777" w:rsidR="00E54D5A" w:rsidRPr="009E105D" w:rsidRDefault="00E54D5A" w:rsidP="004D5624">
            <w:pPr>
              <w:pStyle w:val="TAL"/>
              <w:rPr>
                <w:rFonts w:cs="v4.2.0"/>
              </w:rPr>
            </w:pPr>
            <w:r w:rsidRPr="009E105D">
              <w:rPr>
                <w:rFonts w:cs="v4.2.0"/>
              </w:rPr>
              <w:t>6.2.4 Configured transmitted power</w:t>
            </w:r>
          </w:p>
        </w:tc>
        <w:tc>
          <w:tcPr>
            <w:tcW w:w="3628" w:type="dxa"/>
            <w:gridSpan w:val="2"/>
          </w:tcPr>
          <w:p w14:paraId="13536CBA" w14:textId="77777777" w:rsidR="00E54D5A" w:rsidRPr="009E105D" w:rsidRDefault="00E54D5A" w:rsidP="004D5624">
            <w:pPr>
              <w:pStyle w:val="TAL"/>
              <w:rPr>
                <w:rFonts w:cs="v4.2.0"/>
              </w:rPr>
            </w:pPr>
            <w:r w:rsidRPr="009E105D">
              <w:rPr>
                <w:rFonts w:cs="v4.2.0"/>
              </w:rPr>
              <w:t>TBD</w:t>
            </w:r>
          </w:p>
        </w:tc>
        <w:tc>
          <w:tcPr>
            <w:tcW w:w="2949" w:type="dxa"/>
            <w:gridSpan w:val="2"/>
          </w:tcPr>
          <w:p w14:paraId="027ED126" w14:textId="77777777" w:rsidR="00E54D5A" w:rsidRPr="009E105D" w:rsidRDefault="00E54D5A" w:rsidP="004D5624">
            <w:pPr>
              <w:pStyle w:val="TAL"/>
              <w:rPr>
                <w:rFonts w:cs="Arial"/>
                <w:snapToGrid w:val="0"/>
                <w:lang w:eastAsia="sv-SE"/>
              </w:rPr>
            </w:pPr>
          </w:p>
        </w:tc>
      </w:tr>
      <w:tr w:rsidR="00E54D5A" w:rsidRPr="009E105D" w14:paraId="25F82E69" w14:textId="77777777" w:rsidTr="004D5624">
        <w:trPr>
          <w:gridAfter w:val="1"/>
          <w:wAfter w:w="77" w:type="dxa"/>
          <w:cantSplit/>
          <w:jc w:val="center"/>
        </w:trPr>
        <w:tc>
          <w:tcPr>
            <w:tcW w:w="2721" w:type="dxa"/>
            <w:gridSpan w:val="2"/>
          </w:tcPr>
          <w:p w14:paraId="2FE88E3D" w14:textId="77777777" w:rsidR="00E54D5A" w:rsidRPr="009E105D" w:rsidRDefault="00E54D5A" w:rsidP="004D5624">
            <w:pPr>
              <w:pStyle w:val="TAL"/>
              <w:rPr>
                <w:rFonts w:cs="v4.2.0"/>
              </w:rPr>
            </w:pPr>
            <w:r w:rsidRPr="009E105D">
              <w:rPr>
                <w:rFonts w:cs="v4.2.0"/>
              </w:rPr>
              <w:t>6.2A.1.1.1 UE maximum output power - EIRP and TRP for CA (2UL CA)</w:t>
            </w:r>
          </w:p>
        </w:tc>
        <w:tc>
          <w:tcPr>
            <w:tcW w:w="3628" w:type="dxa"/>
            <w:gridSpan w:val="2"/>
          </w:tcPr>
          <w:p w14:paraId="07A58385" w14:textId="77777777" w:rsidR="00E54D5A" w:rsidRPr="009E105D" w:rsidRDefault="00E54D5A" w:rsidP="004D5624">
            <w:pPr>
              <w:pStyle w:val="TAL"/>
              <w:rPr>
                <w:rFonts w:cs="v4.2.0"/>
                <w:u w:val="single"/>
              </w:rPr>
            </w:pPr>
            <w:r w:rsidRPr="009E105D">
              <w:rPr>
                <w:rFonts w:cs="v4.2.0"/>
                <w:u w:val="single"/>
              </w:rPr>
              <w:t>Intra-band contiguous CA</w:t>
            </w:r>
          </w:p>
          <w:p w14:paraId="73B3321F"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3C96C0EE" w14:textId="77777777" w:rsidR="00E54D5A" w:rsidRPr="009E105D" w:rsidRDefault="00E54D5A" w:rsidP="004D5624">
            <w:pPr>
              <w:pStyle w:val="TAL"/>
              <w:rPr>
                <w:rFonts w:cs="v4.2.0"/>
              </w:rPr>
            </w:pPr>
            <w:r w:rsidRPr="009E105D">
              <w:rPr>
                <w:rFonts w:cs="v4.2.0"/>
              </w:rPr>
              <w:t>Same as 6.2.1</w:t>
            </w:r>
          </w:p>
          <w:p w14:paraId="7E743310" w14:textId="77777777" w:rsidR="00E54D5A" w:rsidRPr="009E105D" w:rsidRDefault="00E54D5A" w:rsidP="004D5624">
            <w:pPr>
              <w:pStyle w:val="TAL"/>
              <w:rPr>
                <w:rFonts w:cs="v4.2.0"/>
              </w:rPr>
            </w:pPr>
          </w:p>
          <w:p w14:paraId="4AD7ED64"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58BAE37A" w14:textId="77777777" w:rsidR="00E54D5A" w:rsidRPr="009E105D" w:rsidRDefault="00E54D5A" w:rsidP="004D5624">
            <w:pPr>
              <w:pStyle w:val="TAL"/>
              <w:rPr>
                <w:rFonts w:cs="v4.2.0"/>
              </w:rPr>
            </w:pPr>
            <w:r w:rsidRPr="009E105D">
              <w:rPr>
                <w:rFonts w:cs="v4.2.0"/>
              </w:rPr>
              <w:t>TBD</w:t>
            </w:r>
          </w:p>
          <w:p w14:paraId="14B5AA79" w14:textId="77777777" w:rsidR="00E54D5A" w:rsidRPr="009E105D" w:rsidRDefault="00E54D5A" w:rsidP="004D5624">
            <w:pPr>
              <w:pStyle w:val="TAL"/>
              <w:rPr>
                <w:rFonts w:cs="v4.2.0"/>
              </w:rPr>
            </w:pPr>
          </w:p>
          <w:p w14:paraId="18598DB2" w14:textId="77777777" w:rsidR="00E54D5A" w:rsidRPr="009E105D" w:rsidRDefault="00E54D5A" w:rsidP="004D5624">
            <w:pPr>
              <w:pStyle w:val="TAL"/>
              <w:rPr>
                <w:rFonts w:cs="v4.2.0"/>
                <w:u w:val="single"/>
              </w:rPr>
            </w:pPr>
            <w:r w:rsidRPr="009E105D">
              <w:rPr>
                <w:rFonts w:cs="v4.2.0"/>
                <w:u w:val="single"/>
              </w:rPr>
              <w:t>Intra-band non-contiguous, Inter-band CA</w:t>
            </w:r>
          </w:p>
          <w:p w14:paraId="3E9D9FCF" w14:textId="77777777" w:rsidR="00E54D5A" w:rsidRPr="009E105D" w:rsidRDefault="00E54D5A" w:rsidP="004D5624">
            <w:pPr>
              <w:pStyle w:val="TAL"/>
              <w:rPr>
                <w:rFonts w:cs="v4.2.0"/>
              </w:rPr>
            </w:pPr>
            <w:r w:rsidRPr="009E105D">
              <w:rPr>
                <w:rFonts w:cs="v4.2.0"/>
              </w:rPr>
              <w:t>TBD</w:t>
            </w:r>
          </w:p>
        </w:tc>
        <w:tc>
          <w:tcPr>
            <w:tcW w:w="2949" w:type="dxa"/>
            <w:gridSpan w:val="2"/>
          </w:tcPr>
          <w:p w14:paraId="4008A03E" w14:textId="77777777" w:rsidR="00E54D5A" w:rsidRPr="009E105D" w:rsidRDefault="00E54D5A" w:rsidP="004D5624">
            <w:pPr>
              <w:pStyle w:val="TAL"/>
              <w:rPr>
                <w:rFonts w:cs="Arial"/>
                <w:snapToGrid w:val="0"/>
                <w:lang w:eastAsia="sv-SE"/>
              </w:rPr>
            </w:pPr>
          </w:p>
        </w:tc>
      </w:tr>
      <w:tr w:rsidR="00E54D5A" w:rsidRPr="009E105D" w14:paraId="59808213" w14:textId="77777777" w:rsidTr="004D5624">
        <w:trPr>
          <w:gridAfter w:val="1"/>
          <w:wAfter w:w="77" w:type="dxa"/>
          <w:cantSplit/>
          <w:jc w:val="center"/>
        </w:trPr>
        <w:tc>
          <w:tcPr>
            <w:tcW w:w="2721" w:type="dxa"/>
            <w:gridSpan w:val="2"/>
          </w:tcPr>
          <w:p w14:paraId="3D193B5A" w14:textId="77777777" w:rsidR="00E54D5A" w:rsidRPr="009E105D" w:rsidRDefault="00E54D5A" w:rsidP="004D5624">
            <w:pPr>
              <w:pStyle w:val="TAL"/>
              <w:rPr>
                <w:rFonts w:cs="v4.2.0"/>
              </w:rPr>
            </w:pPr>
            <w:r w:rsidRPr="009E105D">
              <w:rPr>
                <w:rFonts w:cs="v4.2.0"/>
              </w:rPr>
              <w:t>6.2A.1.1.2 UE maximum output power - EIRP and TRP for CA (3UL CA)</w:t>
            </w:r>
          </w:p>
        </w:tc>
        <w:tc>
          <w:tcPr>
            <w:tcW w:w="3628" w:type="dxa"/>
            <w:gridSpan w:val="2"/>
          </w:tcPr>
          <w:p w14:paraId="0C06B0EF" w14:textId="77777777" w:rsidR="00E54D5A" w:rsidRPr="009E105D" w:rsidRDefault="00E54D5A" w:rsidP="004D5624">
            <w:pPr>
              <w:pStyle w:val="TAL"/>
              <w:rPr>
                <w:rFonts w:cs="v4.2.0"/>
                <w:u w:val="single"/>
              </w:rPr>
            </w:pPr>
            <w:r w:rsidRPr="009E105D">
              <w:rPr>
                <w:rFonts w:cs="v4.2.0"/>
                <w:u w:val="single"/>
              </w:rPr>
              <w:t>Intra-band contiguous CA</w:t>
            </w:r>
          </w:p>
          <w:p w14:paraId="77BE6E01"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5F8F0A82" w14:textId="77777777" w:rsidR="00E54D5A" w:rsidRPr="009E105D" w:rsidRDefault="00E54D5A" w:rsidP="004D5624">
            <w:pPr>
              <w:pStyle w:val="TAL"/>
              <w:rPr>
                <w:rFonts w:cs="v4.2.0"/>
              </w:rPr>
            </w:pPr>
            <w:r w:rsidRPr="009E105D">
              <w:rPr>
                <w:rFonts w:cs="v4.2.0"/>
              </w:rPr>
              <w:t>Same as 6.2.1</w:t>
            </w:r>
          </w:p>
          <w:p w14:paraId="0D92F7AB" w14:textId="77777777" w:rsidR="00E54D5A" w:rsidRPr="009E105D" w:rsidRDefault="00E54D5A" w:rsidP="004D5624">
            <w:pPr>
              <w:pStyle w:val="TAL"/>
              <w:rPr>
                <w:rFonts w:cs="v4.2.0"/>
              </w:rPr>
            </w:pPr>
          </w:p>
          <w:p w14:paraId="5A3417D0"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1B826559" w14:textId="77777777" w:rsidR="00E54D5A" w:rsidRPr="009E105D" w:rsidRDefault="00E54D5A" w:rsidP="004D5624">
            <w:pPr>
              <w:pStyle w:val="TAL"/>
              <w:rPr>
                <w:rFonts w:cs="v4.2.0"/>
              </w:rPr>
            </w:pPr>
            <w:r w:rsidRPr="009E105D">
              <w:rPr>
                <w:rFonts w:cs="v4.2.0"/>
              </w:rPr>
              <w:t>TBD</w:t>
            </w:r>
          </w:p>
          <w:p w14:paraId="7476D88D" w14:textId="77777777" w:rsidR="00E54D5A" w:rsidRPr="009E105D" w:rsidRDefault="00E54D5A" w:rsidP="004D5624">
            <w:pPr>
              <w:pStyle w:val="TAL"/>
              <w:rPr>
                <w:rFonts w:cs="v4.2.0"/>
              </w:rPr>
            </w:pPr>
          </w:p>
          <w:p w14:paraId="0E5E9588" w14:textId="77777777" w:rsidR="00E54D5A" w:rsidRPr="009E105D" w:rsidRDefault="00E54D5A" w:rsidP="004D5624">
            <w:pPr>
              <w:pStyle w:val="TAL"/>
              <w:rPr>
                <w:rFonts w:cs="v4.2.0"/>
                <w:u w:val="single"/>
              </w:rPr>
            </w:pPr>
            <w:r w:rsidRPr="009E105D">
              <w:rPr>
                <w:rFonts w:cs="v4.2.0"/>
                <w:u w:val="single"/>
              </w:rPr>
              <w:t>Intra-band non-contiguous, Inter-band CA</w:t>
            </w:r>
          </w:p>
          <w:p w14:paraId="5D9B4311"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2868DA04" w14:textId="77777777" w:rsidR="00E54D5A" w:rsidRPr="009E105D" w:rsidRDefault="00E54D5A" w:rsidP="004D5624">
            <w:pPr>
              <w:pStyle w:val="TAL"/>
              <w:rPr>
                <w:rFonts w:cs="Arial"/>
                <w:snapToGrid w:val="0"/>
                <w:lang w:eastAsia="sv-SE"/>
              </w:rPr>
            </w:pPr>
          </w:p>
        </w:tc>
      </w:tr>
      <w:tr w:rsidR="00E54D5A" w:rsidRPr="009E105D" w14:paraId="704B2D89" w14:textId="77777777" w:rsidTr="004D5624">
        <w:trPr>
          <w:gridAfter w:val="1"/>
          <w:wAfter w:w="77" w:type="dxa"/>
          <w:cantSplit/>
          <w:jc w:val="center"/>
        </w:trPr>
        <w:tc>
          <w:tcPr>
            <w:tcW w:w="2721" w:type="dxa"/>
            <w:gridSpan w:val="2"/>
          </w:tcPr>
          <w:p w14:paraId="320AFCB4" w14:textId="77777777" w:rsidR="00E54D5A" w:rsidRPr="009E105D" w:rsidRDefault="00E54D5A" w:rsidP="004D5624">
            <w:pPr>
              <w:pStyle w:val="TAL"/>
              <w:rPr>
                <w:rFonts w:cs="v4.2.0"/>
              </w:rPr>
            </w:pPr>
            <w:r w:rsidRPr="009E105D">
              <w:rPr>
                <w:rFonts w:cs="v4.2.0"/>
              </w:rPr>
              <w:t>6.2A.1.1.3 UE maximum output power - EIRP and TRP for CA (4UL CA)</w:t>
            </w:r>
          </w:p>
        </w:tc>
        <w:tc>
          <w:tcPr>
            <w:tcW w:w="3628" w:type="dxa"/>
            <w:gridSpan w:val="2"/>
          </w:tcPr>
          <w:p w14:paraId="6A8D4B26" w14:textId="77777777" w:rsidR="00E54D5A" w:rsidRPr="009E105D" w:rsidRDefault="00E54D5A" w:rsidP="004D5624">
            <w:pPr>
              <w:pStyle w:val="TAL"/>
              <w:rPr>
                <w:rFonts w:cs="v4.2.0"/>
                <w:u w:val="single"/>
              </w:rPr>
            </w:pPr>
            <w:r w:rsidRPr="009E105D">
              <w:rPr>
                <w:rFonts w:cs="v4.2.0"/>
                <w:u w:val="single"/>
              </w:rPr>
              <w:t>Intra-band contiguous CA</w:t>
            </w:r>
          </w:p>
          <w:p w14:paraId="4988CEC4"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20710681" w14:textId="77777777" w:rsidR="00E54D5A" w:rsidRPr="009E105D" w:rsidRDefault="00E54D5A" w:rsidP="004D5624">
            <w:pPr>
              <w:pStyle w:val="TAL"/>
              <w:rPr>
                <w:rFonts w:cs="v4.2.0"/>
              </w:rPr>
            </w:pPr>
            <w:r w:rsidRPr="009E105D">
              <w:rPr>
                <w:rFonts w:cs="v4.2.0"/>
              </w:rPr>
              <w:t>Same as 6.2.1</w:t>
            </w:r>
          </w:p>
          <w:p w14:paraId="2B13396A" w14:textId="77777777" w:rsidR="00E54D5A" w:rsidRPr="009E105D" w:rsidRDefault="00E54D5A" w:rsidP="004D5624">
            <w:pPr>
              <w:pStyle w:val="TAL"/>
              <w:rPr>
                <w:rFonts w:cs="v4.2.0"/>
              </w:rPr>
            </w:pPr>
          </w:p>
          <w:p w14:paraId="1B8E53FA"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3E3867B3" w14:textId="77777777" w:rsidR="00E54D5A" w:rsidRPr="009E105D" w:rsidRDefault="00E54D5A" w:rsidP="004D5624">
            <w:pPr>
              <w:pStyle w:val="TAL"/>
              <w:rPr>
                <w:rFonts w:cs="v4.2.0"/>
              </w:rPr>
            </w:pPr>
            <w:r w:rsidRPr="009E105D">
              <w:rPr>
                <w:rFonts w:cs="v4.2.0"/>
              </w:rPr>
              <w:t>TBD</w:t>
            </w:r>
          </w:p>
          <w:p w14:paraId="14EF1B9E" w14:textId="77777777" w:rsidR="00E54D5A" w:rsidRPr="009E105D" w:rsidRDefault="00E54D5A" w:rsidP="004D5624">
            <w:pPr>
              <w:pStyle w:val="TAL"/>
              <w:rPr>
                <w:rFonts w:cs="v4.2.0"/>
              </w:rPr>
            </w:pPr>
          </w:p>
          <w:p w14:paraId="34032ADB" w14:textId="77777777" w:rsidR="00E54D5A" w:rsidRPr="009E105D" w:rsidRDefault="00E54D5A" w:rsidP="004D5624">
            <w:pPr>
              <w:pStyle w:val="TAL"/>
              <w:rPr>
                <w:rFonts w:cs="v4.2.0"/>
                <w:u w:val="single"/>
              </w:rPr>
            </w:pPr>
            <w:r w:rsidRPr="009E105D">
              <w:rPr>
                <w:rFonts w:cs="v4.2.0"/>
                <w:u w:val="single"/>
              </w:rPr>
              <w:t>Intra-band non-contiguous, Inter-band CA</w:t>
            </w:r>
          </w:p>
          <w:p w14:paraId="788FDEB5"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425FCD13" w14:textId="77777777" w:rsidR="00E54D5A" w:rsidRPr="009E105D" w:rsidRDefault="00E54D5A" w:rsidP="004D5624">
            <w:pPr>
              <w:pStyle w:val="TAL"/>
              <w:rPr>
                <w:rFonts w:cs="Arial"/>
                <w:snapToGrid w:val="0"/>
                <w:lang w:eastAsia="sv-SE"/>
              </w:rPr>
            </w:pPr>
          </w:p>
        </w:tc>
      </w:tr>
      <w:tr w:rsidR="00E54D5A" w:rsidRPr="009E105D" w14:paraId="5065E210" w14:textId="77777777" w:rsidTr="004D5624">
        <w:trPr>
          <w:gridAfter w:val="1"/>
          <w:wAfter w:w="77" w:type="dxa"/>
          <w:cantSplit/>
          <w:jc w:val="center"/>
        </w:trPr>
        <w:tc>
          <w:tcPr>
            <w:tcW w:w="2721" w:type="dxa"/>
            <w:gridSpan w:val="2"/>
          </w:tcPr>
          <w:p w14:paraId="0F1EE698" w14:textId="77777777" w:rsidR="00E54D5A" w:rsidRPr="009E105D" w:rsidRDefault="00E54D5A" w:rsidP="004D5624">
            <w:pPr>
              <w:pStyle w:val="TAL"/>
              <w:rPr>
                <w:rFonts w:cs="v4.2.0"/>
              </w:rPr>
            </w:pPr>
            <w:r w:rsidRPr="009E105D">
              <w:rPr>
                <w:rFonts w:cs="v4.2.0"/>
              </w:rPr>
              <w:t>6.2A.1.1.4 UE maximum output power - EIRP and TRP for CA (5UL CA)</w:t>
            </w:r>
          </w:p>
        </w:tc>
        <w:tc>
          <w:tcPr>
            <w:tcW w:w="3628" w:type="dxa"/>
            <w:gridSpan w:val="2"/>
          </w:tcPr>
          <w:p w14:paraId="2F811895" w14:textId="77777777" w:rsidR="00E54D5A" w:rsidRPr="009E105D" w:rsidRDefault="00E54D5A" w:rsidP="004D5624">
            <w:pPr>
              <w:pStyle w:val="TAL"/>
              <w:rPr>
                <w:rFonts w:cs="v4.2.0"/>
                <w:u w:val="single"/>
              </w:rPr>
            </w:pPr>
            <w:r w:rsidRPr="009E105D">
              <w:rPr>
                <w:rFonts w:cs="v4.2.0"/>
                <w:u w:val="single"/>
              </w:rPr>
              <w:t>Intra-band contiguous CA</w:t>
            </w:r>
          </w:p>
          <w:p w14:paraId="0698CAEC" w14:textId="77777777" w:rsidR="00E54D5A" w:rsidRPr="009E105D" w:rsidRDefault="00E54D5A" w:rsidP="004D5624">
            <w:pPr>
              <w:pStyle w:val="TAL"/>
              <w:rPr>
                <w:rFonts w:cs="v4.2.0"/>
                <w:u w:val="single"/>
              </w:rPr>
            </w:pPr>
            <w:r w:rsidRPr="009E105D">
              <w:rPr>
                <w:rFonts w:cs="v4.2.0"/>
                <w:u w:val="single"/>
                <w:lang w:eastAsia="zh-TW"/>
              </w:rPr>
              <w:t>TBD</w:t>
            </w:r>
          </w:p>
        </w:tc>
        <w:tc>
          <w:tcPr>
            <w:tcW w:w="2949" w:type="dxa"/>
            <w:gridSpan w:val="2"/>
          </w:tcPr>
          <w:p w14:paraId="2EAD7B74" w14:textId="77777777" w:rsidR="00E54D5A" w:rsidRPr="009E105D" w:rsidRDefault="00E54D5A" w:rsidP="004D5624">
            <w:pPr>
              <w:pStyle w:val="TAL"/>
              <w:rPr>
                <w:rFonts w:cs="Arial"/>
                <w:snapToGrid w:val="0"/>
                <w:lang w:eastAsia="sv-SE"/>
              </w:rPr>
            </w:pPr>
          </w:p>
        </w:tc>
      </w:tr>
      <w:tr w:rsidR="00E54D5A" w:rsidRPr="009E105D" w14:paraId="4AE48D71" w14:textId="77777777" w:rsidTr="004D5624">
        <w:trPr>
          <w:gridAfter w:val="1"/>
          <w:wAfter w:w="77" w:type="dxa"/>
          <w:cantSplit/>
          <w:jc w:val="center"/>
        </w:trPr>
        <w:tc>
          <w:tcPr>
            <w:tcW w:w="2721" w:type="dxa"/>
            <w:gridSpan w:val="2"/>
          </w:tcPr>
          <w:p w14:paraId="6F9E603E" w14:textId="77777777" w:rsidR="00E54D5A" w:rsidRPr="009E105D" w:rsidRDefault="00E54D5A" w:rsidP="004D5624">
            <w:pPr>
              <w:pStyle w:val="TAL"/>
              <w:rPr>
                <w:rFonts w:cs="v4.2.0"/>
              </w:rPr>
            </w:pPr>
            <w:r w:rsidRPr="009E105D">
              <w:rPr>
                <w:rFonts w:cs="v4.2.0"/>
              </w:rPr>
              <w:lastRenderedPageBreak/>
              <w:t>6.2A.1.1.5 UE maximum output power - EIRP and TRP for CA (6UL CA)</w:t>
            </w:r>
          </w:p>
        </w:tc>
        <w:tc>
          <w:tcPr>
            <w:tcW w:w="3628" w:type="dxa"/>
            <w:gridSpan w:val="2"/>
          </w:tcPr>
          <w:p w14:paraId="29DF21F6" w14:textId="77777777" w:rsidR="00E54D5A" w:rsidRPr="009E105D" w:rsidRDefault="00E54D5A" w:rsidP="004D5624">
            <w:pPr>
              <w:keepNext/>
              <w:keepLines/>
              <w:spacing w:after="0"/>
              <w:rPr>
                <w:rFonts w:ascii="Arial" w:eastAsia="PMingLiU" w:hAnsi="Arial" w:cs="v4.2.0"/>
                <w:sz w:val="18"/>
                <w:u w:val="single"/>
              </w:rPr>
            </w:pPr>
            <w:r w:rsidRPr="009E105D">
              <w:rPr>
                <w:rFonts w:ascii="Arial" w:eastAsia="PMingLiU" w:hAnsi="Arial" w:cs="v4.2.0"/>
                <w:sz w:val="18"/>
                <w:u w:val="single"/>
              </w:rPr>
              <w:t>Intra-band contiguous CA</w:t>
            </w:r>
          </w:p>
          <w:p w14:paraId="7026A285" w14:textId="77777777" w:rsidR="00E54D5A" w:rsidRPr="009E105D" w:rsidRDefault="00E54D5A" w:rsidP="004D5624">
            <w:pPr>
              <w:pStyle w:val="TAL"/>
              <w:rPr>
                <w:rFonts w:cs="v4.2.0"/>
                <w:u w:val="single"/>
              </w:rPr>
            </w:pPr>
            <w:r w:rsidRPr="009E105D">
              <w:rPr>
                <w:rFonts w:eastAsia="PMingLiU" w:cs="v4.2.0"/>
                <w:u w:val="single"/>
                <w:lang w:eastAsia="zh-TW"/>
              </w:rPr>
              <w:t>TBD</w:t>
            </w:r>
          </w:p>
        </w:tc>
        <w:tc>
          <w:tcPr>
            <w:tcW w:w="2949" w:type="dxa"/>
            <w:gridSpan w:val="2"/>
          </w:tcPr>
          <w:p w14:paraId="1535C573" w14:textId="77777777" w:rsidR="00E54D5A" w:rsidRPr="009E105D" w:rsidRDefault="00E54D5A" w:rsidP="004D5624">
            <w:pPr>
              <w:pStyle w:val="TAL"/>
              <w:rPr>
                <w:rFonts w:cs="Arial"/>
                <w:snapToGrid w:val="0"/>
                <w:lang w:eastAsia="sv-SE"/>
              </w:rPr>
            </w:pPr>
          </w:p>
        </w:tc>
      </w:tr>
      <w:tr w:rsidR="00E54D5A" w:rsidRPr="009E105D" w14:paraId="74926CB6" w14:textId="77777777" w:rsidTr="004D5624">
        <w:trPr>
          <w:gridAfter w:val="1"/>
          <w:wAfter w:w="77" w:type="dxa"/>
          <w:cantSplit/>
          <w:jc w:val="center"/>
        </w:trPr>
        <w:tc>
          <w:tcPr>
            <w:tcW w:w="2721" w:type="dxa"/>
            <w:gridSpan w:val="2"/>
          </w:tcPr>
          <w:p w14:paraId="3D12F886" w14:textId="77777777" w:rsidR="00E54D5A" w:rsidRPr="009E105D" w:rsidRDefault="00E54D5A" w:rsidP="004D5624">
            <w:pPr>
              <w:pStyle w:val="TAL"/>
              <w:rPr>
                <w:rFonts w:cs="v4.2.0"/>
              </w:rPr>
            </w:pPr>
            <w:r w:rsidRPr="009E105D">
              <w:rPr>
                <w:rFonts w:cs="v4.2.0"/>
              </w:rPr>
              <w:t>6.2A.1.1.6 UE maximum output power - EIRP and TRP for CA (7UL CA)</w:t>
            </w:r>
          </w:p>
        </w:tc>
        <w:tc>
          <w:tcPr>
            <w:tcW w:w="3628" w:type="dxa"/>
            <w:gridSpan w:val="2"/>
          </w:tcPr>
          <w:p w14:paraId="1BD509AB" w14:textId="77777777" w:rsidR="00E54D5A" w:rsidRPr="009E105D" w:rsidRDefault="00E54D5A" w:rsidP="004D5624">
            <w:pPr>
              <w:keepNext/>
              <w:keepLines/>
              <w:spacing w:after="0"/>
              <w:rPr>
                <w:rFonts w:ascii="Arial" w:eastAsia="PMingLiU" w:hAnsi="Arial" w:cs="v4.2.0"/>
                <w:sz w:val="18"/>
                <w:u w:val="single"/>
              </w:rPr>
            </w:pPr>
            <w:r w:rsidRPr="009E105D">
              <w:rPr>
                <w:rFonts w:ascii="Arial" w:eastAsia="PMingLiU" w:hAnsi="Arial" w:cs="v4.2.0"/>
                <w:sz w:val="18"/>
                <w:u w:val="single"/>
              </w:rPr>
              <w:t>Intra-band contiguous CA</w:t>
            </w:r>
          </w:p>
          <w:p w14:paraId="56E0A88E" w14:textId="77777777" w:rsidR="00E54D5A" w:rsidRPr="009E105D" w:rsidRDefault="00E54D5A" w:rsidP="004D5624">
            <w:pPr>
              <w:pStyle w:val="TAL"/>
              <w:rPr>
                <w:rFonts w:cs="v4.2.0"/>
                <w:u w:val="single"/>
              </w:rPr>
            </w:pPr>
            <w:r w:rsidRPr="009E105D">
              <w:rPr>
                <w:rFonts w:eastAsia="PMingLiU" w:cs="v4.2.0"/>
                <w:u w:val="single"/>
                <w:lang w:eastAsia="zh-TW"/>
              </w:rPr>
              <w:t>TBD</w:t>
            </w:r>
          </w:p>
        </w:tc>
        <w:tc>
          <w:tcPr>
            <w:tcW w:w="2949" w:type="dxa"/>
            <w:gridSpan w:val="2"/>
          </w:tcPr>
          <w:p w14:paraId="03AF3BB6" w14:textId="77777777" w:rsidR="00E54D5A" w:rsidRPr="009E105D" w:rsidRDefault="00E54D5A" w:rsidP="004D5624">
            <w:pPr>
              <w:pStyle w:val="TAL"/>
              <w:rPr>
                <w:rFonts w:cs="Arial"/>
                <w:snapToGrid w:val="0"/>
                <w:lang w:eastAsia="sv-SE"/>
              </w:rPr>
            </w:pPr>
          </w:p>
        </w:tc>
      </w:tr>
      <w:tr w:rsidR="00E54D5A" w:rsidRPr="009E105D" w14:paraId="0E4B19C9" w14:textId="77777777" w:rsidTr="004D5624">
        <w:trPr>
          <w:gridAfter w:val="1"/>
          <w:wAfter w:w="77" w:type="dxa"/>
          <w:cantSplit/>
          <w:jc w:val="center"/>
        </w:trPr>
        <w:tc>
          <w:tcPr>
            <w:tcW w:w="2721" w:type="dxa"/>
            <w:gridSpan w:val="2"/>
          </w:tcPr>
          <w:p w14:paraId="306179C7" w14:textId="77777777" w:rsidR="00E54D5A" w:rsidRPr="009E105D" w:rsidRDefault="00E54D5A" w:rsidP="004D5624">
            <w:pPr>
              <w:pStyle w:val="TAL"/>
              <w:rPr>
                <w:rFonts w:cs="v4.2.0"/>
              </w:rPr>
            </w:pPr>
            <w:r w:rsidRPr="009E105D">
              <w:rPr>
                <w:rFonts w:cs="v4.2.0"/>
              </w:rPr>
              <w:t>6.2A.1.1.7 UE maximum output power - EIRP and TRP for CA (8UL CA)</w:t>
            </w:r>
          </w:p>
        </w:tc>
        <w:tc>
          <w:tcPr>
            <w:tcW w:w="3628" w:type="dxa"/>
            <w:gridSpan w:val="2"/>
          </w:tcPr>
          <w:p w14:paraId="2689A448" w14:textId="77777777" w:rsidR="00E54D5A" w:rsidRPr="009E105D" w:rsidRDefault="00E54D5A" w:rsidP="004D5624">
            <w:pPr>
              <w:keepNext/>
              <w:keepLines/>
              <w:spacing w:after="0"/>
              <w:rPr>
                <w:rFonts w:ascii="Arial" w:eastAsia="PMingLiU" w:hAnsi="Arial" w:cs="v4.2.0"/>
                <w:sz w:val="18"/>
                <w:u w:val="single"/>
              </w:rPr>
            </w:pPr>
            <w:r w:rsidRPr="009E105D">
              <w:rPr>
                <w:rFonts w:ascii="Arial" w:eastAsia="PMingLiU" w:hAnsi="Arial" w:cs="v4.2.0"/>
                <w:sz w:val="18"/>
                <w:u w:val="single"/>
              </w:rPr>
              <w:t>Intra-band contiguous CA</w:t>
            </w:r>
          </w:p>
          <w:p w14:paraId="09702198" w14:textId="77777777" w:rsidR="00E54D5A" w:rsidRPr="009E105D" w:rsidRDefault="00E54D5A" w:rsidP="004D5624">
            <w:pPr>
              <w:pStyle w:val="TAL"/>
              <w:rPr>
                <w:rFonts w:cs="v4.2.0"/>
                <w:u w:val="single"/>
              </w:rPr>
            </w:pPr>
            <w:r w:rsidRPr="009E105D">
              <w:rPr>
                <w:rFonts w:eastAsia="PMingLiU" w:cs="v4.2.0"/>
                <w:u w:val="single"/>
                <w:lang w:eastAsia="zh-TW"/>
              </w:rPr>
              <w:t>TBD</w:t>
            </w:r>
          </w:p>
        </w:tc>
        <w:tc>
          <w:tcPr>
            <w:tcW w:w="2949" w:type="dxa"/>
            <w:gridSpan w:val="2"/>
          </w:tcPr>
          <w:p w14:paraId="2DC589FA" w14:textId="77777777" w:rsidR="00E54D5A" w:rsidRPr="009E105D" w:rsidRDefault="00E54D5A" w:rsidP="004D5624">
            <w:pPr>
              <w:pStyle w:val="TAL"/>
              <w:rPr>
                <w:rFonts w:cs="Arial"/>
                <w:snapToGrid w:val="0"/>
                <w:lang w:eastAsia="sv-SE"/>
              </w:rPr>
            </w:pPr>
          </w:p>
        </w:tc>
      </w:tr>
      <w:tr w:rsidR="00E54D5A" w:rsidRPr="009E105D" w14:paraId="3886CE14" w14:textId="77777777" w:rsidTr="004D5624">
        <w:trPr>
          <w:gridAfter w:val="1"/>
          <w:wAfter w:w="77" w:type="dxa"/>
          <w:cantSplit/>
          <w:jc w:val="center"/>
        </w:trPr>
        <w:tc>
          <w:tcPr>
            <w:tcW w:w="2721" w:type="dxa"/>
            <w:gridSpan w:val="2"/>
          </w:tcPr>
          <w:p w14:paraId="7228DEF3" w14:textId="77777777" w:rsidR="00E54D5A" w:rsidRPr="009E105D" w:rsidRDefault="00E54D5A" w:rsidP="004D5624">
            <w:pPr>
              <w:pStyle w:val="TAL"/>
              <w:rPr>
                <w:rFonts w:cs="v4.2.0"/>
                <w:lang w:eastAsia="zh-TW"/>
              </w:rPr>
            </w:pPr>
            <w:r w:rsidRPr="009E105D">
              <w:rPr>
                <w:rFonts w:cs="v4.2.0"/>
                <w:lang w:eastAsia="zh-TW"/>
              </w:rPr>
              <w:t xml:space="preserve">6.2A.1.2.1 </w:t>
            </w:r>
            <w:r w:rsidRPr="009E105D">
              <w:t>Spherical coverage for CA (2UL CA)</w:t>
            </w:r>
          </w:p>
        </w:tc>
        <w:tc>
          <w:tcPr>
            <w:tcW w:w="3628" w:type="dxa"/>
            <w:gridSpan w:val="2"/>
          </w:tcPr>
          <w:p w14:paraId="24FE138E" w14:textId="77777777" w:rsidR="00E54D5A" w:rsidRPr="009E105D" w:rsidRDefault="00E54D5A" w:rsidP="004D5624">
            <w:pPr>
              <w:pStyle w:val="TAL"/>
              <w:rPr>
                <w:rFonts w:cs="v4.2.0"/>
                <w:u w:val="single"/>
              </w:rPr>
            </w:pPr>
            <w:r w:rsidRPr="009E105D">
              <w:rPr>
                <w:rFonts w:cs="v4.2.0"/>
                <w:u w:val="single"/>
              </w:rPr>
              <w:t>Intra-band contiguous CA</w:t>
            </w:r>
          </w:p>
          <w:p w14:paraId="4240EB0E" w14:textId="77777777" w:rsidR="00E54D5A" w:rsidRPr="009E105D" w:rsidRDefault="00E54D5A" w:rsidP="004D5624">
            <w:pPr>
              <w:pStyle w:val="TAL"/>
              <w:keepNext w:val="0"/>
              <w:keepLines w:val="0"/>
              <w:widowControl w:val="0"/>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4F8641F7" w14:textId="77777777" w:rsidR="00E54D5A" w:rsidRPr="009E105D" w:rsidRDefault="00E54D5A" w:rsidP="004D5624">
            <w:pPr>
              <w:pStyle w:val="TAL"/>
              <w:keepNext w:val="0"/>
              <w:keepLines w:val="0"/>
              <w:widowControl w:val="0"/>
              <w:rPr>
                <w:rFonts w:cs="v4.2.0"/>
                <w:u w:val="single"/>
              </w:rPr>
            </w:pPr>
            <w:r w:rsidRPr="009E105D">
              <w:rPr>
                <w:rFonts w:cs="v4.2.0"/>
                <w:u w:val="single"/>
              </w:rPr>
              <w:t>Same as 6.2.1.2</w:t>
            </w:r>
          </w:p>
          <w:p w14:paraId="6C9D7E50" w14:textId="77777777" w:rsidR="00E54D5A" w:rsidRPr="009E105D" w:rsidRDefault="00E54D5A" w:rsidP="004D5624">
            <w:pPr>
              <w:pStyle w:val="TAL"/>
              <w:keepNext w:val="0"/>
              <w:keepLines w:val="0"/>
              <w:widowControl w:val="0"/>
              <w:rPr>
                <w:rFonts w:cs="v4.2.0"/>
                <w:u w:val="single"/>
              </w:rPr>
            </w:pPr>
          </w:p>
          <w:p w14:paraId="7103BE3E" w14:textId="77777777" w:rsidR="00E54D5A" w:rsidRPr="009E105D" w:rsidRDefault="00E54D5A" w:rsidP="004D5624">
            <w:pPr>
              <w:pStyle w:val="TAL"/>
              <w:keepNext w:val="0"/>
              <w:keepLines w:val="0"/>
              <w:widowControl w:val="0"/>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37A6420A" w14:textId="77777777" w:rsidR="00E54D5A" w:rsidRPr="009E105D" w:rsidRDefault="00E54D5A" w:rsidP="004D5624">
            <w:pPr>
              <w:pStyle w:val="TAL"/>
              <w:keepNext w:val="0"/>
              <w:keepLines w:val="0"/>
              <w:widowControl w:val="0"/>
              <w:rPr>
                <w:rFonts w:cs="v4.2.0"/>
              </w:rPr>
            </w:pPr>
            <w:r w:rsidRPr="009E105D">
              <w:rPr>
                <w:rFonts w:cs="v4.2.0"/>
              </w:rPr>
              <w:t>TBD</w:t>
            </w:r>
          </w:p>
          <w:p w14:paraId="00405AAB" w14:textId="77777777" w:rsidR="00E54D5A" w:rsidRPr="009E105D" w:rsidRDefault="00E54D5A" w:rsidP="004D5624">
            <w:pPr>
              <w:pStyle w:val="TAL"/>
              <w:keepNext w:val="0"/>
              <w:keepLines w:val="0"/>
              <w:widowControl w:val="0"/>
              <w:rPr>
                <w:rFonts w:cs="v4.2.0"/>
              </w:rPr>
            </w:pPr>
          </w:p>
          <w:p w14:paraId="3FE30E37" w14:textId="77777777" w:rsidR="00E54D5A" w:rsidRPr="009E105D" w:rsidRDefault="00E54D5A" w:rsidP="004D5624">
            <w:pPr>
              <w:pStyle w:val="TAL"/>
              <w:keepNext w:val="0"/>
              <w:keepLines w:val="0"/>
              <w:widowControl w:val="0"/>
              <w:rPr>
                <w:rFonts w:cs="v4.2.0"/>
                <w:u w:val="single"/>
              </w:rPr>
            </w:pPr>
            <w:r w:rsidRPr="009E105D">
              <w:rPr>
                <w:rFonts w:cs="v4.2.0"/>
                <w:u w:val="single"/>
              </w:rPr>
              <w:t>Intra-band non-contiguous, Inter-band CA</w:t>
            </w:r>
          </w:p>
          <w:p w14:paraId="04A52163" w14:textId="77777777" w:rsidR="00E54D5A" w:rsidRPr="009E105D" w:rsidRDefault="00E54D5A" w:rsidP="004D5624">
            <w:pPr>
              <w:pStyle w:val="TAL"/>
              <w:rPr>
                <w:rFonts w:cs="v4.2.0"/>
                <w:u w:val="single"/>
                <w:lang w:eastAsia="zh-TW"/>
              </w:rPr>
            </w:pPr>
            <w:r w:rsidRPr="009E105D">
              <w:rPr>
                <w:rFonts w:cs="v4.2.0"/>
              </w:rPr>
              <w:t>TBD</w:t>
            </w:r>
          </w:p>
        </w:tc>
        <w:tc>
          <w:tcPr>
            <w:tcW w:w="2949" w:type="dxa"/>
            <w:gridSpan w:val="2"/>
          </w:tcPr>
          <w:p w14:paraId="4DFE86D1" w14:textId="77777777" w:rsidR="00E54D5A" w:rsidRPr="009E105D" w:rsidRDefault="00E54D5A" w:rsidP="004D5624">
            <w:pPr>
              <w:pStyle w:val="TAL"/>
              <w:rPr>
                <w:rFonts w:cs="Arial"/>
                <w:snapToGrid w:val="0"/>
                <w:lang w:eastAsia="sv-SE"/>
              </w:rPr>
            </w:pPr>
          </w:p>
        </w:tc>
      </w:tr>
      <w:tr w:rsidR="00E54D5A" w:rsidRPr="009E105D" w14:paraId="43E35E2E" w14:textId="77777777" w:rsidTr="004D5624">
        <w:trPr>
          <w:gridAfter w:val="1"/>
          <w:wAfter w:w="77" w:type="dxa"/>
          <w:cantSplit/>
          <w:jc w:val="center"/>
        </w:trPr>
        <w:tc>
          <w:tcPr>
            <w:tcW w:w="2721" w:type="dxa"/>
            <w:gridSpan w:val="2"/>
          </w:tcPr>
          <w:p w14:paraId="269C9A0D" w14:textId="77777777" w:rsidR="00E54D5A" w:rsidRPr="009E105D" w:rsidRDefault="00E54D5A" w:rsidP="004D5624">
            <w:pPr>
              <w:pStyle w:val="TAL"/>
              <w:rPr>
                <w:rFonts w:cs="v4.2.0"/>
                <w:lang w:eastAsia="zh-TW"/>
              </w:rPr>
            </w:pPr>
            <w:r w:rsidRPr="009E105D">
              <w:rPr>
                <w:rFonts w:cs="v4.2.0"/>
                <w:lang w:eastAsia="zh-TW"/>
              </w:rPr>
              <w:t xml:space="preserve">6.2A.1.2.2 </w:t>
            </w:r>
            <w:r w:rsidRPr="009E105D">
              <w:t>Spherical coverage for CA (</w:t>
            </w:r>
            <w:r w:rsidRPr="009E105D">
              <w:rPr>
                <w:lang w:eastAsia="zh-TW"/>
              </w:rPr>
              <w:t>3</w:t>
            </w:r>
            <w:r w:rsidRPr="009E105D">
              <w:t>UL CA)</w:t>
            </w:r>
          </w:p>
        </w:tc>
        <w:tc>
          <w:tcPr>
            <w:tcW w:w="3628" w:type="dxa"/>
            <w:gridSpan w:val="2"/>
          </w:tcPr>
          <w:p w14:paraId="60CEB4D2" w14:textId="77777777" w:rsidR="00E54D5A" w:rsidRPr="009E105D" w:rsidRDefault="00E54D5A" w:rsidP="004D5624">
            <w:pPr>
              <w:pStyle w:val="TAL"/>
              <w:rPr>
                <w:rFonts w:cs="v4.2.0"/>
                <w:u w:val="single"/>
              </w:rPr>
            </w:pPr>
            <w:r w:rsidRPr="009E105D">
              <w:rPr>
                <w:rFonts w:cs="v4.2.0"/>
                <w:u w:val="single"/>
              </w:rPr>
              <w:t>Intra-band contiguous CA</w:t>
            </w:r>
          </w:p>
          <w:p w14:paraId="74FBBCCB" w14:textId="77777777" w:rsidR="00E54D5A" w:rsidRPr="009E105D" w:rsidRDefault="00E54D5A" w:rsidP="004D5624">
            <w:pPr>
              <w:pStyle w:val="TAL"/>
              <w:keepNext w:val="0"/>
              <w:keepLines w:val="0"/>
              <w:widowControl w:val="0"/>
              <w:rPr>
                <w:rFonts w:cs="v4.2.0"/>
              </w:rPr>
            </w:pPr>
            <w:r w:rsidRPr="009E105D">
              <w:rPr>
                <w:rFonts w:cs="v4.2.0"/>
              </w:rPr>
              <w:t xml:space="preserve"> Maximum aggregated BW </w:t>
            </w:r>
            <w:r w:rsidRPr="009E105D">
              <w:rPr>
                <w:rFonts w:cs="Arial"/>
                <w:bCs/>
                <w:color w:val="000000"/>
                <w:szCs w:val="18"/>
              </w:rPr>
              <w:t xml:space="preserve">≤ </w:t>
            </w:r>
            <w:r w:rsidRPr="009E105D">
              <w:rPr>
                <w:rFonts w:cs="v4.2.0"/>
              </w:rPr>
              <w:t>400MHz</w:t>
            </w:r>
          </w:p>
          <w:p w14:paraId="7886B626" w14:textId="77777777" w:rsidR="00E54D5A" w:rsidRPr="009E105D" w:rsidRDefault="00E54D5A" w:rsidP="004D5624">
            <w:pPr>
              <w:pStyle w:val="TAL"/>
              <w:keepNext w:val="0"/>
              <w:keepLines w:val="0"/>
              <w:widowControl w:val="0"/>
              <w:rPr>
                <w:rFonts w:cs="v4.2.0"/>
                <w:u w:val="single"/>
              </w:rPr>
            </w:pPr>
            <w:r w:rsidRPr="009E105D">
              <w:rPr>
                <w:rFonts w:cs="v4.2.0"/>
                <w:u w:val="single"/>
              </w:rPr>
              <w:t>Same as 6.2.1.2</w:t>
            </w:r>
          </w:p>
          <w:p w14:paraId="6306BA20" w14:textId="77777777" w:rsidR="00E54D5A" w:rsidRPr="009E105D" w:rsidRDefault="00E54D5A" w:rsidP="004D5624">
            <w:pPr>
              <w:pStyle w:val="TAL"/>
              <w:keepNext w:val="0"/>
              <w:keepLines w:val="0"/>
              <w:widowControl w:val="0"/>
              <w:rPr>
                <w:rFonts w:cs="v4.2.0"/>
                <w:u w:val="single"/>
              </w:rPr>
            </w:pPr>
          </w:p>
          <w:p w14:paraId="141F543D" w14:textId="77777777" w:rsidR="00E54D5A" w:rsidRPr="009E105D" w:rsidRDefault="00E54D5A" w:rsidP="004D5624">
            <w:pPr>
              <w:pStyle w:val="TAL"/>
              <w:keepNext w:val="0"/>
              <w:keepLines w:val="0"/>
              <w:widowControl w:val="0"/>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10EF703F" w14:textId="77777777" w:rsidR="00E54D5A" w:rsidRPr="009E105D" w:rsidRDefault="00E54D5A" w:rsidP="004D5624">
            <w:pPr>
              <w:pStyle w:val="TAL"/>
              <w:keepNext w:val="0"/>
              <w:keepLines w:val="0"/>
              <w:widowControl w:val="0"/>
              <w:rPr>
                <w:rFonts w:cs="v4.2.0"/>
              </w:rPr>
            </w:pPr>
            <w:r w:rsidRPr="009E105D">
              <w:rPr>
                <w:rFonts w:cs="v4.2.0"/>
              </w:rPr>
              <w:t>TBD</w:t>
            </w:r>
          </w:p>
          <w:p w14:paraId="4CB1CA52" w14:textId="77777777" w:rsidR="00E54D5A" w:rsidRPr="009E105D" w:rsidRDefault="00E54D5A" w:rsidP="004D5624">
            <w:pPr>
              <w:pStyle w:val="TAL"/>
              <w:keepNext w:val="0"/>
              <w:keepLines w:val="0"/>
              <w:widowControl w:val="0"/>
              <w:rPr>
                <w:rFonts w:cs="v4.2.0"/>
              </w:rPr>
            </w:pPr>
          </w:p>
          <w:p w14:paraId="5BAB96C9" w14:textId="77777777" w:rsidR="00E54D5A" w:rsidRPr="009E105D" w:rsidRDefault="00E54D5A" w:rsidP="004D5624">
            <w:pPr>
              <w:pStyle w:val="TAL"/>
              <w:keepNext w:val="0"/>
              <w:keepLines w:val="0"/>
              <w:widowControl w:val="0"/>
              <w:rPr>
                <w:rFonts w:cs="v4.2.0"/>
                <w:u w:val="single"/>
              </w:rPr>
            </w:pPr>
            <w:r w:rsidRPr="009E105D">
              <w:rPr>
                <w:rFonts w:cs="v4.2.0"/>
                <w:u w:val="single"/>
              </w:rPr>
              <w:t>Intra-band non-contiguous, Inter-band CA</w:t>
            </w:r>
          </w:p>
          <w:p w14:paraId="60C4858B" w14:textId="77777777" w:rsidR="00E54D5A" w:rsidRPr="009E105D" w:rsidRDefault="00E54D5A" w:rsidP="004D5624">
            <w:pPr>
              <w:pStyle w:val="TAL"/>
              <w:rPr>
                <w:rFonts w:cs="v4.2.0"/>
                <w:u w:val="single"/>
                <w:lang w:eastAsia="zh-TW"/>
              </w:rPr>
            </w:pPr>
            <w:r w:rsidRPr="009E105D">
              <w:rPr>
                <w:rFonts w:cs="v4.2.0"/>
              </w:rPr>
              <w:t>TBD</w:t>
            </w:r>
          </w:p>
        </w:tc>
        <w:tc>
          <w:tcPr>
            <w:tcW w:w="2949" w:type="dxa"/>
            <w:gridSpan w:val="2"/>
          </w:tcPr>
          <w:p w14:paraId="6E440E3E" w14:textId="77777777" w:rsidR="00E54D5A" w:rsidRPr="009E105D" w:rsidRDefault="00E54D5A" w:rsidP="004D5624">
            <w:pPr>
              <w:pStyle w:val="TAL"/>
              <w:rPr>
                <w:rFonts w:cs="Arial"/>
                <w:snapToGrid w:val="0"/>
                <w:lang w:eastAsia="sv-SE"/>
              </w:rPr>
            </w:pPr>
          </w:p>
        </w:tc>
      </w:tr>
      <w:tr w:rsidR="00E54D5A" w:rsidRPr="009E105D" w14:paraId="58B5F547" w14:textId="77777777" w:rsidTr="004D5624">
        <w:trPr>
          <w:gridAfter w:val="1"/>
          <w:wAfter w:w="77" w:type="dxa"/>
          <w:cantSplit/>
          <w:jc w:val="center"/>
        </w:trPr>
        <w:tc>
          <w:tcPr>
            <w:tcW w:w="2721" w:type="dxa"/>
            <w:gridSpan w:val="2"/>
          </w:tcPr>
          <w:p w14:paraId="04A0D5B8" w14:textId="77777777" w:rsidR="00E54D5A" w:rsidRPr="009E105D" w:rsidRDefault="00E54D5A" w:rsidP="004D5624">
            <w:pPr>
              <w:pStyle w:val="TAL"/>
              <w:rPr>
                <w:rFonts w:cs="v4.2.0"/>
                <w:lang w:eastAsia="zh-TW"/>
              </w:rPr>
            </w:pPr>
            <w:r w:rsidRPr="009E105D">
              <w:rPr>
                <w:rFonts w:cs="v4.2.0"/>
                <w:lang w:eastAsia="zh-TW"/>
              </w:rPr>
              <w:t xml:space="preserve">6.2A.1.2.3 </w:t>
            </w:r>
            <w:r w:rsidRPr="009E105D">
              <w:t>Spherical coverage for CA (</w:t>
            </w:r>
            <w:r w:rsidRPr="009E105D">
              <w:rPr>
                <w:lang w:eastAsia="zh-TW"/>
              </w:rPr>
              <w:t>4</w:t>
            </w:r>
            <w:r w:rsidRPr="009E105D">
              <w:t>UL CA)</w:t>
            </w:r>
          </w:p>
        </w:tc>
        <w:tc>
          <w:tcPr>
            <w:tcW w:w="3628" w:type="dxa"/>
            <w:gridSpan w:val="2"/>
          </w:tcPr>
          <w:p w14:paraId="2933A081" w14:textId="77777777" w:rsidR="00E54D5A" w:rsidRPr="009E105D" w:rsidRDefault="00E54D5A" w:rsidP="004D5624">
            <w:pPr>
              <w:pStyle w:val="TAL"/>
              <w:rPr>
                <w:rFonts w:cs="v4.2.0"/>
                <w:u w:val="single"/>
              </w:rPr>
            </w:pPr>
            <w:r w:rsidRPr="009E105D">
              <w:rPr>
                <w:rFonts w:cs="v4.2.0"/>
                <w:u w:val="single"/>
              </w:rPr>
              <w:t>Intra-band contiguous CA</w:t>
            </w:r>
          </w:p>
          <w:p w14:paraId="3CA1323B" w14:textId="77777777" w:rsidR="00E54D5A" w:rsidRPr="009E105D" w:rsidRDefault="00E54D5A" w:rsidP="004D5624">
            <w:pPr>
              <w:pStyle w:val="TAL"/>
              <w:keepNext w:val="0"/>
              <w:keepLines w:val="0"/>
              <w:widowControl w:val="0"/>
              <w:rPr>
                <w:rFonts w:cs="v4.2.0"/>
              </w:rPr>
            </w:pPr>
            <w:r w:rsidRPr="009E105D">
              <w:rPr>
                <w:rFonts w:cs="v4.2.0"/>
              </w:rPr>
              <w:t xml:space="preserve"> Maximum aggregated BW </w:t>
            </w:r>
            <w:r w:rsidRPr="009E105D">
              <w:rPr>
                <w:rFonts w:cs="Arial"/>
                <w:bCs/>
                <w:color w:val="000000"/>
                <w:szCs w:val="18"/>
              </w:rPr>
              <w:t xml:space="preserve">≤ </w:t>
            </w:r>
            <w:r w:rsidRPr="009E105D">
              <w:rPr>
                <w:rFonts w:cs="v4.2.0"/>
              </w:rPr>
              <w:t>400MHz</w:t>
            </w:r>
          </w:p>
          <w:p w14:paraId="0F10D236" w14:textId="77777777" w:rsidR="00E54D5A" w:rsidRPr="009E105D" w:rsidRDefault="00E54D5A" w:rsidP="004D5624">
            <w:pPr>
              <w:pStyle w:val="TAL"/>
              <w:keepNext w:val="0"/>
              <w:keepLines w:val="0"/>
              <w:widowControl w:val="0"/>
              <w:rPr>
                <w:rFonts w:cs="v4.2.0"/>
                <w:u w:val="single"/>
              </w:rPr>
            </w:pPr>
            <w:r w:rsidRPr="009E105D">
              <w:rPr>
                <w:rFonts w:cs="v4.2.0"/>
                <w:u w:val="single"/>
              </w:rPr>
              <w:t>Same as 6.2.1.2</w:t>
            </w:r>
          </w:p>
          <w:p w14:paraId="135D0DC1" w14:textId="77777777" w:rsidR="00E54D5A" w:rsidRPr="009E105D" w:rsidRDefault="00E54D5A" w:rsidP="004D5624">
            <w:pPr>
              <w:pStyle w:val="TAL"/>
              <w:keepNext w:val="0"/>
              <w:keepLines w:val="0"/>
              <w:widowControl w:val="0"/>
              <w:rPr>
                <w:rFonts w:cs="v4.2.0"/>
                <w:u w:val="single"/>
              </w:rPr>
            </w:pPr>
          </w:p>
          <w:p w14:paraId="73E55810" w14:textId="77777777" w:rsidR="00E54D5A" w:rsidRPr="009E105D" w:rsidRDefault="00E54D5A" w:rsidP="004D5624">
            <w:pPr>
              <w:pStyle w:val="TAL"/>
              <w:keepNext w:val="0"/>
              <w:keepLines w:val="0"/>
              <w:widowControl w:val="0"/>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40704B6F" w14:textId="77777777" w:rsidR="00E54D5A" w:rsidRPr="009E105D" w:rsidRDefault="00E54D5A" w:rsidP="004D5624">
            <w:pPr>
              <w:pStyle w:val="TAL"/>
              <w:keepNext w:val="0"/>
              <w:keepLines w:val="0"/>
              <w:widowControl w:val="0"/>
              <w:rPr>
                <w:rFonts w:cs="v4.2.0"/>
              </w:rPr>
            </w:pPr>
            <w:r w:rsidRPr="009E105D">
              <w:rPr>
                <w:rFonts w:cs="v4.2.0"/>
              </w:rPr>
              <w:t>TBD</w:t>
            </w:r>
          </w:p>
          <w:p w14:paraId="2F0AB146" w14:textId="77777777" w:rsidR="00E54D5A" w:rsidRPr="009E105D" w:rsidRDefault="00E54D5A" w:rsidP="004D5624">
            <w:pPr>
              <w:pStyle w:val="TAL"/>
              <w:keepNext w:val="0"/>
              <w:keepLines w:val="0"/>
              <w:widowControl w:val="0"/>
              <w:rPr>
                <w:rFonts w:cs="v4.2.0"/>
              </w:rPr>
            </w:pPr>
          </w:p>
          <w:p w14:paraId="483F9D00" w14:textId="77777777" w:rsidR="00E54D5A" w:rsidRPr="009E105D" w:rsidRDefault="00E54D5A" w:rsidP="004D5624">
            <w:pPr>
              <w:pStyle w:val="TAL"/>
              <w:keepNext w:val="0"/>
              <w:keepLines w:val="0"/>
              <w:widowControl w:val="0"/>
              <w:rPr>
                <w:rFonts w:cs="v4.2.0"/>
                <w:u w:val="single"/>
              </w:rPr>
            </w:pPr>
            <w:r w:rsidRPr="009E105D">
              <w:rPr>
                <w:rFonts w:cs="v4.2.0"/>
                <w:u w:val="single"/>
              </w:rPr>
              <w:t>Intra-band non-contiguous, Inter-band CA</w:t>
            </w:r>
          </w:p>
          <w:p w14:paraId="4B76E948" w14:textId="77777777" w:rsidR="00E54D5A" w:rsidRPr="009E105D" w:rsidRDefault="00E54D5A" w:rsidP="004D5624">
            <w:pPr>
              <w:pStyle w:val="TAL"/>
              <w:rPr>
                <w:rFonts w:cs="v4.2.0"/>
                <w:u w:val="single"/>
                <w:lang w:eastAsia="zh-TW"/>
              </w:rPr>
            </w:pPr>
            <w:r w:rsidRPr="009E105D">
              <w:rPr>
                <w:rFonts w:cs="v4.2.0"/>
              </w:rPr>
              <w:t>TBD</w:t>
            </w:r>
          </w:p>
        </w:tc>
        <w:tc>
          <w:tcPr>
            <w:tcW w:w="2949" w:type="dxa"/>
            <w:gridSpan w:val="2"/>
          </w:tcPr>
          <w:p w14:paraId="2BE058A8" w14:textId="77777777" w:rsidR="00E54D5A" w:rsidRPr="009E105D" w:rsidRDefault="00E54D5A" w:rsidP="004D5624">
            <w:pPr>
              <w:pStyle w:val="TAL"/>
              <w:rPr>
                <w:rFonts w:cs="Arial"/>
                <w:snapToGrid w:val="0"/>
                <w:lang w:eastAsia="sv-SE"/>
              </w:rPr>
            </w:pPr>
          </w:p>
        </w:tc>
      </w:tr>
      <w:tr w:rsidR="00E54D5A" w:rsidRPr="009E105D" w14:paraId="4C75396E" w14:textId="77777777" w:rsidTr="004D5624">
        <w:trPr>
          <w:gridAfter w:val="1"/>
          <w:wAfter w:w="77" w:type="dxa"/>
          <w:cantSplit/>
          <w:jc w:val="center"/>
        </w:trPr>
        <w:tc>
          <w:tcPr>
            <w:tcW w:w="2721" w:type="dxa"/>
            <w:gridSpan w:val="2"/>
          </w:tcPr>
          <w:p w14:paraId="578F933C" w14:textId="77777777" w:rsidR="00E54D5A" w:rsidRPr="009E105D" w:rsidRDefault="00E54D5A" w:rsidP="004D5624">
            <w:pPr>
              <w:pStyle w:val="TAL"/>
              <w:rPr>
                <w:rFonts w:cs="v4.2.0"/>
                <w:lang w:eastAsia="zh-TW"/>
              </w:rPr>
            </w:pPr>
            <w:r w:rsidRPr="009E105D">
              <w:rPr>
                <w:rFonts w:cs="v4.2.0"/>
                <w:lang w:eastAsia="zh-TW"/>
              </w:rPr>
              <w:t xml:space="preserve">6.2A.1.2.4 </w:t>
            </w:r>
            <w:r w:rsidRPr="009E105D">
              <w:t>Spherical coverage for CA (</w:t>
            </w:r>
            <w:r w:rsidRPr="009E105D">
              <w:rPr>
                <w:lang w:eastAsia="zh-TW"/>
              </w:rPr>
              <w:t>5</w:t>
            </w:r>
            <w:r w:rsidRPr="009E105D">
              <w:t>UL CA)</w:t>
            </w:r>
          </w:p>
        </w:tc>
        <w:tc>
          <w:tcPr>
            <w:tcW w:w="3628" w:type="dxa"/>
            <w:gridSpan w:val="2"/>
          </w:tcPr>
          <w:p w14:paraId="3A105AF6" w14:textId="77777777" w:rsidR="00E54D5A" w:rsidRPr="009E105D" w:rsidRDefault="00E54D5A" w:rsidP="004D5624">
            <w:pPr>
              <w:pStyle w:val="TAL"/>
              <w:rPr>
                <w:rFonts w:cs="v4.2.0"/>
                <w:u w:val="single"/>
              </w:rPr>
            </w:pPr>
            <w:r w:rsidRPr="009E105D">
              <w:rPr>
                <w:rFonts w:cs="v4.2.0"/>
                <w:u w:val="single"/>
              </w:rPr>
              <w:t>Intra-band contiguous CA</w:t>
            </w:r>
          </w:p>
          <w:p w14:paraId="207E5401" w14:textId="77777777" w:rsidR="00E54D5A" w:rsidRPr="009E105D" w:rsidRDefault="00E54D5A" w:rsidP="004D5624">
            <w:pPr>
              <w:pStyle w:val="TAL"/>
              <w:rPr>
                <w:rFonts w:cs="v4.2.0"/>
                <w:u w:val="single"/>
              </w:rPr>
            </w:pPr>
            <w:r w:rsidRPr="009E105D">
              <w:rPr>
                <w:rFonts w:cs="v4.2.0"/>
                <w:u w:val="single"/>
                <w:lang w:eastAsia="zh-TW"/>
              </w:rPr>
              <w:t>TBD</w:t>
            </w:r>
          </w:p>
        </w:tc>
        <w:tc>
          <w:tcPr>
            <w:tcW w:w="2949" w:type="dxa"/>
            <w:gridSpan w:val="2"/>
          </w:tcPr>
          <w:p w14:paraId="29696C87" w14:textId="77777777" w:rsidR="00E54D5A" w:rsidRPr="009E105D" w:rsidRDefault="00E54D5A" w:rsidP="004D5624">
            <w:pPr>
              <w:pStyle w:val="TAL"/>
              <w:rPr>
                <w:rFonts w:cs="Arial"/>
                <w:snapToGrid w:val="0"/>
                <w:lang w:eastAsia="sv-SE"/>
              </w:rPr>
            </w:pPr>
          </w:p>
        </w:tc>
      </w:tr>
      <w:tr w:rsidR="00E54D5A" w:rsidRPr="009E105D" w14:paraId="23F20084" w14:textId="77777777" w:rsidTr="004D5624">
        <w:trPr>
          <w:gridAfter w:val="1"/>
          <w:wAfter w:w="77" w:type="dxa"/>
          <w:cantSplit/>
          <w:jc w:val="center"/>
        </w:trPr>
        <w:tc>
          <w:tcPr>
            <w:tcW w:w="2721" w:type="dxa"/>
            <w:gridSpan w:val="2"/>
          </w:tcPr>
          <w:p w14:paraId="48290841" w14:textId="77777777" w:rsidR="00E54D5A" w:rsidRPr="009E105D" w:rsidRDefault="00E54D5A" w:rsidP="004D5624">
            <w:pPr>
              <w:keepNext/>
              <w:keepLines/>
              <w:spacing w:after="0"/>
              <w:rPr>
                <w:rFonts w:ascii="Arial" w:eastAsia="PMingLiU" w:hAnsi="Arial" w:cs="v4.2.0"/>
                <w:sz w:val="18"/>
                <w:lang w:eastAsia="zh-TW"/>
              </w:rPr>
            </w:pPr>
            <w:r w:rsidRPr="009E105D">
              <w:rPr>
                <w:rFonts w:ascii="Arial" w:eastAsia="PMingLiU" w:hAnsi="Arial" w:cs="v4.2.0"/>
                <w:sz w:val="18"/>
                <w:lang w:eastAsia="zh-TW"/>
              </w:rPr>
              <w:t xml:space="preserve">6.2A.1.2.5 </w:t>
            </w:r>
            <w:r w:rsidRPr="009E105D">
              <w:rPr>
                <w:rFonts w:ascii="Arial" w:eastAsia="PMingLiU" w:hAnsi="Arial"/>
                <w:sz w:val="18"/>
              </w:rPr>
              <w:t>Spherical coverage for CA (</w:t>
            </w:r>
            <w:r w:rsidRPr="009E105D">
              <w:rPr>
                <w:rFonts w:ascii="Arial" w:eastAsia="PMingLiU" w:hAnsi="Arial"/>
                <w:sz w:val="18"/>
                <w:lang w:eastAsia="zh-TW"/>
              </w:rPr>
              <w:t>6</w:t>
            </w:r>
            <w:r w:rsidRPr="009E105D">
              <w:rPr>
                <w:rFonts w:ascii="Arial" w:eastAsia="PMingLiU" w:hAnsi="Arial"/>
                <w:sz w:val="18"/>
              </w:rPr>
              <w:t>UL CA)</w:t>
            </w:r>
          </w:p>
        </w:tc>
        <w:tc>
          <w:tcPr>
            <w:tcW w:w="3628" w:type="dxa"/>
            <w:gridSpan w:val="2"/>
          </w:tcPr>
          <w:p w14:paraId="692E708A" w14:textId="77777777" w:rsidR="00E54D5A" w:rsidRPr="009E105D" w:rsidRDefault="00E54D5A" w:rsidP="004D5624">
            <w:pPr>
              <w:keepNext/>
              <w:keepLines/>
              <w:spacing w:after="0"/>
              <w:rPr>
                <w:rFonts w:ascii="Arial" w:eastAsia="PMingLiU" w:hAnsi="Arial" w:cs="v4.2.0"/>
                <w:sz w:val="18"/>
                <w:u w:val="single"/>
              </w:rPr>
            </w:pPr>
            <w:r w:rsidRPr="009E105D">
              <w:rPr>
                <w:rFonts w:ascii="Arial" w:eastAsia="PMingLiU" w:hAnsi="Arial" w:cs="v4.2.0"/>
                <w:sz w:val="18"/>
                <w:u w:val="single"/>
              </w:rPr>
              <w:t>Intra-band contiguous CA</w:t>
            </w:r>
          </w:p>
          <w:p w14:paraId="35A0508D" w14:textId="77777777" w:rsidR="00E54D5A" w:rsidRPr="009E105D" w:rsidRDefault="00E54D5A" w:rsidP="004D5624">
            <w:pPr>
              <w:keepNext/>
              <w:keepLines/>
              <w:spacing w:after="0"/>
              <w:rPr>
                <w:rFonts w:ascii="Arial" w:eastAsia="PMingLiU" w:hAnsi="Arial" w:cs="v4.2.0"/>
                <w:sz w:val="18"/>
                <w:u w:val="single"/>
              </w:rPr>
            </w:pPr>
            <w:r w:rsidRPr="009E105D">
              <w:rPr>
                <w:rFonts w:ascii="Arial" w:eastAsia="PMingLiU" w:hAnsi="Arial" w:cs="v4.2.0"/>
                <w:sz w:val="18"/>
                <w:u w:val="single"/>
                <w:lang w:eastAsia="zh-TW"/>
              </w:rPr>
              <w:t>TBD</w:t>
            </w:r>
          </w:p>
        </w:tc>
        <w:tc>
          <w:tcPr>
            <w:tcW w:w="2949" w:type="dxa"/>
            <w:gridSpan w:val="2"/>
          </w:tcPr>
          <w:p w14:paraId="623EF2B5" w14:textId="77777777" w:rsidR="00E54D5A" w:rsidRPr="009E105D" w:rsidRDefault="00E54D5A" w:rsidP="004D5624">
            <w:pPr>
              <w:keepNext/>
              <w:keepLines/>
              <w:spacing w:after="0"/>
              <w:rPr>
                <w:rFonts w:ascii="Arial" w:eastAsia="PMingLiU" w:hAnsi="Arial" w:cs="Arial"/>
                <w:snapToGrid w:val="0"/>
                <w:sz w:val="18"/>
                <w:lang w:eastAsia="sv-SE"/>
              </w:rPr>
            </w:pPr>
          </w:p>
        </w:tc>
      </w:tr>
      <w:tr w:rsidR="00E54D5A" w:rsidRPr="009E105D" w14:paraId="3AF02A9C" w14:textId="77777777" w:rsidTr="004D5624">
        <w:trPr>
          <w:gridAfter w:val="1"/>
          <w:wAfter w:w="77" w:type="dxa"/>
          <w:cantSplit/>
          <w:jc w:val="center"/>
        </w:trPr>
        <w:tc>
          <w:tcPr>
            <w:tcW w:w="2721" w:type="dxa"/>
            <w:gridSpan w:val="2"/>
          </w:tcPr>
          <w:p w14:paraId="160A9DF9" w14:textId="77777777" w:rsidR="00E54D5A" w:rsidRPr="009E105D" w:rsidRDefault="00E54D5A" w:rsidP="004D5624">
            <w:pPr>
              <w:keepNext/>
              <w:keepLines/>
              <w:spacing w:after="0"/>
              <w:rPr>
                <w:rFonts w:ascii="Arial" w:eastAsia="PMingLiU" w:hAnsi="Arial" w:cs="v4.2.0"/>
                <w:sz w:val="18"/>
                <w:lang w:eastAsia="zh-TW"/>
              </w:rPr>
            </w:pPr>
            <w:r w:rsidRPr="009E105D">
              <w:rPr>
                <w:rFonts w:ascii="Arial" w:eastAsia="PMingLiU" w:hAnsi="Arial" w:cs="v4.2.0"/>
                <w:sz w:val="18"/>
                <w:lang w:eastAsia="zh-TW"/>
              </w:rPr>
              <w:t xml:space="preserve">6.2A.1.2.6 </w:t>
            </w:r>
            <w:r w:rsidRPr="009E105D">
              <w:rPr>
                <w:rFonts w:ascii="Arial" w:eastAsia="PMingLiU" w:hAnsi="Arial"/>
                <w:sz w:val="18"/>
              </w:rPr>
              <w:t>Spherical coverage for CA (</w:t>
            </w:r>
            <w:r w:rsidRPr="009E105D">
              <w:rPr>
                <w:rFonts w:ascii="Arial" w:eastAsia="PMingLiU" w:hAnsi="Arial"/>
                <w:sz w:val="18"/>
                <w:lang w:eastAsia="zh-TW"/>
              </w:rPr>
              <w:t>7</w:t>
            </w:r>
            <w:r w:rsidRPr="009E105D">
              <w:rPr>
                <w:rFonts w:ascii="Arial" w:eastAsia="PMingLiU" w:hAnsi="Arial"/>
                <w:sz w:val="18"/>
              </w:rPr>
              <w:t>UL CA)</w:t>
            </w:r>
          </w:p>
        </w:tc>
        <w:tc>
          <w:tcPr>
            <w:tcW w:w="3628" w:type="dxa"/>
            <w:gridSpan w:val="2"/>
          </w:tcPr>
          <w:p w14:paraId="305B2104" w14:textId="77777777" w:rsidR="00E54D5A" w:rsidRPr="009E105D" w:rsidRDefault="00E54D5A" w:rsidP="004D5624">
            <w:pPr>
              <w:keepNext/>
              <w:keepLines/>
              <w:spacing w:after="0"/>
              <w:rPr>
                <w:rFonts w:ascii="Arial" w:eastAsia="PMingLiU" w:hAnsi="Arial" w:cs="v4.2.0"/>
                <w:sz w:val="18"/>
                <w:u w:val="single"/>
              </w:rPr>
            </w:pPr>
            <w:r w:rsidRPr="009E105D">
              <w:rPr>
                <w:rFonts w:ascii="Arial" w:eastAsia="PMingLiU" w:hAnsi="Arial" w:cs="v4.2.0"/>
                <w:sz w:val="18"/>
                <w:u w:val="single"/>
              </w:rPr>
              <w:t>Intra-band contiguous CA</w:t>
            </w:r>
          </w:p>
          <w:p w14:paraId="330E5BD6" w14:textId="77777777" w:rsidR="00E54D5A" w:rsidRPr="009E105D" w:rsidRDefault="00E54D5A" w:rsidP="004D5624">
            <w:pPr>
              <w:keepNext/>
              <w:keepLines/>
              <w:spacing w:after="0"/>
              <w:rPr>
                <w:rFonts w:ascii="Arial" w:eastAsia="PMingLiU" w:hAnsi="Arial" w:cs="v4.2.0"/>
                <w:sz w:val="18"/>
                <w:u w:val="single"/>
              </w:rPr>
            </w:pPr>
            <w:r w:rsidRPr="009E105D">
              <w:rPr>
                <w:rFonts w:ascii="Arial" w:eastAsia="PMingLiU" w:hAnsi="Arial" w:cs="v4.2.0"/>
                <w:sz w:val="18"/>
                <w:u w:val="single"/>
                <w:lang w:eastAsia="zh-TW"/>
              </w:rPr>
              <w:t>TBD</w:t>
            </w:r>
          </w:p>
        </w:tc>
        <w:tc>
          <w:tcPr>
            <w:tcW w:w="2949" w:type="dxa"/>
            <w:gridSpan w:val="2"/>
          </w:tcPr>
          <w:p w14:paraId="48E60239" w14:textId="77777777" w:rsidR="00E54D5A" w:rsidRPr="009E105D" w:rsidRDefault="00E54D5A" w:rsidP="004D5624">
            <w:pPr>
              <w:keepNext/>
              <w:keepLines/>
              <w:spacing w:after="0"/>
              <w:rPr>
                <w:rFonts w:ascii="Arial" w:eastAsia="PMingLiU" w:hAnsi="Arial" w:cs="Arial"/>
                <w:snapToGrid w:val="0"/>
                <w:sz w:val="18"/>
                <w:lang w:eastAsia="sv-SE"/>
              </w:rPr>
            </w:pPr>
          </w:p>
        </w:tc>
      </w:tr>
      <w:tr w:rsidR="00E54D5A" w:rsidRPr="009E105D" w14:paraId="1B8F208E" w14:textId="77777777" w:rsidTr="004D5624">
        <w:trPr>
          <w:gridAfter w:val="1"/>
          <w:wAfter w:w="77" w:type="dxa"/>
          <w:cantSplit/>
          <w:jc w:val="center"/>
        </w:trPr>
        <w:tc>
          <w:tcPr>
            <w:tcW w:w="2721" w:type="dxa"/>
            <w:gridSpan w:val="2"/>
          </w:tcPr>
          <w:p w14:paraId="2A9F7DB6" w14:textId="77777777" w:rsidR="00E54D5A" w:rsidRPr="009E105D" w:rsidRDefault="00E54D5A" w:rsidP="004D5624">
            <w:pPr>
              <w:keepNext/>
              <w:keepLines/>
              <w:spacing w:after="0"/>
              <w:rPr>
                <w:rFonts w:ascii="Arial" w:eastAsia="PMingLiU" w:hAnsi="Arial" w:cs="v4.2.0"/>
                <w:sz w:val="18"/>
                <w:lang w:eastAsia="zh-TW"/>
              </w:rPr>
            </w:pPr>
            <w:r w:rsidRPr="009E105D">
              <w:rPr>
                <w:rFonts w:ascii="Arial" w:eastAsia="PMingLiU" w:hAnsi="Arial" w:cs="v4.2.0"/>
                <w:sz w:val="18"/>
                <w:lang w:eastAsia="zh-TW"/>
              </w:rPr>
              <w:t xml:space="preserve">6.2A.1.2.7 </w:t>
            </w:r>
            <w:r w:rsidRPr="009E105D">
              <w:rPr>
                <w:rFonts w:ascii="Arial" w:eastAsia="PMingLiU" w:hAnsi="Arial"/>
                <w:sz w:val="18"/>
              </w:rPr>
              <w:t>Spherical coverage for CA (</w:t>
            </w:r>
            <w:r w:rsidRPr="009E105D">
              <w:rPr>
                <w:rFonts w:ascii="Arial" w:eastAsia="PMingLiU" w:hAnsi="Arial"/>
                <w:sz w:val="18"/>
                <w:lang w:eastAsia="zh-TW"/>
              </w:rPr>
              <w:t>8</w:t>
            </w:r>
            <w:r w:rsidRPr="009E105D">
              <w:rPr>
                <w:rFonts w:ascii="Arial" w:eastAsia="PMingLiU" w:hAnsi="Arial"/>
                <w:sz w:val="18"/>
              </w:rPr>
              <w:t>UL CA)</w:t>
            </w:r>
          </w:p>
        </w:tc>
        <w:tc>
          <w:tcPr>
            <w:tcW w:w="3628" w:type="dxa"/>
            <w:gridSpan w:val="2"/>
          </w:tcPr>
          <w:p w14:paraId="43A67D31" w14:textId="77777777" w:rsidR="00E54D5A" w:rsidRPr="009E105D" w:rsidRDefault="00E54D5A" w:rsidP="004D5624">
            <w:pPr>
              <w:keepNext/>
              <w:keepLines/>
              <w:spacing w:after="0"/>
              <w:rPr>
                <w:rFonts w:ascii="Arial" w:eastAsia="PMingLiU" w:hAnsi="Arial" w:cs="v4.2.0"/>
                <w:sz w:val="18"/>
                <w:u w:val="single"/>
              </w:rPr>
            </w:pPr>
            <w:r w:rsidRPr="009E105D">
              <w:rPr>
                <w:rFonts w:ascii="Arial" w:eastAsia="PMingLiU" w:hAnsi="Arial" w:cs="v4.2.0"/>
                <w:sz w:val="18"/>
                <w:u w:val="single"/>
              </w:rPr>
              <w:t>Intra-band contiguous CA</w:t>
            </w:r>
          </w:p>
          <w:p w14:paraId="651DA4FA" w14:textId="77777777" w:rsidR="00E54D5A" w:rsidRPr="009E105D" w:rsidRDefault="00E54D5A" w:rsidP="004D5624">
            <w:pPr>
              <w:keepNext/>
              <w:keepLines/>
              <w:spacing w:after="0"/>
              <w:rPr>
                <w:rFonts w:ascii="Arial" w:eastAsia="PMingLiU" w:hAnsi="Arial" w:cs="v4.2.0"/>
                <w:sz w:val="18"/>
                <w:u w:val="single"/>
              </w:rPr>
            </w:pPr>
            <w:r w:rsidRPr="009E105D">
              <w:rPr>
                <w:rFonts w:ascii="Arial" w:eastAsia="PMingLiU" w:hAnsi="Arial" w:cs="v4.2.0"/>
                <w:sz w:val="18"/>
                <w:u w:val="single"/>
                <w:lang w:eastAsia="zh-TW"/>
              </w:rPr>
              <w:t>TBD</w:t>
            </w:r>
          </w:p>
        </w:tc>
        <w:tc>
          <w:tcPr>
            <w:tcW w:w="2949" w:type="dxa"/>
            <w:gridSpan w:val="2"/>
          </w:tcPr>
          <w:p w14:paraId="3D4F0567" w14:textId="77777777" w:rsidR="00E54D5A" w:rsidRPr="009E105D" w:rsidRDefault="00E54D5A" w:rsidP="004D5624">
            <w:pPr>
              <w:keepNext/>
              <w:keepLines/>
              <w:spacing w:after="0"/>
              <w:rPr>
                <w:rFonts w:ascii="Arial" w:eastAsia="PMingLiU" w:hAnsi="Arial" w:cs="Arial"/>
                <w:snapToGrid w:val="0"/>
                <w:sz w:val="18"/>
                <w:lang w:eastAsia="sv-SE"/>
              </w:rPr>
            </w:pPr>
          </w:p>
        </w:tc>
      </w:tr>
      <w:tr w:rsidR="00E54D5A" w:rsidRPr="009E105D" w14:paraId="5CF1C7FB" w14:textId="77777777" w:rsidTr="004D5624">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CE09CC9" w14:textId="77777777" w:rsidR="00E54D5A" w:rsidRPr="009E105D" w:rsidRDefault="00E54D5A" w:rsidP="004D5624">
            <w:pPr>
              <w:pStyle w:val="TAL"/>
              <w:rPr>
                <w:rFonts w:cs="v4.2.0"/>
              </w:rPr>
            </w:pPr>
            <w:r w:rsidRPr="009E105D">
              <w:rPr>
                <w:rFonts w:cs="v4.2.0"/>
              </w:rPr>
              <w:t>6.2A.2.1 UE maximum output power reduction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2FEBA383" w14:textId="77777777" w:rsidR="00E54D5A" w:rsidRPr="009E105D" w:rsidRDefault="00E54D5A" w:rsidP="004D5624">
            <w:pPr>
              <w:pStyle w:val="TAL"/>
              <w:rPr>
                <w:rFonts w:cs="v4.2.0"/>
                <w:u w:val="single"/>
              </w:rPr>
            </w:pPr>
            <w:r w:rsidRPr="009E105D">
              <w:rPr>
                <w:rFonts w:cs="v4.2.0"/>
                <w:u w:val="single"/>
              </w:rPr>
              <w:t>Intra-band contiguous CA</w:t>
            </w:r>
          </w:p>
          <w:p w14:paraId="7DEC9FEB" w14:textId="77777777" w:rsidR="00E54D5A" w:rsidRPr="009E105D" w:rsidRDefault="00E54D5A" w:rsidP="004D5624">
            <w:pPr>
              <w:pStyle w:val="TAL"/>
              <w:rPr>
                <w:rFonts w:cs="v4.2.0"/>
                <w:u w:val="single"/>
              </w:rPr>
            </w:pPr>
            <w:r w:rsidRPr="009E105D">
              <w:rPr>
                <w:rFonts w:cs="v4.2.0"/>
                <w:u w:val="single"/>
              </w:rPr>
              <w:t>Maximum aggregated BW ≤ 400MHz</w:t>
            </w:r>
          </w:p>
          <w:p w14:paraId="79BFF793" w14:textId="77777777" w:rsidR="00E54D5A" w:rsidRPr="009E105D" w:rsidRDefault="00E54D5A" w:rsidP="004D5624">
            <w:pPr>
              <w:pStyle w:val="TAL"/>
              <w:rPr>
                <w:rFonts w:cs="v4.2.0"/>
                <w:u w:val="single"/>
              </w:rPr>
            </w:pPr>
            <w:r w:rsidRPr="009E105D">
              <w:rPr>
                <w:rFonts w:cs="v4.2.0"/>
                <w:u w:val="single"/>
              </w:rPr>
              <w:t>Same as 6.2.2</w:t>
            </w:r>
          </w:p>
          <w:p w14:paraId="5489B052" w14:textId="77777777" w:rsidR="00E54D5A" w:rsidRPr="009E105D" w:rsidRDefault="00E54D5A" w:rsidP="004D5624">
            <w:pPr>
              <w:pStyle w:val="TAL"/>
              <w:rPr>
                <w:rFonts w:cs="v4.2.0"/>
                <w:u w:val="single"/>
              </w:rPr>
            </w:pPr>
          </w:p>
          <w:p w14:paraId="413E259C" w14:textId="77777777" w:rsidR="00E54D5A" w:rsidRPr="009E105D" w:rsidRDefault="00E54D5A" w:rsidP="004D5624">
            <w:pPr>
              <w:pStyle w:val="TAL"/>
              <w:rPr>
                <w:rFonts w:cs="v4.2.0"/>
                <w:u w:val="single"/>
              </w:rPr>
            </w:pPr>
            <w:r w:rsidRPr="009E105D">
              <w:rPr>
                <w:rFonts w:cs="v4.2.0"/>
                <w:u w:val="single"/>
              </w:rPr>
              <w:t>Maximum aggregated BW &gt; 400MHz</w:t>
            </w:r>
          </w:p>
          <w:p w14:paraId="0835BA20" w14:textId="77777777" w:rsidR="00E54D5A" w:rsidRPr="009E105D" w:rsidRDefault="00E54D5A" w:rsidP="004D5624">
            <w:pPr>
              <w:pStyle w:val="TAL"/>
              <w:rPr>
                <w:rFonts w:cs="v4.2.0"/>
                <w:u w:val="single"/>
              </w:rPr>
            </w:pPr>
            <w:r w:rsidRPr="009E105D">
              <w:rPr>
                <w:rFonts w:cs="v4.2.0"/>
                <w:u w:val="single"/>
              </w:rPr>
              <w:t>TBD</w:t>
            </w:r>
          </w:p>
          <w:p w14:paraId="1032190C" w14:textId="77777777" w:rsidR="00E54D5A" w:rsidRPr="009E105D" w:rsidRDefault="00E54D5A" w:rsidP="004D5624">
            <w:pPr>
              <w:pStyle w:val="TAL"/>
              <w:rPr>
                <w:rFonts w:cs="v4.2.0"/>
                <w:u w:val="single"/>
              </w:rPr>
            </w:pPr>
          </w:p>
          <w:p w14:paraId="6CF79668" w14:textId="77777777" w:rsidR="00E54D5A" w:rsidRPr="009E105D" w:rsidRDefault="00E54D5A" w:rsidP="004D5624">
            <w:pPr>
              <w:pStyle w:val="TAL"/>
              <w:rPr>
                <w:rFonts w:cs="v4.2.0"/>
                <w:u w:val="single"/>
              </w:rPr>
            </w:pPr>
            <w:r w:rsidRPr="009E105D">
              <w:rPr>
                <w:rFonts w:cs="v4.2.0"/>
                <w:u w:val="single"/>
              </w:rPr>
              <w:t>Intra-band non-contiguous, Inter-band CA</w:t>
            </w:r>
          </w:p>
          <w:p w14:paraId="715204B2" w14:textId="77777777" w:rsidR="00E54D5A" w:rsidRPr="009E105D" w:rsidRDefault="00E54D5A" w:rsidP="004D5624">
            <w:pPr>
              <w:pStyle w:val="TAL"/>
              <w:rPr>
                <w:rFonts w:cs="v4.2.0"/>
                <w:u w:val="single"/>
              </w:rPr>
            </w:pPr>
            <w:r w:rsidRPr="009E105D">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728B16AC" w14:textId="1585E8C6" w:rsidR="00E54D5A" w:rsidRPr="009E105D" w:rsidRDefault="00E54D5A" w:rsidP="004D5624">
            <w:pPr>
              <w:pStyle w:val="TAL"/>
              <w:rPr>
                <w:rFonts w:cs="Arial"/>
                <w:snapToGrid w:val="0"/>
                <w:lang w:eastAsia="sv-SE"/>
              </w:rPr>
            </w:pPr>
            <w:r w:rsidRPr="009E105D">
              <w:rPr>
                <w:rFonts w:cs="Arial"/>
                <w:snapToGrid w:val="0"/>
                <w:lang w:eastAsia="sv-SE"/>
              </w:rPr>
              <w:t>MTSU = 1.00 x MU (from Table B.4</w:t>
            </w:r>
            <w:del w:id="50" w:author="Anritsu" w:date="2022-04-25T12:40:00Z">
              <w:r w:rsidRPr="009E105D" w:rsidDel="00B74F10">
                <w:rPr>
                  <w:rFonts w:cs="Arial"/>
                  <w:snapToGrid w:val="0"/>
                  <w:lang w:eastAsia="sv-SE"/>
                </w:rPr>
                <w:delText>.2-2</w:delText>
              </w:r>
            </w:del>
            <w:ins w:id="51" w:author="Anritsu" w:date="2022-04-25T12:40:00Z">
              <w:r w:rsidR="00B74F10">
                <w:rPr>
                  <w:rFonts w:cs="Arial"/>
                  <w:snapToGrid w:val="0"/>
                  <w:lang w:eastAsia="sv-SE"/>
                </w:rPr>
                <w:t>-1</w:t>
              </w:r>
            </w:ins>
            <w:r w:rsidRPr="009E105D">
              <w:rPr>
                <w:rFonts w:cs="Arial"/>
                <w:snapToGrid w:val="0"/>
                <w:lang w:eastAsia="sv-SE"/>
              </w:rPr>
              <w:t xml:space="preserve"> in TR 38.903)</w:t>
            </w:r>
          </w:p>
        </w:tc>
      </w:tr>
      <w:tr w:rsidR="00E54D5A" w:rsidRPr="009E105D" w14:paraId="1E409019" w14:textId="77777777" w:rsidTr="004D5624">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291DFFE" w14:textId="77777777" w:rsidR="00E54D5A" w:rsidRPr="009E105D" w:rsidRDefault="00E54D5A" w:rsidP="004D5624">
            <w:pPr>
              <w:pStyle w:val="TAL"/>
              <w:rPr>
                <w:rFonts w:cs="v4.2.0"/>
              </w:rPr>
            </w:pPr>
            <w:r w:rsidRPr="009E105D">
              <w:rPr>
                <w:rFonts w:cs="v4.2.0"/>
              </w:rPr>
              <w:t>6.2A.2.2 UE maximum output power reduction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714AFE1E" w14:textId="77777777" w:rsidR="00E54D5A" w:rsidRPr="009E105D" w:rsidRDefault="00E54D5A" w:rsidP="004D5624">
            <w:pPr>
              <w:pStyle w:val="TAL"/>
              <w:rPr>
                <w:rFonts w:cs="v4.2.0"/>
                <w:u w:val="single"/>
              </w:rPr>
            </w:pPr>
            <w:r w:rsidRPr="009E105D">
              <w:rPr>
                <w:rFonts w:cs="v4.2.0"/>
                <w:u w:val="single"/>
              </w:rPr>
              <w:t>Intra-band contiguous CA</w:t>
            </w:r>
          </w:p>
          <w:p w14:paraId="6503C5D9" w14:textId="77777777" w:rsidR="00E54D5A" w:rsidRPr="009E105D" w:rsidRDefault="00E54D5A" w:rsidP="004D5624">
            <w:pPr>
              <w:pStyle w:val="TAL"/>
              <w:rPr>
                <w:rFonts w:cs="v4.2.0"/>
                <w:u w:val="single"/>
              </w:rPr>
            </w:pPr>
            <w:r w:rsidRPr="009E105D">
              <w:rPr>
                <w:rFonts w:cs="v4.2.0"/>
                <w:u w:val="single"/>
              </w:rPr>
              <w:t>Maximum aggregated BW ≤ 400MHz</w:t>
            </w:r>
          </w:p>
          <w:p w14:paraId="5CCA06E6" w14:textId="77777777" w:rsidR="00E54D5A" w:rsidRPr="009E105D" w:rsidRDefault="00E54D5A" w:rsidP="004D5624">
            <w:pPr>
              <w:pStyle w:val="TAL"/>
              <w:rPr>
                <w:rFonts w:cs="v4.2.0"/>
                <w:u w:val="single"/>
              </w:rPr>
            </w:pPr>
            <w:r w:rsidRPr="009E105D">
              <w:rPr>
                <w:rFonts w:cs="v4.2.0"/>
                <w:u w:val="single"/>
              </w:rPr>
              <w:t>Same as 6.2.2</w:t>
            </w:r>
          </w:p>
          <w:p w14:paraId="4D778311" w14:textId="77777777" w:rsidR="00E54D5A" w:rsidRPr="009E105D" w:rsidRDefault="00E54D5A" w:rsidP="004D5624">
            <w:pPr>
              <w:pStyle w:val="TAL"/>
              <w:rPr>
                <w:rFonts w:cs="v4.2.0"/>
                <w:u w:val="single"/>
              </w:rPr>
            </w:pPr>
          </w:p>
          <w:p w14:paraId="7CEBF106" w14:textId="77777777" w:rsidR="00E54D5A" w:rsidRPr="009E105D" w:rsidRDefault="00E54D5A" w:rsidP="004D5624">
            <w:pPr>
              <w:pStyle w:val="TAL"/>
              <w:rPr>
                <w:rFonts w:cs="v4.2.0"/>
                <w:u w:val="single"/>
              </w:rPr>
            </w:pPr>
            <w:r w:rsidRPr="009E105D">
              <w:rPr>
                <w:rFonts w:cs="v4.2.0"/>
                <w:u w:val="single"/>
              </w:rPr>
              <w:t>Maximum aggregated BW &gt; 400MHz</w:t>
            </w:r>
          </w:p>
          <w:p w14:paraId="028A68D2" w14:textId="77777777" w:rsidR="00E54D5A" w:rsidRPr="009E105D" w:rsidRDefault="00E54D5A" w:rsidP="004D5624">
            <w:pPr>
              <w:pStyle w:val="TAL"/>
              <w:rPr>
                <w:rFonts w:cs="v4.2.0"/>
                <w:u w:val="single"/>
              </w:rPr>
            </w:pPr>
            <w:r w:rsidRPr="009E105D">
              <w:rPr>
                <w:rFonts w:cs="v4.2.0"/>
                <w:u w:val="single"/>
              </w:rPr>
              <w:t>TBD</w:t>
            </w:r>
          </w:p>
          <w:p w14:paraId="12E3FAA9" w14:textId="77777777" w:rsidR="00E54D5A" w:rsidRPr="009E105D" w:rsidRDefault="00E54D5A" w:rsidP="004D5624">
            <w:pPr>
              <w:pStyle w:val="TAL"/>
              <w:rPr>
                <w:rFonts w:cs="v4.2.0"/>
                <w:u w:val="single"/>
              </w:rPr>
            </w:pPr>
          </w:p>
          <w:p w14:paraId="4F13EBFB" w14:textId="77777777" w:rsidR="00E54D5A" w:rsidRPr="009E105D" w:rsidRDefault="00E54D5A" w:rsidP="004D5624">
            <w:pPr>
              <w:pStyle w:val="TAL"/>
              <w:rPr>
                <w:rFonts w:cs="v4.2.0"/>
                <w:u w:val="single"/>
              </w:rPr>
            </w:pPr>
            <w:r w:rsidRPr="009E105D">
              <w:rPr>
                <w:rFonts w:cs="v4.2.0"/>
                <w:u w:val="single"/>
              </w:rPr>
              <w:t>Intra-band non-contiguous, Inter-band CA</w:t>
            </w:r>
          </w:p>
          <w:p w14:paraId="4A50CAB5" w14:textId="77777777" w:rsidR="00E54D5A" w:rsidRPr="009E105D" w:rsidRDefault="00E54D5A" w:rsidP="004D5624">
            <w:pPr>
              <w:pStyle w:val="TAL"/>
              <w:rPr>
                <w:rFonts w:cs="v4.2.0"/>
                <w:u w:val="single"/>
              </w:rPr>
            </w:pPr>
            <w:r w:rsidRPr="009E105D">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187D6962" w14:textId="77777777" w:rsidR="00E54D5A" w:rsidRPr="009E105D" w:rsidRDefault="00E54D5A" w:rsidP="004D5624">
            <w:pPr>
              <w:pStyle w:val="TAL"/>
              <w:rPr>
                <w:rFonts w:cs="Arial"/>
                <w:snapToGrid w:val="0"/>
                <w:lang w:eastAsia="sv-SE"/>
              </w:rPr>
            </w:pPr>
          </w:p>
        </w:tc>
      </w:tr>
      <w:tr w:rsidR="00E54D5A" w:rsidRPr="009E105D" w14:paraId="67001557" w14:textId="77777777" w:rsidTr="004D5624">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DE4CB1A" w14:textId="77777777" w:rsidR="00E54D5A" w:rsidRPr="009E105D" w:rsidRDefault="00E54D5A" w:rsidP="004D5624">
            <w:pPr>
              <w:pStyle w:val="TAL"/>
              <w:rPr>
                <w:rFonts w:cs="v4.2.0"/>
              </w:rPr>
            </w:pPr>
            <w:r w:rsidRPr="009E105D">
              <w:rPr>
                <w:rFonts w:cs="v4.2.0"/>
              </w:rPr>
              <w:lastRenderedPageBreak/>
              <w:t>6.2A.2.3 UE maximum output power reduction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3D506AE1" w14:textId="77777777" w:rsidR="00E54D5A" w:rsidRPr="009E105D" w:rsidRDefault="00E54D5A" w:rsidP="004D5624">
            <w:pPr>
              <w:pStyle w:val="TAL"/>
              <w:rPr>
                <w:rFonts w:cs="v4.2.0"/>
                <w:u w:val="single"/>
              </w:rPr>
            </w:pPr>
            <w:r w:rsidRPr="009E105D">
              <w:rPr>
                <w:rFonts w:cs="v4.2.0"/>
                <w:u w:val="single"/>
              </w:rPr>
              <w:t>Intra-band contiguous CA</w:t>
            </w:r>
          </w:p>
          <w:p w14:paraId="512109B0" w14:textId="77777777" w:rsidR="00E54D5A" w:rsidRPr="009E105D" w:rsidRDefault="00E54D5A" w:rsidP="004D5624">
            <w:pPr>
              <w:pStyle w:val="TAL"/>
              <w:rPr>
                <w:rFonts w:cs="v4.2.0"/>
                <w:u w:val="single"/>
              </w:rPr>
            </w:pPr>
            <w:r w:rsidRPr="009E105D">
              <w:rPr>
                <w:rFonts w:cs="v4.2.0"/>
                <w:u w:val="single"/>
              </w:rPr>
              <w:t>Maximum aggregated BW ≤ 400MHz</w:t>
            </w:r>
          </w:p>
          <w:p w14:paraId="7B7D7781" w14:textId="77777777" w:rsidR="00E54D5A" w:rsidRPr="009E105D" w:rsidRDefault="00E54D5A" w:rsidP="004D5624">
            <w:pPr>
              <w:pStyle w:val="TAL"/>
              <w:rPr>
                <w:rFonts w:cs="v4.2.0"/>
                <w:u w:val="single"/>
              </w:rPr>
            </w:pPr>
            <w:r w:rsidRPr="009E105D">
              <w:rPr>
                <w:rFonts w:cs="v4.2.0"/>
                <w:u w:val="single"/>
              </w:rPr>
              <w:t>Same as 6.2.2</w:t>
            </w:r>
          </w:p>
          <w:p w14:paraId="175E9683" w14:textId="77777777" w:rsidR="00E54D5A" w:rsidRPr="009E105D" w:rsidRDefault="00E54D5A" w:rsidP="004D5624">
            <w:pPr>
              <w:pStyle w:val="TAL"/>
              <w:rPr>
                <w:rFonts w:cs="v4.2.0"/>
                <w:u w:val="single"/>
              </w:rPr>
            </w:pPr>
          </w:p>
          <w:p w14:paraId="22C0E2CD" w14:textId="77777777" w:rsidR="00E54D5A" w:rsidRPr="009E105D" w:rsidRDefault="00E54D5A" w:rsidP="004D5624">
            <w:pPr>
              <w:pStyle w:val="TAL"/>
              <w:rPr>
                <w:rFonts w:cs="v4.2.0"/>
                <w:u w:val="single"/>
              </w:rPr>
            </w:pPr>
            <w:r w:rsidRPr="009E105D">
              <w:rPr>
                <w:rFonts w:cs="v4.2.0"/>
                <w:u w:val="single"/>
              </w:rPr>
              <w:t>Maximum aggregated BW &gt; 400MHz</w:t>
            </w:r>
          </w:p>
          <w:p w14:paraId="5CC9A9B0" w14:textId="77777777" w:rsidR="00E54D5A" w:rsidRPr="009E105D" w:rsidRDefault="00E54D5A" w:rsidP="004D5624">
            <w:pPr>
              <w:pStyle w:val="TAL"/>
              <w:rPr>
                <w:rFonts w:cs="v4.2.0"/>
                <w:u w:val="single"/>
              </w:rPr>
            </w:pPr>
            <w:r w:rsidRPr="009E105D">
              <w:rPr>
                <w:rFonts w:cs="v4.2.0"/>
                <w:u w:val="single"/>
              </w:rPr>
              <w:t>TBD</w:t>
            </w:r>
          </w:p>
          <w:p w14:paraId="3F7FAF43" w14:textId="77777777" w:rsidR="00E54D5A" w:rsidRPr="009E105D" w:rsidRDefault="00E54D5A" w:rsidP="004D5624">
            <w:pPr>
              <w:pStyle w:val="TAL"/>
              <w:rPr>
                <w:rFonts w:cs="v4.2.0"/>
                <w:u w:val="single"/>
              </w:rPr>
            </w:pPr>
          </w:p>
          <w:p w14:paraId="20736D84" w14:textId="77777777" w:rsidR="00E54D5A" w:rsidRPr="009E105D" w:rsidRDefault="00E54D5A" w:rsidP="004D5624">
            <w:pPr>
              <w:pStyle w:val="TAL"/>
              <w:rPr>
                <w:rFonts w:cs="v4.2.0"/>
                <w:u w:val="single"/>
              </w:rPr>
            </w:pPr>
            <w:r w:rsidRPr="009E105D">
              <w:rPr>
                <w:rFonts w:cs="v4.2.0"/>
                <w:u w:val="single"/>
              </w:rPr>
              <w:t>Intra-band non-contiguous, Inter-band CA</w:t>
            </w:r>
          </w:p>
          <w:p w14:paraId="073D2212" w14:textId="77777777" w:rsidR="00E54D5A" w:rsidRPr="009E105D" w:rsidRDefault="00E54D5A" w:rsidP="004D5624">
            <w:pPr>
              <w:pStyle w:val="TAL"/>
              <w:rPr>
                <w:rFonts w:cs="v4.2.0"/>
                <w:u w:val="single"/>
              </w:rPr>
            </w:pPr>
            <w:r w:rsidRPr="009E105D">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4F50BA18" w14:textId="77777777" w:rsidR="00E54D5A" w:rsidRPr="009E105D" w:rsidRDefault="00E54D5A" w:rsidP="004D5624">
            <w:pPr>
              <w:pStyle w:val="TAL"/>
              <w:rPr>
                <w:rFonts w:cs="Arial"/>
                <w:snapToGrid w:val="0"/>
                <w:lang w:eastAsia="sv-SE"/>
              </w:rPr>
            </w:pPr>
          </w:p>
        </w:tc>
      </w:tr>
      <w:tr w:rsidR="00E54D5A" w:rsidRPr="009E105D" w14:paraId="7D65BC6E" w14:textId="77777777" w:rsidTr="004D5624">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093F96A8" w14:textId="77777777" w:rsidR="00E54D5A" w:rsidRPr="009E105D" w:rsidRDefault="00E54D5A" w:rsidP="004D5624">
            <w:pPr>
              <w:pStyle w:val="TAL"/>
              <w:rPr>
                <w:rFonts w:cs="v4.2.0"/>
              </w:rPr>
            </w:pPr>
            <w:r w:rsidRPr="009E105D">
              <w:rPr>
                <w:rFonts w:cs="v4.2.0"/>
              </w:rPr>
              <w:t>6.2A.2.4 UE maximum output power reduction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67835BA8" w14:textId="77777777" w:rsidR="00E54D5A" w:rsidRPr="009E105D" w:rsidRDefault="00E54D5A" w:rsidP="004D5624">
            <w:pPr>
              <w:pStyle w:val="TAL"/>
              <w:rPr>
                <w:rFonts w:cs="v4.2.0"/>
                <w:u w:val="single"/>
              </w:rPr>
            </w:pPr>
            <w:r w:rsidRPr="009E105D">
              <w:rPr>
                <w:rFonts w:cs="v4.2.0"/>
                <w:u w:val="single"/>
              </w:rPr>
              <w:t>Intra-band contiguous CA</w:t>
            </w:r>
          </w:p>
          <w:p w14:paraId="356037D0" w14:textId="77777777" w:rsidR="00E54D5A" w:rsidRPr="009E105D" w:rsidRDefault="00E54D5A" w:rsidP="004D5624">
            <w:pPr>
              <w:pStyle w:val="TAL"/>
              <w:rPr>
                <w:rFonts w:cs="v4.2.0"/>
                <w:u w:val="single"/>
              </w:rPr>
            </w:pPr>
            <w:r w:rsidRPr="009E105D">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74A0319" w14:textId="77777777" w:rsidR="00E54D5A" w:rsidRPr="009E105D" w:rsidRDefault="00E54D5A" w:rsidP="004D5624">
            <w:pPr>
              <w:pStyle w:val="TAL"/>
              <w:rPr>
                <w:rFonts w:cs="Arial"/>
                <w:snapToGrid w:val="0"/>
                <w:lang w:eastAsia="sv-SE"/>
              </w:rPr>
            </w:pPr>
          </w:p>
        </w:tc>
      </w:tr>
      <w:tr w:rsidR="00E54D5A" w:rsidRPr="009E105D" w14:paraId="5E1B1824" w14:textId="77777777" w:rsidTr="004D5624">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2FACCCF" w14:textId="77777777" w:rsidR="00E54D5A" w:rsidRPr="009E105D" w:rsidRDefault="00E54D5A" w:rsidP="004D5624">
            <w:pPr>
              <w:pStyle w:val="TAL"/>
              <w:rPr>
                <w:rFonts w:cs="v4.2.0"/>
              </w:rPr>
            </w:pPr>
            <w:r w:rsidRPr="009E105D">
              <w:rPr>
                <w:rFonts w:cs="v4.2.0"/>
              </w:rPr>
              <w:t>6.2A.2.5 UE maximum output power reduction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2A8FFCFD" w14:textId="77777777" w:rsidR="00E54D5A" w:rsidRPr="009E105D" w:rsidRDefault="00E54D5A" w:rsidP="004D5624">
            <w:pPr>
              <w:keepNext/>
              <w:keepLines/>
              <w:spacing w:after="0"/>
              <w:rPr>
                <w:rFonts w:ascii="Arial" w:eastAsia="PMingLiU" w:hAnsi="Arial" w:cs="v4.2.0"/>
                <w:sz w:val="18"/>
                <w:u w:val="single"/>
              </w:rPr>
            </w:pPr>
            <w:r w:rsidRPr="009E105D">
              <w:rPr>
                <w:rFonts w:ascii="Arial" w:eastAsia="PMingLiU" w:hAnsi="Arial" w:cs="v4.2.0"/>
                <w:sz w:val="18"/>
                <w:u w:val="single"/>
              </w:rPr>
              <w:t>Intra-band contiguous CA</w:t>
            </w:r>
          </w:p>
          <w:p w14:paraId="70E93CF1" w14:textId="77777777" w:rsidR="00E54D5A" w:rsidRPr="009E105D" w:rsidRDefault="00E54D5A" w:rsidP="004D5624">
            <w:pPr>
              <w:pStyle w:val="TAL"/>
              <w:rPr>
                <w:rFonts w:cs="v4.2.0"/>
                <w:u w:val="single"/>
              </w:rPr>
            </w:pPr>
            <w:r w:rsidRPr="009E105D">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3ED3CAE2" w14:textId="77777777" w:rsidR="00E54D5A" w:rsidRPr="009E105D" w:rsidRDefault="00E54D5A" w:rsidP="004D5624">
            <w:pPr>
              <w:pStyle w:val="TAL"/>
              <w:rPr>
                <w:rFonts w:cs="Arial"/>
                <w:snapToGrid w:val="0"/>
                <w:lang w:eastAsia="sv-SE"/>
              </w:rPr>
            </w:pPr>
          </w:p>
        </w:tc>
      </w:tr>
      <w:tr w:rsidR="00E54D5A" w:rsidRPr="009E105D" w14:paraId="6CB7AF5C" w14:textId="77777777" w:rsidTr="004D5624">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07A0753" w14:textId="77777777" w:rsidR="00E54D5A" w:rsidRPr="009E105D" w:rsidRDefault="00E54D5A" w:rsidP="004D5624">
            <w:pPr>
              <w:pStyle w:val="TAL"/>
              <w:rPr>
                <w:rFonts w:cs="v4.2.0"/>
              </w:rPr>
            </w:pPr>
            <w:r w:rsidRPr="009E105D">
              <w:rPr>
                <w:rFonts w:cs="v4.2.0"/>
              </w:rPr>
              <w:t>6.2A.2.6 UE maximum output power reduction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7477EAB8" w14:textId="77777777" w:rsidR="00E54D5A" w:rsidRPr="009E105D" w:rsidRDefault="00E54D5A" w:rsidP="004D5624">
            <w:pPr>
              <w:keepNext/>
              <w:keepLines/>
              <w:spacing w:after="0"/>
              <w:rPr>
                <w:rFonts w:ascii="Arial" w:eastAsia="PMingLiU" w:hAnsi="Arial" w:cs="v4.2.0"/>
                <w:sz w:val="18"/>
                <w:u w:val="single"/>
              </w:rPr>
            </w:pPr>
            <w:r w:rsidRPr="009E105D">
              <w:rPr>
                <w:rFonts w:ascii="Arial" w:eastAsia="PMingLiU" w:hAnsi="Arial" w:cs="v4.2.0"/>
                <w:sz w:val="18"/>
                <w:u w:val="single"/>
              </w:rPr>
              <w:t>Intra-band contiguous CA</w:t>
            </w:r>
          </w:p>
          <w:p w14:paraId="37748071" w14:textId="77777777" w:rsidR="00E54D5A" w:rsidRPr="009E105D" w:rsidRDefault="00E54D5A" w:rsidP="004D5624">
            <w:pPr>
              <w:pStyle w:val="TAL"/>
              <w:rPr>
                <w:rFonts w:cs="v4.2.0"/>
                <w:u w:val="single"/>
              </w:rPr>
            </w:pPr>
            <w:r w:rsidRPr="009E105D">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B704299" w14:textId="77777777" w:rsidR="00E54D5A" w:rsidRPr="009E105D" w:rsidRDefault="00E54D5A" w:rsidP="004D5624">
            <w:pPr>
              <w:pStyle w:val="TAL"/>
              <w:rPr>
                <w:rFonts w:cs="Arial"/>
                <w:snapToGrid w:val="0"/>
                <w:lang w:eastAsia="sv-SE"/>
              </w:rPr>
            </w:pPr>
          </w:p>
        </w:tc>
      </w:tr>
      <w:tr w:rsidR="00E54D5A" w:rsidRPr="009E105D" w14:paraId="33F4A9BE" w14:textId="77777777" w:rsidTr="004D5624">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DCF5D12" w14:textId="77777777" w:rsidR="00E54D5A" w:rsidRPr="009E105D" w:rsidRDefault="00E54D5A" w:rsidP="004D5624">
            <w:pPr>
              <w:pStyle w:val="TAL"/>
              <w:rPr>
                <w:rFonts w:cs="v4.2.0"/>
              </w:rPr>
            </w:pPr>
            <w:r w:rsidRPr="009E105D">
              <w:rPr>
                <w:rFonts w:cs="v4.2.0"/>
              </w:rPr>
              <w:t>6.2A.2.7 UE maximum output power reduction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77327718" w14:textId="77777777" w:rsidR="00E54D5A" w:rsidRPr="009E105D" w:rsidRDefault="00E54D5A" w:rsidP="004D5624">
            <w:pPr>
              <w:keepNext/>
              <w:keepLines/>
              <w:spacing w:after="0"/>
              <w:rPr>
                <w:rFonts w:ascii="Arial" w:eastAsia="PMingLiU" w:hAnsi="Arial" w:cs="v4.2.0"/>
                <w:sz w:val="18"/>
                <w:u w:val="single"/>
              </w:rPr>
            </w:pPr>
            <w:r w:rsidRPr="009E105D">
              <w:rPr>
                <w:rFonts w:ascii="Arial" w:eastAsia="PMingLiU" w:hAnsi="Arial" w:cs="v4.2.0"/>
                <w:sz w:val="18"/>
                <w:u w:val="single"/>
              </w:rPr>
              <w:t>Intra-band contiguous CA</w:t>
            </w:r>
          </w:p>
          <w:p w14:paraId="660FC1B6" w14:textId="77777777" w:rsidR="00E54D5A" w:rsidRPr="009E105D" w:rsidRDefault="00E54D5A" w:rsidP="004D5624">
            <w:pPr>
              <w:pStyle w:val="TAL"/>
              <w:rPr>
                <w:rFonts w:cs="v4.2.0"/>
                <w:u w:val="single"/>
              </w:rPr>
            </w:pPr>
            <w:r w:rsidRPr="009E105D">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58755D6" w14:textId="77777777" w:rsidR="00E54D5A" w:rsidRPr="009E105D" w:rsidRDefault="00E54D5A" w:rsidP="004D5624">
            <w:pPr>
              <w:pStyle w:val="TAL"/>
              <w:rPr>
                <w:rFonts w:cs="Arial"/>
                <w:snapToGrid w:val="0"/>
                <w:lang w:eastAsia="sv-SE"/>
              </w:rPr>
            </w:pPr>
          </w:p>
        </w:tc>
      </w:tr>
      <w:tr w:rsidR="00E54D5A" w:rsidRPr="009E105D" w14:paraId="547814C2" w14:textId="77777777" w:rsidTr="004D5624">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C209DF0" w14:textId="77777777" w:rsidR="00E54D5A" w:rsidRPr="009E105D" w:rsidRDefault="00E54D5A" w:rsidP="004D5624">
            <w:pPr>
              <w:pStyle w:val="TAL"/>
              <w:rPr>
                <w:rFonts w:cs="v4.2.0"/>
              </w:rPr>
            </w:pPr>
            <w:r w:rsidRPr="009E105D">
              <w:rPr>
                <w:rFonts w:cs="v4.2.0"/>
              </w:rPr>
              <w:t>6.2D.2 UE maximum output power reduction for UL MIMO</w:t>
            </w:r>
          </w:p>
        </w:tc>
        <w:tc>
          <w:tcPr>
            <w:tcW w:w="3629" w:type="dxa"/>
            <w:gridSpan w:val="2"/>
            <w:tcBorders>
              <w:top w:val="single" w:sz="4" w:space="0" w:color="auto"/>
              <w:left w:val="single" w:sz="4" w:space="0" w:color="auto"/>
              <w:bottom w:val="single" w:sz="4" w:space="0" w:color="auto"/>
              <w:right w:val="single" w:sz="4" w:space="0" w:color="auto"/>
            </w:tcBorders>
          </w:tcPr>
          <w:p w14:paraId="1A57D7B5" w14:textId="77777777" w:rsidR="00E54D5A" w:rsidRPr="009E105D" w:rsidRDefault="00E54D5A" w:rsidP="004D5624">
            <w:pPr>
              <w:pStyle w:val="TAL"/>
              <w:rPr>
                <w:rFonts w:cs="v4.2.0"/>
                <w:u w:val="single"/>
              </w:rPr>
            </w:pPr>
            <w:r w:rsidRPr="009E105D">
              <w:rPr>
                <w:rFonts w:cs="v4.2.0"/>
                <w:u w:val="single"/>
              </w:rPr>
              <w:t>Same as 6.2.2</w:t>
            </w:r>
          </w:p>
        </w:tc>
        <w:tc>
          <w:tcPr>
            <w:tcW w:w="2950" w:type="dxa"/>
            <w:gridSpan w:val="2"/>
            <w:tcBorders>
              <w:top w:val="single" w:sz="4" w:space="0" w:color="auto"/>
              <w:left w:val="single" w:sz="4" w:space="0" w:color="auto"/>
              <w:bottom w:val="single" w:sz="4" w:space="0" w:color="auto"/>
              <w:right w:val="single" w:sz="4" w:space="0" w:color="auto"/>
            </w:tcBorders>
          </w:tcPr>
          <w:p w14:paraId="36FAF43A" w14:textId="77777777" w:rsidR="00E54D5A" w:rsidRPr="009E105D" w:rsidRDefault="00E54D5A" w:rsidP="004D5624">
            <w:pPr>
              <w:pStyle w:val="TAL"/>
              <w:rPr>
                <w:rFonts w:cs="Arial"/>
                <w:snapToGrid w:val="0"/>
                <w:lang w:eastAsia="sv-SE"/>
              </w:rPr>
            </w:pPr>
          </w:p>
        </w:tc>
      </w:tr>
      <w:tr w:rsidR="00E54D5A" w:rsidRPr="009E105D" w14:paraId="3425DA3E" w14:textId="77777777" w:rsidTr="004D5624">
        <w:trPr>
          <w:gridAfter w:val="1"/>
          <w:wAfter w:w="77" w:type="dxa"/>
          <w:cantSplit/>
          <w:jc w:val="center"/>
        </w:trPr>
        <w:tc>
          <w:tcPr>
            <w:tcW w:w="2721" w:type="dxa"/>
            <w:gridSpan w:val="2"/>
          </w:tcPr>
          <w:p w14:paraId="1DC13F74" w14:textId="77777777" w:rsidR="00E54D5A" w:rsidRPr="009E105D" w:rsidRDefault="00E54D5A" w:rsidP="004D5624">
            <w:pPr>
              <w:pStyle w:val="TAL"/>
              <w:rPr>
                <w:rFonts w:cs="v4.2.0"/>
              </w:rPr>
            </w:pPr>
            <w:r w:rsidRPr="009E105D">
              <w:rPr>
                <w:rFonts w:cs="v4.2.0"/>
              </w:rPr>
              <w:t>6.3.1 Minimum output power</w:t>
            </w:r>
          </w:p>
        </w:tc>
        <w:tc>
          <w:tcPr>
            <w:tcW w:w="3628" w:type="dxa"/>
            <w:gridSpan w:val="2"/>
          </w:tcPr>
          <w:p w14:paraId="19AC0AFA" w14:textId="77777777" w:rsidR="00E54D5A" w:rsidRPr="009E105D" w:rsidRDefault="00E54D5A" w:rsidP="004D5624">
            <w:pPr>
              <w:pStyle w:val="TAL"/>
              <w:rPr>
                <w:rFonts w:cs="Arial"/>
                <w:bCs/>
                <w:color w:val="000000"/>
                <w:szCs w:val="18"/>
              </w:rPr>
            </w:pPr>
            <w:r w:rsidRPr="009E105D">
              <w:rPr>
                <w:rFonts w:cs="Arial"/>
                <w:bCs/>
                <w:color w:val="000000"/>
                <w:szCs w:val="18"/>
                <w:u w:val="single"/>
              </w:rPr>
              <w:t>PC1</w:t>
            </w:r>
          </w:p>
          <w:p w14:paraId="782DD762" w14:textId="77777777" w:rsidR="00E54D5A" w:rsidRPr="009E105D" w:rsidRDefault="00E54D5A" w:rsidP="004D5624">
            <w:pPr>
              <w:pStyle w:val="TAL"/>
              <w:rPr>
                <w:rFonts w:cs="Arial"/>
                <w:bCs/>
                <w:color w:val="000000"/>
                <w:szCs w:val="18"/>
              </w:rPr>
            </w:pPr>
            <w:r w:rsidRPr="009E105D">
              <w:rPr>
                <w:rFonts w:cs="Arial"/>
                <w:bCs/>
                <w:color w:val="000000"/>
                <w:szCs w:val="18"/>
              </w:rPr>
              <w:t>Minimum peak EIRP, Max EIRP</w:t>
            </w:r>
          </w:p>
          <w:p w14:paraId="11ACBE25" w14:textId="77777777" w:rsidR="00E54D5A" w:rsidRPr="009E105D" w:rsidRDefault="00E54D5A" w:rsidP="004D5624">
            <w:pPr>
              <w:pStyle w:val="TAL"/>
              <w:rPr>
                <w:rFonts w:cs="Arial"/>
                <w:bCs/>
                <w:color w:val="000000"/>
                <w:szCs w:val="18"/>
              </w:rPr>
            </w:pPr>
            <w:r w:rsidRPr="009E105D">
              <w:t>Max Device size</w:t>
            </w:r>
            <w:r w:rsidRPr="009E105D">
              <w:rPr>
                <w:b/>
              </w:rPr>
              <w:t xml:space="preserve"> </w:t>
            </w:r>
            <w:r w:rsidRPr="009E105D">
              <w:rPr>
                <w:rFonts w:cs="Arial"/>
                <w:bCs/>
                <w:color w:val="000000"/>
                <w:szCs w:val="18"/>
              </w:rPr>
              <w:t>≤ 30 cm</w:t>
            </w:r>
          </w:p>
          <w:p w14:paraId="2B074884" w14:textId="77777777" w:rsidR="00E54D5A" w:rsidRPr="009E105D" w:rsidRDefault="00E54D5A" w:rsidP="004D5624">
            <w:pPr>
              <w:pStyle w:val="TAL"/>
              <w:rPr>
                <w:rFonts w:cs="Arial"/>
                <w:bCs/>
                <w:color w:val="000000"/>
                <w:szCs w:val="18"/>
              </w:rPr>
            </w:pPr>
            <w:r w:rsidRPr="009E105D">
              <w:rPr>
                <w:rFonts w:cs="Arial"/>
              </w:rPr>
              <w:t>FFS</w:t>
            </w:r>
            <w:r w:rsidRPr="009E105D">
              <w:rPr>
                <w:rFonts w:cs="Arial"/>
                <w:bCs/>
                <w:color w:val="000000"/>
                <w:szCs w:val="18"/>
              </w:rPr>
              <w:t xml:space="preserve"> (FR2a)</w:t>
            </w:r>
          </w:p>
          <w:p w14:paraId="5175B6D6" w14:textId="77777777" w:rsidR="00E54D5A" w:rsidRPr="009E105D" w:rsidRDefault="00E54D5A" w:rsidP="004D5624">
            <w:pPr>
              <w:pStyle w:val="TAL"/>
              <w:rPr>
                <w:rFonts w:cs="Arial"/>
                <w:bCs/>
                <w:color w:val="000000"/>
                <w:szCs w:val="18"/>
              </w:rPr>
            </w:pPr>
            <w:r w:rsidRPr="009E105D">
              <w:rPr>
                <w:rFonts w:cs="Arial"/>
              </w:rPr>
              <w:t>FFS</w:t>
            </w:r>
            <w:r w:rsidRPr="009E105D">
              <w:rPr>
                <w:rFonts w:cs="Arial"/>
                <w:bCs/>
                <w:color w:val="000000"/>
                <w:szCs w:val="18"/>
              </w:rPr>
              <w:t xml:space="preserve"> dB (FR2b)</w:t>
            </w:r>
          </w:p>
          <w:p w14:paraId="2BF40324" w14:textId="77777777" w:rsidR="00E54D5A" w:rsidRPr="009E105D" w:rsidRDefault="00E54D5A" w:rsidP="004D5624">
            <w:pPr>
              <w:pStyle w:val="TAL"/>
              <w:rPr>
                <w:rFonts w:cs="Arial"/>
                <w:bCs/>
                <w:color w:val="000000"/>
                <w:szCs w:val="18"/>
                <w:u w:val="single"/>
              </w:rPr>
            </w:pPr>
          </w:p>
          <w:p w14:paraId="4B2935EC" w14:textId="77777777" w:rsidR="00E54D5A" w:rsidRPr="009E105D" w:rsidRDefault="00E54D5A" w:rsidP="004D5624">
            <w:pPr>
              <w:pStyle w:val="TAL"/>
              <w:rPr>
                <w:rFonts w:cs="Arial"/>
                <w:bCs/>
                <w:color w:val="000000"/>
                <w:szCs w:val="18"/>
              </w:rPr>
            </w:pPr>
            <w:r w:rsidRPr="009E105D">
              <w:rPr>
                <w:rFonts w:cs="Arial"/>
                <w:bCs/>
                <w:color w:val="000000"/>
                <w:szCs w:val="18"/>
                <w:u w:val="single"/>
              </w:rPr>
              <w:t>PC3</w:t>
            </w:r>
          </w:p>
          <w:p w14:paraId="07068145" w14:textId="77777777" w:rsidR="00E54D5A" w:rsidRPr="009E105D" w:rsidRDefault="00E54D5A" w:rsidP="004D5624">
            <w:pPr>
              <w:pStyle w:val="TAL"/>
              <w:rPr>
                <w:rFonts w:cs="Arial"/>
                <w:bCs/>
                <w:color w:val="000000"/>
                <w:szCs w:val="18"/>
              </w:rPr>
            </w:pPr>
            <w:r w:rsidRPr="009E105D">
              <w:rPr>
                <w:rFonts w:cs="Arial"/>
                <w:bCs/>
                <w:color w:val="000000"/>
                <w:szCs w:val="18"/>
              </w:rPr>
              <w:t>Minimum peak EIRP, Max EIRP</w:t>
            </w:r>
          </w:p>
          <w:p w14:paraId="1F99E213" w14:textId="77777777" w:rsidR="00E54D5A" w:rsidRPr="009E105D" w:rsidRDefault="00E54D5A" w:rsidP="004D5624">
            <w:pPr>
              <w:pStyle w:val="TAL"/>
              <w:rPr>
                <w:rFonts w:cs="Arial"/>
                <w:bCs/>
                <w:color w:val="000000"/>
                <w:szCs w:val="18"/>
              </w:rPr>
            </w:pPr>
            <w:r w:rsidRPr="009E105D">
              <w:t>Max Device size</w:t>
            </w:r>
            <w:r w:rsidRPr="009E105D">
              <w:rPr>
                <w:b/>
              </w:rPr>
              <w:t xml:space="preserve"> </w:t>
            </w:r>
            <w:r w:rsidRPr="009E105D">
              <w:rPr>
                <w:rFonts w:cs="Arial"/>
                <w:bCs/>
                <w:color w:val="000000"/>
                <w:szCs w:val="18"/>
              </w:rPr>
              <w:t>≤ 30 cm</w:t>
            </w:r>
          </w:p>
          <w:p w14:paraId="6D82BA9B" w14:textId="77777777" w:rsidR="00E54D5A" w:rsidRPr="009E105D" w:rsidRDefault="00E54D5A" w:rsidP="004D5624">
            <w:pPr>
              <w:pStyle w:val="TAL"/>
              <w:rPr>
                <w:rFonts w:cs="Arial"/>
                <w:bCs/>
                <w:color w:val="000000"/>
                <w:szCs w:val="18"/>
              </w:rPr>
            </w:pPr>
            <w:r w:rsidRPr="009E105D">
              <w:rPr>
                <w:rFonts w:cs="Arial"/>
              </w:rPr>
              <w:t>±6.15</w:t>
            </w:r>
            <w:r w:rsidRPr="009E105D">
              <w:rPr>
                <w:rFonts w:cs="Arial"/>
                <w:bCs/>
                <w:color w:val="000000"/>
                <w:szCs w:val="18"/>
              </w:rPr>
              <w:t xml:space="preserve"> dB (FR2a &amp; FR2b, NTC testing</w:t>
            </w:r>
          </w:p>
          <w:p w14:paraId="4B3DC5FE" w14:textId="77777777" w:rsidR="00E54D5A" w:rsidRPr="009E105D" w:rsidRDefault="00E54D5A" w:rsidP="004D5624">
            <w:pPr>
              <w:pStyle w:val="TAL"/>
              <w:rPr>
                <w:rFonts w:cs="Arial"/>
                <w:bCs/>
                <w:color w:val="000000"/>
                <w:szCs w:val="18"/>
              </w:rPr>
            </w:pPr>
            <w:r w:rsidRPr="009E105D">
              <w:rPr>
                <w:rFonts w:cs="Arial"/>
              </w:rPr>
              <w:t>±</w:t>
            </w:r>
            <w:r w:rsidRPr="009E105D">
              <w:rPr>
                <w:rFonts w:cs="Arial"/>
                <w:bCs/>
                <w:color w:val="000000"/>
                <w:szCs w:val="18"/>
              </w:rPr>
              <w:t>6.41 dB (FR2a &amp; FR2b, ETC testing))</w:t>
            </w:r>
          </w:p>
        </w:tc>
        <w:tc>
          <w:tcPr>
            <w:tcW w:w="2949" w:type="dxa"/>
            <w:gridSpan w:val="2"/>
          </w:tcPr>
          <w:p w14:paraId="1BE17A84" w14:textId="2A96FE7E" w:rsidR="00E54D5A" w:rsidRPr="009E105D" w:rsidRDefault="00B74F10" w:rsidP="004D5624">
            <w:pPr>
              <w:pStyle w:val="TAL"/>
              <w:rPr>
                <w:rFonts w:cs="Arial"/>
                <w:snapToGrid w:val="0"/>
                <w:lang w:eastAsia="sv-SE"/>
              </w:rPr>
            </w:pPr>
            <w:ins w:id="52" w:author="Anritsu" w:date="2022-04-25T12:41:00Z">
              <w:r w:rsidRPr="009E105D">
                <w:rPr>
                  <w:rFonts w:cs="Arial"/>
                  <w:snapToGrid w:val="0"/>
                </w:rPr>
                <w:t>MTSU = 1.00 x MU (from Table B.</w:t>
              </w:r>
              <w:r>
                <w:rPr>
                  <w:rFonts w:cs="Arial"/>
                  <w:snapToGrid w:val="0"/>
                </w:rPr>
                <w:t>7-1</w:t>
              </w:r>
              <w:r w:rsidRPr="009E105D">
                <w:rPr>
                  <w:rFonts w:cs="Arial"/>
                  <w:snapToGrid w:val="0"/>
                </w:rPr>
                <w:t xml:space="preserve"> in TR 38.903)</w:t>
              </w:r>
            </w:ins>
          </w:p>
        </w:tc>
      </w:tr>
      <w:tr w:rsidR="00E54D5A" w:rsidRPr="009E105D" w14:paraId="136FD267" w14:textId="77777777" w:rsidTr="004D5624">
        <w:trPr>
          <w:gridAfter w:val="1"/>
          <w:wAfter w:w="77" w:type="dxa"/>
          <w:cantSplit/>
          <w:jc w:val="center"/>
        </w:trPr>
        <w:tc>
          <w:tcPr>
            <w:tcW w:w="2721" w:type="dxa"/>
            <w:gridSpan w:val="2"/>
          </w:tcPr>
          <w:p w14:paraId="2B325085" w14:textId="77777777" w:rsidR="00E54D5A" w:rsidRPr="009E105D" w:rsidRDefault="00E54D5A" w:rsidP="004D5624">
            <w:pPr>
              <w:pStyle w:val="TAL"/>
              <w:rPr>
                <w:rFonts w:cs="v4.2.0"/>
              </w:rPr>
            </w:pPr>
            <w:r w:rsidRPr="009E105D">
              <w:rPr>
                <w:rFonts w:cs="v4.2.0"/>
              </w:rPr>
              <w:t>6.3.2 Transmit OFF power</w:t>
            </w:r>
          </w:p>
        </w:tc>
        <w:tc>
          <w:tcPr>
            <w:tcW w:w="3628" w:type="dxa"/>
            <w:gridSpan w:val="2"/>
          </w:tcPr>
          <w:p w14:paraId="4447C98B" w14:textId="77777777" w:rsidR="00E54D5A" w:rsidRPr="009E105D" w:rsidRDefault="00E54D5A" w:rsidP="004D5624">
            <w:pPr>
              <w:pStyle w:val="TAL"/>
              <w:rPr>
                <w:rFonts w:cs="v4.2.0"/>
              </w:rPr>
            </w:pPr>
            <w:r w:rsidRPr="009E105D">
              <w:rPr>
                <w:rFonts w:cs="v4.2.0"/>
              </w:rPr>
              <w:t>PC3:</w:t>
            </w:r>
          </w:p>
          <w:p w14:paraId="110BC16D" w14:textId="77777777" w:rsidR="00E54D5A" w:rsidRPr="009E105D" w:rsidRDefault="00E54D5A" w:rsidP="004D5624">
            <w:pPr>
              <w:pStyle w:val="TAL"/>
              <w:rPr>
                <w:rFonts w:cs="v4.2.0"/>
              </w:rPr>
            </w:pPr>
            <w:r w:rsidRPr="009E105D">
              <w:rPr>
                <w:rFonts w:cs="v4.2.0"/>
              </w:rPr>
              <w:t>Max Device size ≤ 30 cm</w:t>
            </w:r>
          </w:p>
          <w:p w14:paraId="0B08239B" w14:textId="77777777" w:rsidR="00E54D5A" w:rsidRPr="009E105D" w:rsidRDefault="00E54D5A" w:rsidP="004D5624">
            <w:pPr>
              <w:pStyle w:val="TAL"/>
              <w:rPr>
                <w:rFonts w:cs="v4.2.0"/>
              </w:rPr>
            </w:pPr>
            <w:r w:rsidRPr="009E105D">
              <w:rPr>
                <w:rFonts w:cs="v4.2.0"/>
              </w:rPr>
              <w:t>±5.49 dB (FR2a)</w:t>
            </w:r>
          </w:p>
        </w:tc>
        <w:tc>
          <w:tcPr>
            <w:tcW w:w="2949" w:type="dxa"/>
            <w:gridSpan w:val="2"/>
          </w:tcPr>
          <w:p w14:paraId="524A9CD7" w14:textId="39D7F922" w:rsidR="00E54D5A" w:rsidRPr="009E105D" w:rsidRDefault="00E54D5A" w:rsidP="004D5624">
            <w:pPr>
              <w:pStyle w:val="TAL"/>
              <w:rPr>
                <w:rFonts w:cs="Arial"/>
                <w:snapToGrid w:val="0"/>
                <w:lang w:eastAsia="sv-SE"/>
              </w:rPr>
            </w:pPr>
            <w:r w:rsidRPr="009E105D">
              <w:rPr>
                <w:rFonts w:cs="Arial"/>
                <w:snapToGrid w:val="0"/>
              </w:rPr>
              <w:t>MTSU = 1.00 x MU (from Table B.8-</w:t>
            </w:r>
            <w:del w:id="53" w:author="Anritsu" w:date="2022-04-25T12:42:00Z">
              <w:r w:rsidRPr="009E105D" w:rsidDel="00B74F10">
                <w:rPr>
                  <w:rFonts w:cs="Arial"/>
                  <w:snapToGrid w:val="0"/>
                </w:rPr>
                <w:delText>2-2</w:delText>
              </w:r>
            </w:del>
            <w:ins w:id="54" w:author="Anritsu" w:date="2022-04-25T12:42:00Z">
              <w:r w:rsidR="00B74F10">
                <w:rPr>
                  <w:rFonts w:cs="Arial"/>
                  <w:snapToGrid w:val="0"/>
                </w:rPr>
                <w:t>1</w:t>
              </w:r>
            </w:ins>
            <w:r w:rsidRPr="009E105D">
              <w:rPr>
                <w:rFonts w:cs="Arial"/>
                <w:snapToGrid w:val="0"/>
              </w:rPr>
              <w:t xml:space="preserve"> in TR 38.903)</w:t>
            </w:r>
          </w:p>
        </w:tc>
      </w:tr>
      <w:tr w:rsidR="00E54D5A" w:rsidRPr="009E105D" w14:paraId="3472B823" w14:textId="77777777" w:rsidTr="004D5624">
        <w:trPr>
          <w:gridAfter w:val="1"/>
          <w:wAfter w:w="77" w:type="dxa"/>
          <w:cantSplit/>
          <w:jc w:val="center"/>
        </w:trPr>
        <w:tc>
          <w:tcPr>
            <w:tcW w:w="2721" w:type="dxa"/>
            <w:gridSpan w:val="2"/>
          </w:tcPr>
          <w:p w14:paraId="43E77B48" w14:textId="77777777" w:rsidR="00E54D5A" w:rsidRPr="009E105D" w:rsidRDefault="00E54D5A" w:rsidP="004D5624">
            <w:pPr>
              <w:pStyle w:val="TAL"/>
              <w:rPr>
                <w:rFonts w:cs="v4.2.0"/>
              </w:rPr>
            </w:pPr>
            <w:r w:rsidRPr="009E105D">
              <w:rPr>
                <w:rFonts w:cs="v4.2.0"/>
              </w:rPr>
              <w:t>6.3.3.2 General ON/OFF time mask</w:t>
            </w:r>
          </w:p>
        </w:tc>
        <w:tc>
          <w:tcPr>
            <w:tcW w:w="3628" w:type="dxa"/>
            <w:gridSpan w:val="2"/>
          </w:tcPr>
          <w:p w14:paraId="22714609" w14:textId="77777777" w:rsidR="00E54D5A" w:rsidRDefault="00E54D5A" w:rsidP="004D5624">
            <w:pPr>
              <w:pStyle w:val="TAL"/>
            </w:pPr>
            <w:r w:rsidRPr="009E105D">
              <w:t>ON power:</w:t>
            </w:r>
          </w:p>
          <w:p w14:paraId="6E9888AE" w14:textId="77777777" w:rsidR="00E54D5A" w:rsidRPr="009E105D" w:rsidRDefault="00E54D5A" w:rsidP="004D5624">
            <w:pPr>
              <w:pStyle w:val="TAL"/>
            </w:pPr>
            <w:r w:rsidRPr="009E105D">
              <w:t>Same as 6.2.1.1 (EIRP) for the respective power class</w:t>
            </w:r>
          </w:p>
          <w:p w14:paraId="6CC06B00" w14:textId="77777777" w:rsidR="00E54D5A" w:rsidRPr="009E105D" w:rsidRDefault="00E54D5A" w:rsidP="004D5624">
            <w:pPr>
              <w:pStyle w:val="TAL"/>
            </w:pPr>
            <w:r w:rsidRPr="009E105D">
              <w:t>OFF power:</w:t>
            </w:r>
          </w:p>
          <w:p w14:paraId="2CD5DF81" w14:textId="77777777" w:rsidR="00E54D5A" w:rsidRPr="009E105D" w:rsidRDefault="00E54D5A" w:rsidP="004D5624">
            <w:pPr>
              <w:pStyle w:val="TAL"/>
            </w:pPr>
            <w:r w:rsidRPr="009E105D">
              <w:t>Same as 6.3.1 for the respective power class</w:t>
            </w:r>
          </w:p>
        </w:tc>
        <w:tc>
          <w:tcPr>
            <w:tcW w:w="2949" w:type="dxa"/>
            <w:gridSpan w:val="2"/>
          </w:tcPr>
          <w:p w14:paraId="23EC1F1F" w14:textId="77777777" w:rsidR="00E54D5A" w:rsidRPr="009E105D" w:rsidRDefault="00E54D5A" w:rsidP="004D5624">
            <w:pPr>
              <w:pStyle w:val="TAL"/>
              <w:rPr>
                <w:rFonts w:cs="Arial"/>
                <w:snapToGrid w:val="0"/>
                <w:lang w:eastAsia="sv-SE"/>
              </w:rPr>
            </w:pPr>
          </w:p>
        </w:tc>
      </w:tr>
      <w:tr w:rsidR="00E54D5A" w:rsidRPr="009E105D" w14:paraId="4918BDE1" w14:textId="77777777" w:rsidTr="004D5624">
        <w:trPr>
          <w:gridAfter w:val="1"/>
          <w:wAfter w:w="77" w:type="dxa"/>
          <w:cantSplit/>
          <w:jc w:val="center"/>
        </w:trPr>
        <w:tc>
          <w:tcPr>
            <w:tcW w:w="2721" w:type="dxa"/>
            <w:gridSpan w:val="2"/>
          </w:tcPr>
          <w:p w14:paraId="300EE252" w14:textId="77777777" w:rsidR="00E54D5A" w:rsidRPr="009E105D" w:rsidRDefault="00E54D5A" w:rsidP="004D5624">
            <w:pPr>
              <w:pStyle w:val="TAL"/>
              <w:rPr>
                <w:rFonts w:cs="v4.2.0"/>
              </w:rPr>
            </w:pPr>
            <w:r w:rsidRPr="009E105D">
              <w:rPr>
                <w:rFonts w:cs="v4.2.0"/>
              </w:rPr>
              <w:t>6.3.3.4 PRACH time mask</w:t>
            </w:r>
          </w:p>
        </w:tc>
        <w:tc>
          <w:tcPr>
            <w:tcW w:w="3628" w:type="dxa"/>
            <w:gridSpan w:val="2"/>
          </w:tcPr>
          <w:p w14:paraId="460D21D4" w14:textId="77777777" w:rsidR="00E54D5A" w:rsidRPr="009E105D" w:rsidRDefault="00E54D5A" w:rsidP="004D5624">
            <w:pPr>
              <w:pStyle w:val="TAL"/>
            </w:pPr>
            <w:r w:rsidRPr="009E105D">
              <w:t>PC3:</w:t>
            </w:r>
          </w:p>
          <w:p w14:paraId="00D7AB25" w14:textId="77777777" w:rsidR="00E54D5A" w:rsidRPr="009E105D" w:rsidRDefault="00E54D5A" w:rsidP="004D5624">
            <w:pPr>
              <w:pStyle w:val="TAL"/>
            </w:pPr>
            <w:r w:rsidRPr="009E105D">
              <w:t>PRACH power:</w:t>
            </w:r>
          </w:p>
          <w:p w14:paraId="6CCD57D8" w14:textId="77777777" w:rsidR="00E54D5A" w:rsidRPr="009E105D" w:rsidRDefault="00E54D5A" w:rsidP="004D5624">
            <w:pPr>
              <w:pStyle w:val="TAL"/>
            </w:pPr>
            <w:r w:rsidRPr="009E105D">
              <w:t>TBD</w:t>
            </w:r>
          </w:p>
          <w:p w14:paraId="1CAFFC86" w14:textId="77777777" w:rsidR="00E54D5A" w:rsidRPr="009E105D" w:rsidRDefault="00E54D5A" w:rsidP="004D5624">
            <w:pPr>
              <w:pStyle w:val="TAL"/>
            </w:pPr>
            <w:r w:rsidRPr="009E105D">
              <w:t>OFF power:</w:t>
            </w:r>
          </w:p>
          <w:p w14:paraId="267753DC" w14:textId="77777777" w:rsidR="00E54D5A" w:rsidRPr="009E105D" w:rsidRDefault="00E54D5A" w:rsidP="004D5624">
            <w:pPr>
              <w:pStyle w:val="TAL"/>
              <w:rPr>
                <w:rFonts w:cs="Arial"/>
                <w:bCs/>
                <w:color w:val="000000"/>
                <w:szCs w:val="18"/>
              </w:rPr>
            </w:pPr>
            <w:r w:rsidRPr="009E105D">
              <w:t xml:space="preserve"> Max Device size</w:t>
            </w:r>
            <w:r w:rsidRPr="009E105D">
              <w:rPr>
                <w:b/>
              </w:rPr>
              <w:t xml:space="preserve"> </w:t>
            </w:r>
            <w:r w:rsidRPr="009E105D">
              <w:rPr>
                <w:rFonts w:cs="Arial"/>
                <w:bCs/>
                <w:color w:val="000000"/>
                <w:szCs w:val="18"/>
              </w:rPr>
              <w:t>≤ 30 cm</w:t>
            </w:r>
          </w:p>
          <w:p w14:paraId="4AD8D4B8" w14:textId="77777777" w:rsidR="00E54D5A" w:rsidRPr="009E105D" w:rsidRDefault="00E54D5A" w:rsidP="004D5624">
            <w:pPr>
              <w:pStyle w:val="TAL"/>
              <w:rPr>
                <w:rFonts w:cs="Arial"/>
                <w:bCs/>
                <w:color w:val="000000"/>
                <w:szCs w:val="18"/>
              </w:rPr>
            </w:pPr>
            <w:r w:rsidRPr="009E105D">
              <w:rPr>
                <w:rFonts w:cs="Arial"/>
              </w:rPr>
              <w:t>±6.15</w:t>
            </w:r>
            <w:r w:rsidRPr="009E105D">
              <w:rPr>
                <w:rFonts w:cs="Arial"/>
                <w:bCs/>
                <w:color w:val="000000"/>
                <w:szCs w:val="18"/>
              </w:rPr>
              <w:t xml:space="preserve"> dB  (FR2a &amp; FR2b</w:t>
            </w:r>
            <w:r w:rsidRPr="009E105D">
              <w:rPr>
                <w:rFonts w:cs="Arial"/>
              </w:rPr>
              <w:t>, NTC testing</w:t>
            </w:r>
            <w:r w:rsidRPr="009E105D">
              <w:rPr>
                <w:rFonts w:cs="Arial"/>
                <w:bCs/>
                <w:color w:val="000000"/>
                <w:szCs w:val="18"/>
              </w:rPr>
              <w:t>)</w:t>
            </w:r>
          </w:p>
          <w:p w14:paraId="7B6580B7" w14:textId="77777777" w:rsidR="00E54D5A" w:rsidRPr="009E105D" w:rsidRDefault="00E54D5A" w:rsidP="004D5624">
            <w:pPr>
              <w:pStyle w:val="TAL"/>
            </w:pPr>
            <w:r w:rsidRPr="009E105D">
              <w:rPr>
                <w:rFonts w:cs="Arial"/>
              </w:rPr>
              <w:t>±6.41 dB  (FR2a &amp; FR2b, ETC testing)</w:t>
            </w:r>
          </w:p>
        </w:tc>
        <w:tc>
          <w:tcPr>
            <w:tcW w:w="2949" w:type="dxa"/>
            <w:gridSpan w:val="2"/>
          </w:tcPr>
          <w:p w14:paraId="0007DF93" w14:textId="77777777" w:rsidR="00E54D5A" w:rsidRPr="009E105D" w:rsidRDefault="00E54D5A" w:rsidP="004D5624">
            <w:pPr>
              <w:pStyle w:val="TAL"/>
              <w:rPr>
                <w:rFonts w:cs="Arial"/>
                <w:snapToGrid w:val="0"/>
                <w:lang w:eastAsia="sv-SE"/>
              </w:rPr>
            </w:pPr>
          </w:p>
        </w:tc>
      </w:tr>
      <w:tr w:rsidR="00E54D5A" w:rsidRPr="009E105D" w14:paraId="6C9C227D" w14:textId="77777777" w:rsidTr="004D5624">
        <w:trPr>
          <w:gridAfter w:val="1"/>
          <w:wAfter w:w="77" w:type="dxa"/>
          <w:cantSplit/>
          <w:jc w:val="center"/>
        </w:trPr>
        <w:tc>
          <w:tcPr>
            <w:tcW w:w="2721" w:type="dxa"/>
            <w:gridSpan w:val="2"/>
          </w:tcPr>
          <w:p w14:paraId="55393269" w14:textId="77777777" w:rsidR="00E54D5A" w:rsidRPr="009E105D" w:rsidRDefault="00E54D5A" w:rsidP="004D5624">
            <w:pPr>
              <w:pStyle w:val="TAL"/>
              <w:rPr>
                <w:rFonts w:cs="v4.2.0"/>
              </w:rPr>
            </w:pPr>
            <w:r w:rsidRPr="009E105D">
              <w:rPr>
                <w:rFonts w:cs="v4.2.0"/>
              </w:rPr>
              <w:t>6.3.3.6 SRS time mask</w:t>
            </w:r>
          </w:p>
        </w:tc>
        <w:tc>
          <w:tcPr>
            <w:tcW w:w="3628" w:type="dxa"/>
            <w:gridSpan w:val="2"/>
          </w:tcPr>
          <w:p w14:paraId="0E4FCD2D" w14:textId="77777777" w:rsidR="00E54D5A" w:rsidRPr="009E105D" w:rsidRDefault="00E54D5A" w:rsidP="004D5624">
            <w:pPr>
              <w:pStyle w:val="TAL"/>
              <w:rPr>
                <w:rFonts w:cs="v4.2.0"/>
              </w:rPr>
            </w:pPr>
            <w:r w:rsidRPr="009E105D">
              <w:rPr>
                <w:rFonts w:cs="v4.2.0"/>
              </w:rPr>
              <w:t>TBD</w:t>
            </w:r>
          </w:p>
        </w:tc>
        <w:tc>
          <w:tcPr>
            <w:tcW w:w="2949" w:type="dxa"/>
            <w:gridSpan w:val="2"/>
          </w:tcPr>
          <w:p w14:paraId="267EE176" w14:textId="77777777" w:rsidR="00E54D5A" w:rsidRPr="009E105D" w:rsidRDefault="00E54D5A" w:rsidP="004D5624">
            <w:pPr>
              <w:pStyle w:val="TAL"/>
              <w:rPr>
                <w:rFonts w:cs="Arial"/>
                <w:snapToGrid w:val="0"/>
                <w:lang w:eastAsia="sv-SE"/>
              </w:rPr>
            </w:pPr>
          </w:p>
        </w:tc>
      </w:tr>
      <w:tr w:rsidR="00E54D5A" w:rsidRPr="009E105D" w14:paraId="446E4621" w14:textId="77777777" w:rsidTr="004D5624">
        <w:trPr>
          <w:gridAfter w:val="1"/>
          <w:wAfter w:w="77" w:type="dxa"/>
          <w:cantSplit/>
          <w:jc w:val="center"/>
        </w:trPr>
        <w:tc>
          <w:tcPr>
            <w:tcW w:w="2721" w:type="dxa"/>
            <w:gridSpan w:val="2"/>
          </w:tcPr>
          <w:p w14:paraId="3CE3FF36" w14:textId="77777777" w:rsidR="00E54D5A" w:rsidRPr="009E105D" w:rsidRDefault="00E54D5A" w:rsidP="004D5624">
            <w:pPr>
              <w:pStyle w:val="TAL"/>
              <w:rPr>
                <w:rFonts w:cs="v4.2.0"/>
              </w:rPr>
            </w:pPr>
            <w:r w:rsidRPr="009E105D">
              <w:rPr>
                <w:rFonts w:cs="v4.2.0"/>
              </w:rPr>
              <w:t>6.3.4.2 Absolute power tolerance</w:t>
            </w:r>
          </w:p>
        </w:tc>
        <w:tc>
          <w:tcPr>
            <w:tcW w:w="3628" w:type="dxa"/>
            <w:gridSpan w:val="2"/>
          </w:tcPr>
          <w:p w14:paraId="11C28061" w14:textId="77777777" w:rsidR="00E54D5A" w:rsidRPr="009E105D" w:rsidRDefault="00E54D5A" w:rsidP="004D5624">
            <w:pPr>
              <w:pStyle w:val="TAL"/>
              <w:rPr>
                <w:rFonts w:cs="Arial"/>
                <w:bCs/>
                <w:color w:val="000000"/>
                <w:szCs w:val="18"/>
                <w:u w:val="single"/>
              </w:rPr>
            </w:pPr>
            <w:r w:rsidRPr="009E105D">
              <w:rPr>
                <w:rFonts w:cs="Arial"/>
                <w:bCs/>
                <w:color w:val="000000"/>
                <w:szCs w:val="18"/>
                <w:u w:val="single"/>
              </w:rPr>
              <w:t>PC3</w:t>
            </w:r>
          </w:p>
          <w:p w14:paraId="6DC3C0D5" w14:textId="77777777" w:rsidR="00E54D5A" w:rsidRPr="009E105D" w:rsidRDefault="00E54D5A" w:rsidP="004D5624">
            <w:pPr>
              <w:pStyle w:val="TAL"/>
              <w:rPr>
                <w:rFonts w:cs="Arial"/>
                <w:bCs/>
                <w:color w:val="000000"/>
                <w:szCs w:val="18"/>
              </w:rPr>
            </w:pPr>
            <w:r w:rsidRPr="009E105D">
              <w:rPr>
                <w:rFonts w:cs="Arial"/>
                <w:bCs/>
                <w:color w:val="000000"/>
                <w:szCs w:val="18"/>
              </w:rPr>
              <w:t>Max Device size ≤ 30 cm</w:t>
            </w:r>
          </w:p>
          <w:p w14:paraId="09C9A30B" w14:textId="77777777" w:rsidR="00E54D5A" w:rsidRPr="009E105D" w:rsidRDefault="00E54D5A" w:rsidP="004D5624">
            <w:pPr>
              <w:pStyle w:val="TAL"/>
              <w:rPr>
                <w:rFonts w:cs="Arial"/>
              </w:rPr>
            </w:pPr>
            <w:r w:rsidRPr="009E105D">
              <w:rPr>
                <w:rFonts w:cs="Arial"/>
              </w:rPr>
              <w:t>±8.05 dB (FR2a &amp; FR2b, NTC testing)</w:t>
            </w:r>
          </w:p>
          <w:p w14:paraId="1780939F" w14:textId="77777777" w:rsidR="00E54D5A" w:rsidRPr="009E105D" w:rsidRDefault="00E54D5A" w:rsidP="004D5624">
            <w:pPr>
              <w:pStyle w:val="TAL"/>
              <w:rPr>
                <w:rFonts w:cs="v4.2.0"/>
              </w:rPr>
            </w:pPr>
            <w:r w:rsidRPr="009E105D">
              <w:rPr>
                <w:rFonts w:cs="Arial"/>
              </w:rPr>
              <w:t>±8.42 dB (FR2a &amp; FR2b, ETC testing)</w:t>
            </w:r>
          </w:p>
        </w:tc>
        <w:tc>
          <w:tcPr>
            <w:tcW w:w="2949" w:type="dxa"/>
            <w:gridSpan w:val="2"/>
          </w:tcPr>
          <w:p w14:paraId="3AABFE33" w14:textId="77777777" w:rsidR="00E54D5A" w:rsidRPr="009E105D" w:rsidRDefault="00E54D5A" w:rsidP="004D5624">
            <w:pPr>
              <w:pStyle w:val="TAL"/>
              <w:rPr>
                <w:rFonts w:cs="Arial"/>
                <w:snapToGrid w:val="0"/>
                <w:lang w:eastAsia="ja-JP"/>
              </w:rPr>
            </w:pPr>
            <w:r w:rsidRPr="009E105D">
              <w:rPr>
                <w:rFonts w:cs="Arial"/>
                <w:snapToGrid w:val="0"/>
                <w:lang w:eastAsia="ja-JP"/>
              </w:rPr>
              <w:t>MTSU = SQRT (UL Meas Uncer</w:t>
            </w:r>
            <w:r w:rsidRPr="009E105D">
              <w:rPr>
                <w:rFonts w:cs="Arial"/>
                <w:snapToGrid w:val="0"/>
                <w:vertAlign w:val="superscript"/>
                <w:lang w:eastAsia="ja-JP"/>
              </w:rPr>
              <w:t>2</w:t>
            </w:r>
            <w:r w:rsidRPr="009E105D">
              <w:rPr>
                <w:rFonts w:cs="Arial"/>
                <w:snapToGrid w:val="0"/>
                <w:lang w:eastAsia="ja-JP"/>
              </w:rPr>
              <w:t xml:space="preserve"> + DL Meas Uncer</w:t>
            </w:r>
            <w:r w:rsidRPr="009E105D">
              <w:rPr>
                <w:rFonts w:cs="Arial"/>
                <w:snapToGrid w:val="0"/>
                <w:vertAlign w:val="superscript"/>
                <w:lang w:eastAsia="ja-JP"/>
              </w:rPr>
              <w:t>2</w:t>
            </w:r>
            <w:r w:rsidRPr="009E105D">
              <w:rPr>
                <w:rFonts w:cs="Arial"/>
                <w:snapToGrid w:val="0"/>
                <w:lang w:eastAsia="ja-JP"/>
              </w:rPr>
              <w:t>)</w:t>
            </w:r>
          </w:p>
          <w:p w14:paraId="7343B048" w14:textId="77777777" w:rsidR="00E54D5A" w:rsidRPr="009E105D" w:rsidRDefault="00E54D5A" w:rsidP="004D5624">
            <w:pPr>
              <w:pStyle w:val="TAL"/>
              <w:rPr>
                <w:rFonts w:cs="Arial"/>
                <w:snapToGrid w:val="0"/>
                <w:lang w:eastAsia="ja-JP"/>
              </w:rPr>
            </w:pPr>
            <w:r w:rsidRPr="009E105D">
              <w:rPr>
                <w:rFonts w:cs="Arial"/>
                <w:snapToGrid w:val="0"/>
                <w:lang w:eastAsia="ja-JP"/>
              </w:rPr>
              <w:tab/>
              <w:t>UL Meas Uncer: Same as 6.3.1</w:t>
            </w:r>
          </w:p>
          <w:p w14:paraId="06CEBE7C" w14:textId="77777777" w:rsidR="00E54D5A" w:rsidRPr="009E105D" w:rsidRDefault="00E54D5A" w:rsidP="004D5624">
            <w:pPr>
              <w:pStyle w:val="TAL"/>
              <w:rPr>
                <w:rFonts w:cs="Arial"/>
                <w:snapToGrid w:val="0"/>
                <w:lang w:eastAsia="sv-SE"/>
              </w:rPr>
            </w:pPr>
            <w:r w:rsidRPr="009E105D">
              <w:rPr>
                <w:rFonts w:cs="Arial"/>
                <w:snapToGrid w:val="0"/>
                <w:lang w:eastAsia="ja-JP"/>
              </w:rPr>
              <w:tab/>
              <w:t>DL Meas Uncer: Same as 7.3.2</w:t>
            </w:r>
          </w:p>
        </w:tc>
      </w:tr>
      <w:tr w:rsidR="00E54D5A" w:rsidRPr="009E105D" w14:paraId="635C5115" w14:textId="77777777" w:rsidTr="004D5624">
        <w:trPr>
          <w:gridAfter w:val="1"/>
          <w:wAfter w:w="77" w:type="dxa"/>
          <w:cantSplit/>
          <w:jc w:val="center"/>
        </w:trPr>
        <w:tc>
          <w:tcPr>
            <w:tcW w:w="2721" w:type="dxa"/>
            <w:gridSpan w:val="2"/>
          </w:tcPr>
          <w:p w14:paraId="55854AD6" w14:textId="77777777" w:rsidR="00E54D5A" w:rsidRPr="009E105D" w:rsidRDefault="00E54D5A" w:rsidP="004D5624">
            <w:pPr>
              <w:pStyle w:val="TAL"/>
              <w:rPr>
                <w:rFonts w:cs="v4.2.0"/>
              </w:rPr>
            </w:pPr>
            <w:r w:rsidRPr="009E105D">
              <w:rPr>
                <w:rFonts w:cs="v4.2.0"/>
              </w:rPr>
              <w:t>6.3.4.3 Relative power tolerance</w:t>
            </w:r>
          </w:p>
        </w:tc>
        <w:tc>
          <w:tcPr>
            <w:tcW w:w="3628" w:type="dxa"/>
            <w:gridSpan w:val="2"/>
          </w:tcPr>
          <w:p w14:paraId="7594CE54" w14:textId="77777777" w:rsidR="00E54D5A" w:rsidRPr="009E105D" w:rsidRDefault="00E54D5A" w:rsidP="004D5624">
            <w:pPr>
              <w:pStyle w:val="TAL"/>
              <w:rPr>
                <w:rFonts w:cs="Arial"/>
                <w:bCs/>
                <w:color w:val="000000"/>
                <w:szCs w:val="18"/>
              </w:rPr>
            </w:pPr>
            <w:r w:rsidRPr="009E105D">
              <w:rPr>
                <w:rFonts w:cs="Arial"/>
                <w:bCs/>
                <w:color w:val="000000"/>
                <w:szCs w:val="18"/>
                <w:u w:val="single"/>
              </w:rPr>
              <w:t>PC3</w:t>
            </w:r>
          </w:p>
          <w:p w14:paraId="68BC5D81" w14:textId="77777777" w:rsidR="00E54D5A" w:rsidRPr="009E105D" w:rsidRDefault="00E54D5A" w:rsidP="004D5624">
            <w:pPr>
              <w:pStyle w:val="TAL"/>
              <w:rPr>
                <w:rFonts w:cs="Arial"/>
                <w:bCs/>
                <w:color w:val="000000"/>
                <w:szCs w:val="18"/>
              </w:rPr>
            </w:pPr>
            <w:r w:rsidRPr="009E105D">
              <w:t>Max Device size</w:t>
            </w:r>
            <w:r w:rsidRPr="009E105D">
              <w:rPr>
                <w:b/>
              </w:rPr>
              <w:t xml:space="preserve"> </w:t>
            </w:r>
            <w:r w:rsidRPr="009E105D">
              <w:rPr>
                <w:rFonts w:cs="Arial"/>
                <w:bCs/>
                <w:color w:val="000000"/>
                <w:szCs w:val="18"/>
              </w:rPr>
              <w:t>≤ 30 cm</w:t>
            </w:r>
          </w:p>
          <w:p w14:paraId="1D5C1AC5" w14:textId="77777777" w:rsidR="00E54D5A" w:rsidRPr="009E105D" w:rsidRDefault="00E54D5A" w:rsidP="004D5624">
            <w:pPr>
              <w:pStyle w:val="TAL"/>
              <w:rPr>
                <w:rFonts w:cs="Arial"/>
                <w:bCs/>
                <w:color w:val="000000"/>
                <w:szCs w:val="18"/>
              </w:rPr>
            </w:pPr>
            <w:r w:rsidRPr="009E105D">
              <w:rPr>
                <w:rFonts w:cs="Arial"/>
              </w:rPr>
              <w:t>[±1.7</w:t>
            </w:r>
            <w:r w:rsidRPr="009E105D">
              <w:rPr>
                <w:rFonts w:cs="Arial"/>
                <w:bCs/>
                <w:color w:val="000000"/>
                <w:szCs w:val="18"/>
              </w:rPr>
              <w:t xml:space="preserve"> dB] (FR2a)</w:t>
            </w:r>
          </w:p>
          <w:p w14:paraId="717BC989" w14:textId="77777777" w:rsidR="00E54D5A" w:rsidRPr="009E105D" w:rsidRDefault="00E54D5A" w:rsidP="004D5624">
            <w:pPr>
              <w:pStyle w:val="TAL"/>
              <w:rPr>
                <w:rFonts w:cs="v4.2.0"/>
              </w:rPr>
            </w:pPr>
            <w:r w:rsidRPr="009E105D">
              <w:rPr>
                <w:rFonts w:cs="Arial"/>
              </w:rPr>
              <w:t xml:space="preserve">[±1.7 </w:t>
            </w:r>
            <w:r w:rsidRPr="009E105D">
              <w:rPr>
                <w:rFonts w:cs="Arial"/>
                <w:bCs/>
                <w:color w:val="000000"/>
                <w:szCs w:val="18"/>
              </w:rPr>
              <w:t>dB] (FR2b)</w:t>
            </w:r>
          </w:p>
        </w:tc>
        <w:tc>
          <w:tcPr>
            <w:tcW w:w="2949" w:type="dxa"/>
            <w:gridSpan w:val="2"/>
          </w:tcPr>
          <w:p w14:paraId="34EF8209" w14:textId="77777777" w:rsidR="00E54D5A" w:rsidRPr="009E105D" w:rsidRDefault="00E54D5A" w:rsidP="004D5624">
            <w:pPr>
              <w:pStyle w:val="TAL"/>
              <w:rPr>
                <w:rFonts w:cs="Arial"/>
                <w:snapToGrid w:val="0"/>
                <w:lang w:eastAsia="sv-SE"/>
              </w:rPr>
            </w:pPr>
            <w:r w:rsidRPr="009E105D">
              <w:rPr>
                <w:rFonts w:cs="Arial"/>
                <w:snapToGrid w:val="0"/>
              </w:rPr>
              <w:t xml:space="preserve">MTSU = 1.00 x MU (from Table </w:t>
            </w:r>
            <w:r w:rsidRPr="009E105D">
              <w:rPr>
                <w:rFonts w:eastAsia="ＭＳ 明朝"/>
              </w:rPr>
              <w:t xml:space="preserve">B.9a.2.2-2 </w:t>
            </w:r>
            <w:r w:rsidRPr="009E105D">
              <w:rPr>
                <w:rFonts w:cs="Arial"/>
                <w:snapToGrid w:val="0"/>
              </w:rPr>
              <w:t>in TR 38.903)</w:t>
            </w:r>
          </w:p>
        </w:tc>
      </w:tr>
      <w:tr w:rsidR="00E54D5A" w:rsidRPr="009E105D" w14:paraId="6DE2C3DD" w14:textId="77777777" w:rsidTr="004D5624">
        <w:trPr>
          <w:gridAfter w:val="1"/>
          <w:wAfter w:w="77" w:type="dxa"/>
          <w:cantSplit/>
          <w:jc w:val="center"/>
        </w:trPr>
        <w:tc>
          <w:tcPr>
            <w:tcW w:w="2721" w:type="dxa"/>
            <w:gridSpan w:val="2"/>
          </w:tcPr>
          <w:p w14:paraId="679F8D36" w14:textId="77777777" w:rsidR="00E54D5A" w:rsidRPr="009E105D" w:rsidRDefault="00E54D5A" w:rsidP="004D5624">
            <w:pPr>
              <w:pStyle w:val="TAL"/>
              <w:rPr>
                <w:rFonts w:cs="v4.2.0"/>
              </w:rPr>
            </w:pPr>
            <w:r w:rsidRPr="009E105D">
              <w:rPr>
                <w:rFonts w:cs="v4.2.0"/>
              </w:rPr>
              <w:t>6.3.4.4 Aggregate power tolerance</w:t>
            </w:r>
          </w:p>
        </w:tc>
        <w:tc>
          <w:tcPr>
            <w:tcW w:w="3628" w:type="dxa"/>
            <w:gridSpan w:val="2"/>
          </w:tcPr>
          <w:p w14:paraId="6EF930BF" w14:textId="77777777" w:rsidR="00E54D5A" w:rsidRPr="009E105D" w:rsidRDefault="00E54D5A" w:rsidP="004D5624">
            <w:pPr>
              <w:pStyle w:val="TAL"/>
              <w:rPr>
                <w:rFonts w:cs="Arial"/>
                <w:bCs/>
                <w:color w:val="000000"/>
                <w:szCs w:val="18"/>
              </w:rPr>
            </w:pPr>
            <w:r w:rsidRPr="009E105D">
              <w:rPr>
                <w:rFonts w:cs="Arial"/>
                <w:bCs/>
                <w:color w:val="000000"/>
                <w:szCs w:val="18"/>
                <w:u w:val="single"/>
              </w:rPr>
              <w:t>PC3</w:t>
            </w:r>
          </w:p>
          <w:p w14:paraId="68D0114F" w14:textId="77777777" w:rsidR="00E54D5A" w:rsidRPr="009E105D" w:rsidRDefault="00E54D5A" w:rsidP="004D5624">
            <w:pPr>
              <w:pStyle w:val="TAL"/>
              <w:rPr>
                <w:rFonts w:cs="Arial"/>
                <w:bCs/>
                <w:color w:val="000000"/>
                <w:szCs w:val="18"/>
              </w:rPr>
            </w:pPr>
            <w:r w:rsidRPr="009E105D">
              <w:t>Max Device size</w:t>
            </w:r>
            <w:r w:rsidRPr="009E105D">
              <w:rPr>
                <w:b/>
              </w:rPr>
              <w:t xml:space="preserve"> </w:t>
            </w:r>
            <w:r w:rsidRPr="009E105D">
              <w:rPr>
                <w:rFonts w:cs="Arial"/>
                <w:bCs/>
                <w:color w:val="000000"/>
                <w:szCs w:val="18"/>
              </w:rPr>
              <w:t>≤ 30 cm</w:t>
            </w:r>
          </w:p>
          <w:p w14:paraId="113502B5" w14:textId="77777777" w:rsidR="00E54D5A" w:rsidRPr="009E105D" w:rsidRDefault="00E54D5A" w:rsidP="004D5624">
            <w:pPr>
              <w:pStyle w:val="TAL"/>
              <w:rPr>
                <w:rFonts w:cs="Arial"/>
                <w:bCs/>
                <w:color w:val="000000"/>
                <w:szCs w:val="18"/>
              </w:rPr>
            </w:pPr>
            <w:r w:rsidRPr="009E105D">
              <w:rPr>
                <w:rFonts w:cs="Arial"/>
              </w:rPr>
              <w:t>±1.4</w:t>
            </w:r>
            <w:r w:rsidRPr="009E105D">
              <w:rPr>
                <w:rFonts w:cs="Arial"/>
                <w:bCs/>
                <w:color w:val="000000"/>
                <w:szCs w:val="18"/>
              </w:rPr>
              <w:t xml:space="preserve"> dB (FR2a)</w:t>
            </w:r>
          </w:p>
          <w:p w14:paraId="39B588A9" w14:textId="77777777" w:rsidR="00E54D5A" w:rsidRPr="009E105D" w:rsidRDefault="00E54D5A" w:rsidP="004D5624">
            <w:pPr>
              <w:pStyle w:val="TAL"/>
              <w:rPr>
                <w:rFonts w:cs="v4.2.0"/>
              </w:rPr>
            </w:pPr>
            <w:r w:rsidRPr="009E105D">
              <w:rPr>
                <w:rFonts w:cs="Arial"/>
              </w:rPr>
              <w:t xml:space="preserve">±1.4 </w:t>
            </w:r>
            <w:r w:rsidRPr="009E105D">
              <w:rPr>
                <w:rFonts w:cs="Arial"/>
                <w:bCs/>
                <w:color w:val="000000"/>
                <w:szCs w:val="18"/>
              </w:rPr>
              <w:t>dB (FR2b)</w:t>
            </w:r>
          </w:p>
        </w:tc>
        <w:tc>
          <w:tcPr>
            <w:tcW w:w="2949" w:type="dxa"/>
            <w:gridSpan w:val="2"/>
          </w:tcPr>
          <w:p w14:paraId="04488A00" w14:textId="77777777" w:rsidR="00E54D5A" w:rsidRPr="009E105D" w:rsidRDefault="00E54D5A" w:rsidP="004D5624">
            <w:pPr>
              <w:pStyle w:val="TAL"/>
              <w:rPr>
                <w:rFonts w:cs="Arial"/>
                <w:snapToGrid w:val="0"/>
                <w:lang w:eastAsia="sv-SE"/>
              </w:rPr>
            </w:pPr>
            <w:r w:rsidRPr="009E105D">
              <w:rPr>
                <w:rFonts w:cs="Arial"/>
                <w:snapToGrid w:val="0"/>
              </w:rPr>
              <w:t xml:space="preserve">MTSU = 1.00 x MU (from Table </w:t>
            </w:r>
            <w:r w:rsidRPr="009E105D">
              <w:rPr>
                <w:rFonts w:eastAsia="ＭＳ 明朝"/>
              </w:rPr>
              <w:t xml:space="preserve">B.9a.3.2-2 </w:t>
            </w:r>
            <w:r w:rsidRPr="009E105D">
              <w:rPr>
                <w:rFonts w:cs="Arial"/>
                <w:snapToGrid w:val="0"/>
              </w:rPr>
              <w:t>in TR 38.903)</w:t>
            </w:r>
          </w:p>
        </w:tc>
      </w:tr>
      <w:tr w:rsidR="00E54D5A" w:rsidRPr="009E105D" w14:paraId="43DFD8D3" w14:textId="77777777" w:rsidTr="004D5624">
        <w:trPr>
          <w:gridAfter w:val="1"/>
          <w:wAfter w:w="77" w:type="dxa"/>
          <w:cantSplit/>
          <w:jc w:val="center"/>
        </w:trPr>
        <w:tc>
          <w:tcPr>
            <w:tcW w:w="2721" w:type="dxa"/>
            <w:gridSpan w:val="2"/>
          </w:tcPr>
          <w:p w14:paraId="2F80F963" w14:textId="77777777" w:rsidR="00E54D5A" w:rsidRPr="009E105D" w:rsidRDefault="00E54D5A" w:rsidP="004D5624">
            <w:pPr>
              <w:pStyle w:val="TAL"/>
              <w:rPr>
                <w:rFonts w:cs="v4.2.0"/>
              </w:rPr>
            </w:pPr>
            <w:r w:rsidRPr="009E105D">
              <w:rPr>
                <w:rFonts w:cs="v4.2.0"/>
              </w:rPr>
              <w:t>6.3A.1.1 Minimum output power for CA (2UL CA)</w:t>
            </w:r>
          </w:p>
        </w:tc>
        <w:tc>
          <w:tcPr>
            <w:tcW w:w="3628" w:type="dxa"/>
            <w:gridSpan w:val="2"/>
          </w:tcPr>
          <w:p w14:paraId="01EC0770"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w:t>
            </w:r>
            <w:r w:rsidRPr="009E105D">
              <w:rPr>
                <w:rFonts w:cs="v4.2.0"/>
              </w:rPr>
              <w:t xml:space="preserve"> 800 MHz:</w:t>
            </w:r>
          </w:p>
          <w:p w14:paraId="56E5F734" w14:textId="77777777" w:rsidR="00E54D5A" w:rsidRPr="009E105D" w:rsidRDefault="00E54D5A" w:rsidP="004D5624">
            <w:pPr>
              <w:pStyle w:val="TAL"/>
              <w:ind w:left="568"/>
              <w:rPr>
                <w:rFonts w:cs="v4.2.0"/>
              </w:rPr>
            </w:pPr>
            <w:r w:rsidRPr="009E105D">
              <w:rPr>
                <w:rFonts w:cs="v4.2.0"/>
              </w:rPr>
              <w:t>Same as 6.3.1 for each CC</w:t>
            </w:r>
          </w:p>
          <w:p w14:paraId="4F49637A"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&gt;</w:t>
            </w:r>
            <w:r w:rsidRPr="009E105D">
              <w:rPr>
                <w:rFonts w:cs="v4.2.0"/>
              </w:rPr>
              <w:t xml:space="preserve"> 800 MHz:</w:t>
            </w:r>
          </w:p>
          <w:p w14:paraId="4D7A2B24" w14:textId="77777777" w:rsidR="00E54D5A" w:rsidRPr="009E105D" w:rsidRDefault="00E54D5A" w:rsidP="004D5624">
            <w:pPr>
              <w:pStyle w:val="TAL"/>
              <w:rPr>
                <w:rFonts w:cs="v4.2.0"/>
              </w:rPr>
            </w:pPr>
            <w:r w:rsidRPr="009E105D">
              <w:rPr>
                <w:rFonts w:cs="v4.2.0"/>
              </w:rPr>
              <w:t>TBD</w:t>
            </w:r>
          </w:p>
        </w:tc>
        <w:tc>
          <w:tcPr>
            <w:tcW w:w="2949" w:type="dxa"/>
            <w:gridSpan w:val="2"/>
          </w:tcPr>
          <w:p w14:paraId="62D5EC87" w14:textId="77777777" w:rsidR="00E54D5A" w:rsidRPr="009E105D" w:rsidRDefault="00E54D5A" w:rsidP="004D5624">
            <w:pPr>
              <w:pStyle w:val="TAL"/>
              <w:rPr>
                <w:rFonts w:cs="Arial"/>
                <w:snapToGrid w:val="0"/>
                <w:lang w:eastAsia="sv-SE"/>
              </w:rPr>
            </w:pPr>
          </w:p>
        </w:tc>
      </w:tr>
      <w:tr w:rsidR="00E54D5A" w:rsidRPr="009E105D" w14:paraId="3AE07F2A" w14:textId="77777777" w:rsidTr="004D5624">
        <w:trPr>
          <w:gridAfter w:val="1"/>
          <w:wAfter w:w="77" w:type="dxa"/>
          <w:cantSplit/>
          <w:jc w:val="center"/>
        </w:trPr>
        <w:tc>
          <w:tcPr>
            <w:tcW w:w="2721" w:type="dxa"/>
            <w:gridSpan w:val="2"/>
          </w:tcPr>
          <w:p w14:paraId="7D8DF210" w14:textId="77777777" w:rsidR="00E54D5A" w:rsidRPr="009E105D" w:rsidRDefault="00E54D5A" w:rsidP="004D5624">
            <w:pPr>
              <w:pStyle w:val="TAL"/>
              <w:rPr>
                <w:rFonts w:cs="v4.2.0"/>
              </w:rPr>
            </w:pPr>
            <w:r w:rsidRPr="009E105D">
              <w:rPr>
                <w:rFonts w:cs="v4.2.0"/>
              </w:rPr>
              <w:lastRenderedPageBreak/>
              <w:t>6.3A.1.2 Minimum output power for CA (3UL CA)</w:t>
            </w:r>
          </w:p>
        </w:tc>
        <w:tc>
          <w:tcPr>
            <w:tcW w:w="3628" w:type="dxa"/>
            <w:gridSpan w:val="2"/>
          </w:tcPr>
          <w:p w14:paraId="498C40BB"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w:t>
            </w:r>
            <w:r w:rsidRPr="009E105D">
              <w:rPr>
                <w:rFonts w:cs="v4.2.0"/>
              </w:rPr>
              <w:t xml:space="preserve"> 800 MHz:</w:t>
            </w:r>
          </w:p>
          <w:p w14:paraId="249C1596" w14:textId="77777777" w:rsidR="00E54D5A" w:rsidRPr="009E105D" w:rsidRDefault="00E54D5A" w:rsidP="004D5624">
            <w:pPr>
              <w:pStyle w:val="TAL"/>
              <w:ind w:left="568"/>
              <w:rPr>
                <w:rFonts w:cs="v4.2.0"/>
              </w:rPr>
            </w:pPr>
            <w:r w:rsidRPr="009E105D">
              <w:rPr>
                <w:rFonts w:cs="v4.2.0"/>
              </w:rPr>
              <w:t>Same as 6.3.1 for each CC</w:t>
            </w:r>
          </w:p>
          <w:p w14:paraId="12F4D231"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&gt;</w:t>
            </w:r>
            <w:r w:rsidRPr="009E105D">
              <w:rPr>
                <w:rFonts w:cs="v4.2.0"/>
              </w:rPr>
              <w:t xml:space="preserve"> 800 MHz:</w:t>
            </w:r>
          </w:p>
          <w:p w14:paraId="55306C34" w14:textId="77777777" w:rsidR="00E54D5A" w:rsidRPr="009E105D" w:rsidRDefault="00E54D5A" w:rsidP="004D5624">
            <w:pPr>
              <w:pStyle w:val="TAL"/>
              <w:rPr>
                <w:rFonts w:cs="v4.2.0"/>
              </w:rPr>
            </w:pPr>
            <w:r w:rsidRPr="009E105D">
              <w:rPr>
                <w:rFonts w:cs="v4.2.0"/>
              </w:rPr>
              <w:t>TBD</w:t>
            </w:r>
          </w:p>
        </w:tc>
        <w:tc>
          <w:tcPr>
            <w:tcW w:w="2949" w:type="dxa"/>
            <w:gridSpan w:val="2"/>
          </w:tcPr>
          <w:p w14:paraId="3DB3EEE4" w14:textId="77777777" w:rsidR="00E54D5A" w:rsidRPr="009E105D" w:rsidRDefault="00E54D5A" w:rsidP="004D5624">
            <w:pPr>
              <w:pStyle w:val="TAL"/>
              <w:rPr>
                <w:rFonts w:cs="Arial"/>
                <w:snapToGrid w:val="0"/>
                <w:lang w:eastAsia="sv-SE"/>
              </w:rPr>
            </w:pPr>
          </w:p>
        </w:tc>
      </w:tr>
      <w:tr w:rsidR="00E54D5A" w:rsidRPr="009E105D" w14:paraId="446189E5" w14:textId="77777777" w:rsidTr="004D5624">
        <w:trPr>
          <w:gridAfter w:val="1"/>
          <w:wAfter w:w="77" w:type="dxa"/>
          <w:cantSplit/>
          <w:jc w:val="center"/>
        </w:trPr>
        <w:tc>
          <w:tcPr>
            <w:tcW w:w="2721" w:type="dxa"/>
            <w:gridSpan w:val="2"/>
          </w:tcPr>
          <w:p w14:paraId="517B3C08" w14:textId="77777777" w:rsidR="00E54D5A" w:rsidRPr="009E105D" w:rsidRDefault="00E54D5A" w:rsidP="004D5624">
            <w:pPr>
              <w:pStyle w:val="TAL"/>
              <w:rPr>
                <w:rFonts w:cs="v4.2.0"/>
              </w:rPr>
            </w:pPr>
            <w:r w:rsidRPr="009E105D">
              <w:rPr>
                <w:rFonts w:cs="v4.2.0"/>
              </w:rPr>
              <w:t>6.3A.1.3 Minimum output power for CA (4UL CA)</w:t>
            </w:r>
          </w:p>
        </w:tc>
        <w:tc>
          <w:tcPr>
            <w:tcW w:w="3628" w:type="dxa"/>
            <w:gridSpan w:val="2"/>
          </w:tcPr>
          <w:p w14:paraId="7FBAED92"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w:t>
            </w:r>
            <w:r w:rsidRPr="009E105D">
              <w:rPr>
                <w:rFonts w:cs="v4.2.0"/>
              </w:rPr>
              <w:t xml:space="preserve"> 800 MHz:</w:t>
            </w:r>
          </w:p>
          <w:p w14:paraId="4139051B" w14:textId="77777777" w:rsidR="00E54D5A" w:rsidRPr="009E105D" w:rsidRDefault="00E54D5A" w:rsidP="004D5624">
            <w:pPr>
              <w:pStyle w:val="TAL"/>
              <w:ind w:left="568"/>
              <w:rPr>
                <w:rFonts w:cs="v4.2.0"/>
              </w:rPr>
            </w:pPr>
            <w:r w:rsidRPr="009E105D">
              <w:rPr>
                <w:rFonts w:cs="v4.2.0"/>
              </w:rPr>
              <w:t>Same as 6.3.1 for each CC</w:t>
            </w:r>
          </w:p>
          <w:p w14:paraId="4385BB71"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&gt;</w:t>
            </w:r>
            <w:r w:rsidRPr="009E105D">
              <w:rPr>
                <w:rFonts w:cs="v4.2.0"/>
              </w:rPr>
              <w:t xml:space="preserve"> 800 MHz:</w:t>
            </w:r>
          </w:p>
          <w:p w14:paraId="7C74C7B2" w14:textId="77777777" w:rsidR="00E54D5A" w:rsidRPr="009E105D" w:rsidRDefault="00E54D5A" w:rsidP="004D5624">
            <w:pPr>
              <w:pStyle w:val="TAL"/>
              <w:rPr>
                <w:rFonts w:cs="v4.2.0"/>
              </w:rPr>
            </w:pPr>
            <w:r w:rsidRPr="009E105D">
              <w:rPr>
                <w:rFonts w:cs="v4.2.0"/>
              </w:rPr>
              <w:t>TBD</w:t>
            </w:r>
          </w:p>
        </w:tc>
        <w:tc>
          <w:tcPr>
            <w:tcW w:w="2949" w:type="dxa"/>
            <w:gridSpan w:val="2"/>
          </w:tcPr>
          <w:p w14:paraId="271DFC37" w14:textId="77777777" w:rsidR="00E54D5A" w:rsidRPr="009E105D" w:rsidRDefault="00E54D5A" w:rsidP="004D5624">
            <w:pPr>
              <w:pStyle w:val="TAL"/>
              <w:rPr>
                <w:rFonts w:cs="Arial"/>
                <w:snapToGrid w:val="0"/>
                <w:lang w:eastAsia="sv-SE"/>
              </w:rPr>
            </w:pPr>
          </w:p>
        </w:tc>
      </w:tr>
      <w:tr w:rsidR="00E54D5A" w:rsidRPr="009E105D" w14:paraId="35F18B9C" w14:textId="77777777" w:rsidTr="004D5624">
        <w:trPr>
          <w:gridAfter w:val="1"/>
          <w:wAfter w:w="77" w:type="dxa"/>
          <w:cantSplit/>
          <w:jc w:val="center"/>
        </w:trPr>
        <w:tc>
          <w:tcPr>
            <w:tcW w:w="2721" w:type="dxa"/>
            <w:gridSpan w:val="2"/>
          </w:tcPr>
          <w:p w14:paraId="6CF3EDB5" w14:textId="77777777" w:rsidR="00E54D5A" w:rsidRPr="009E105D" w:rsidRDefault="00E54D5A" w:rsidP="004D5624">
            <w:pPr>
              <w:pStyle w:val="TAL"/>
              <w:rPr>
                <w:rFonts w:cs="v4.2.0"/>
              </w:rPr>
            </w:pPr>
            <w:r w:rsidRPr="009E105D">
              <w:rPr>
                <w:rFonts w:cs="v4.2.0"/>
              </w:rPr>
              <w:t>6.3A.1.4 Minimum output power for CA (5UL CA)</w:t>
            </w:r>
          </w:p>
        </w:tc>
        <w:tc>
          <w:tcPr>
            <w:tcW w:w="3628" w:type="dxa"/>
            <w:gridSpan w:val="2"/>
          </w:tcPr>
          <w:p w14:paraId="64F31896"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w:t>
            </w:r>
            <w:r w:rsidRPr="009E105D">
              <w:rPr>
                <w:rFonts w:cs="v4.2.0"/>
              </w:rPr>
              <w:t xml:space="preserve"> 800 MHz:</w:t>
            </w:r>
          </w:p>
          <w:p w14:paraId="5D03189E" w14:textId="77777777" w:rsidR="00E54D5A" w:rsidRPr="009E105D" w:rsidRDefault="00E54D5A" w:rsidP="004D5624">
            <w:pPr>
              <w:pStyle w:val="TAL"/>
              <w:ind w:left="568"/>
              <w:rPr>
                <w:rFonts w:cs="v4.2.0"/>
              </w:rPr>
            </w:pPr>
            <w:r w:rsidRPr="009E105D">
              <w:rPr>
                <w:rFonts w:cs="v4.2.0"/>
              </w:rPr>
              <w:t>Same as 6.3.1 for each CC</w:t>
            </w:r>
          </w:p>
          <w:p w14:paraId="5AD45557"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&gt;</w:t>
            </w:r>
            <w:r w:rsidRPr="009E105D">
              <w:rPr>
                <w:rFonts w:cs="v4.2.0"/>
              </w:rPr>
              <w:t xml:space="preserve"> 800 MHz:</w:t>
            </w:r>
          </w:p>
          <w:p w14:paraId="1EDAD2AF" w14:textId="77777777" w:rsidR="00E54D5A" w:rsidRPr="009E105D" w:rsidRDefault="00E54D5A" w:rsidP="004D5624">
            <w:pPr>
              <w:pStyle w:val="TAL"/>
              <w:rPr>
                <w:rFonts w:cs="v4.2.0"/>
              </w:rPr>
            </w:pPr>
            <w:r w:rsidRPr="009E105D">
              <w:rPr>
                <w:rFonts w:cs="v4.2.0"/>
              </w:rPr>
              <w:t>TBD</w:t>
            </w:r>
          </w:p>
        </w:tc>
        <w:tc>
          <w:tcPr>
            <w:tcW w:w="2949" w:type="dxa"/>
            <w:gridSpan w:val="2"/>
          </w:tcPr>
          <w:p w14:paraId="4BD14283" w14:textId="77777777" w:rsidR="00E54D5A" w:rsidRPr="009E105D" w:rsidRDefault="00E54D5A" w:rsidP="004D5624">
            <w:pPr>
              <w:pStyle w:val="TAL"/>
              <w:rPr>
                <w:rFonts w:cs="Arial"/>
                <w:snapToGrid w:val="0"/>
                <w:lang w:eastAsia="sv-SE"/>
              </w:rPr>
            </w:pPr>
          </w:p>
        </w:tc>
      </w:tr>
      <w:tr w:rsidR="00E54D5A" w:rsidRPr="009E105D" w14:paraId="691BB2AA" w14:textId="77777777" w:rsidTr="004D5624">
        <w:trPr>
          <w:gridAfter w:val="1"/>
          <w:wAfter w:w="77" w:type="dxa"/>
          <w:cantSplit/>
          <w:jc w:val="center"/>
        </w:trPr>
        <w:tc>
          <w:tcPr>
            <w:tcW w:w="2721" w:type="dxa"/>
            <w:gridSpan w:val="2"/>
          </w:tcPr>
          <w:p w14:paraId="0E85A85B" w14:textId="77777777" w:rsidR="00E54D5A" w:rsidRPr="009E105D" w:rsidRDefault="00E54D5A" w:rsidP="004D5624">
            <w:pPr>
              <w:pStyle w:val="TAL"/>
              <w:rPr>
                <w:rFonts w:cs="v4.2.0"/>
              </w:rPr>
            </w:pPr>
            <w:r w:rsidRPr="009E105D">
              <w:rPr>
                <w:rFonts w:cs="v4.2.0"/>
              </w:rPr>
              <w:t>6.3A.1.5 Minimum output power for CA (6UL CA)</w:t>
            </w:r>
          </w:p>
        </w:tc>
        <w:tc>
          <w:tcPr>
            <w:tcW w:w="3628" w:type="dxa"/>
            <w:gridSpan w:val="2"/>
          </w:tcPr>
          <w:p w14:paraId="389865E1"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w:t>
            </w:r>
            <w:r w:rsidRPr="009E105D">
              <w:rPr>
                <w:rFonts w:cs="v4.2.0"/>
              </w:rPr>
              <w:t xml:space="preserve"> 800 MHz:</w:t>
            </w:r>
          </w:p>
          <w:p w14:paraId="498932C4" w14:textId="77777777" w:rsidR="00E54D5A" w:rsidRPr="009E105D" w:rsidRDefault="00E54D5A" w:rsidP="004D5624">
            <w:pPr>
              <w:pStyle w:val="TAL"/>
              <w:ind w:left="568"/>
              <w:rPr>
                <w:rFonts w:cs="v4.2.0"/>
              </w:rPr>
            </w:pPr>
            <w:r w:rsidRPr="009E105D">
              <w:rPr>
                <w:rFonts w:cs="v4.2.0"/>
              </w:rPr>
              <w:t>Same as 6.3.1 for each CC</w:t>
            </w:r>
          </w:p>
          <w:p w14:paraId="2F6D74BA"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&gt;</w:t>
            </w:r>
            <w:r w:rsidRPr="009E105D">
              <w:rPr>
                <w:rFonts w:cs="v4.2.0"/>
              </w:rPr>
              <w:t xml:space="preserve"> 800 MHz:</w:t>
            </w:r>
          </w:p>
          <w:p w14:paraId="1523D026" w14:textId="77777777" w:rsidR="00E54D5A" w:rsidRPr="009E105D" w:rsidRDefault="00E54D5A" w:rsidP="004D5624">
            <w:pPr>
              <w:pStyle w:val="TAL"/>
              <w:rPr>
                <w:rFonts w:cs="v4.2.0"/>
              </w:rPr>
            </w:pPr>
            <w:r w:rsidRPr="009E105D">
              <w:rPr>
                <w:rFonts w:cs="v4.2.0"/>
              </w:rPr>
              <w:t>TBD</w:t>
            </w:r>
          </w:p>
        </w:tc>
        <w:tc>
          <w:tcPr>
            <w:tcW w:w="2949" w:type="dxa"/>
            <w:gridSpan w:val="2"/>
          </w:tcPr>
          <w:p w14:paraId="19F50DB6" w14:textId="77777777" w:rsidR="00E54D5A" w:rsidRPr="009E105D" w:rsidRDefault="00E54D5A" w:rsidP="004D5624">
            <w:pPr>
              <w:pStyle w:val="TAL"/>
              <w:rPr>
                <w:rFonts w:cs="Arial"/>
                <w:snapToGrid w:val="0"/>
                <w:lang w:eastAsia="sv-SE"/>
              </w:rPr>
            </w:pPr>
          </w:p>
        </w:tc>
      </w:tr>
      <w:tr w:rsidR="00E54D5A" w:rsidRPr="009E105D" w14:paraId="77AEB8FF" w14:textId="77777777" w:rsidTr="004D5624">
        <w:trPr>
          <w:gridAfter w:val="1"/>
          <w:wAfter w:w="77" w:type="dxa"/>
          <w:cantSplit/>
          <w:jc w:val="center"/>
        </w:trPr>
        <w:tc>
          <w:tcPr>
            <w:tcW w:w="2721" w:type="dxa"/>
            <w:gridSpan w:val="2"/>
          </w:tcPr>
          <w:p w14:paraId="66A222C2" w14:textId="77777777" w:rsidR="00E54D5A" w:rsidRPr="009E105D" w:rsidRDefault="00E54D5A" w:rsidP="004D5624">
            <w:pPr>
              <w:pStyle w:val="TAL"/>
              <w:rPr>
                <w:rFonts w:cs="v4.2.0"/>
              </w:rPr>
            </w:pPr>
            <w:r w:rsidRPr="009E105D">
              <w:rPr>
                <w:rFonts w:cs="v4.2.0"/>
              </w:rPr>
              <w:t>6.3A.1.6 Minimum output power for CA (7UL CA)</w:t>
            </w:r>
          </w:p>
        </w:tc>
        <w:tc>
          <w:tcPr>
            <w:tcW w:w="3628" w:type="dxa"/>
            <w:gridSpan w:val="2"/>
          </w:tcPr>
          <w:p w14:paraId="751C681B"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w:t>
            </w:r>
            <w:r w:rsidRPr="009E105D">
              <w:rPr>
                <w:rFonts w:cs="v4.2.0"/>
              </w:rPr>
              <w:t xml:space="preserve"> 800 MHz:</w:t>
            </w:r>
          </w:p>
          <w:p w14:paraId="5DD2C8C5" w14:textId="77777777" w:rsidR="00E54D5A" w:rsidRPr="009E105D" w:rsidRDefault="00E54D5A" w:rsidP="004D5624">
            <w:pPr>
              <w:pStyle w:val="TAL"/>
              <w:ind w:left="568"/>
              <w:rPr>
                <w:rFonts w:cs="v4.2.0"/>
              </w:rPr>
            </w:pPr>
            <w:r w:rsidRPr="009E105D">
              <w:rPr>
                <w:rFonts w:cs="v4.2.0"/>
              </w:rPr>
              <w:t>Same as 6.3.1 for each CC</w:t>
            </w:r>
          </w:p>
          <w:p w14:paraId="7A6D1C3B"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&gt;</w:t>
            </w:r>
            <w:r w:rsidRPr="009E105D">
              <w:rPr>
                <w:rFonts w:cs="v4.2.0"/>
              </w:rPr>
              <w:t xml:space="preserve"> 800 MHz:</w:t>
            </w:r>
          </w:p>
          <w:p w14:paraId="46E10E80" w14:textId="77777777" w:rsidR="00E54D5A" w:rsidRPr="009E105D" w:rsidRDefault="00E54D5A" w:rsidP="004D5624">
            <w:pPr>
              <w:pStyle w:val="TAL"/>
              <w:rPr>
                <w:rFonts w:cs="v4.2.0"/>
              </w:rPr>
            </w:pPr>
            <w:r w:rsidRPr="009E105D">
              <w:rPr>
                <w:rFonts w:cs="v4.2.0"/>
              </w:rPr>
              <w:t>TBD</w:t>
            </w:r>
          </w:p>
        </w:tc>
        <w:tc>
          <w:tcPr>
            <w:tcW w:w="2949" w:type="dxa"/>
            <w:gridSpan w:val="2"/>
          </w:tcPr>
          <w:p w14:paraId="42F62322" w14:textId="77777777" w:rsidR="00E54D5A" w:rsidRPr="009E105D" w:rsidRDefault="00E54D5A" w:rsidP="004D5624">
            <w:pPr>
              <w:pStyle w:val="TAL"/>
              <w:rPr>
                <w:rFonts w:cs="Arial"/>
                <w:snapToGrid w:val="0"/>
                <w:lang w:eastAsia="sv-SE"/>
              </w:rPr>
            </w:pPr>
          </w:p>
        </w:tc>
      </w:tr>
      <w:tr w:rsidR="00E54D5A" w:rsidRPr="009E105D" w14:paraId="294BF71C" w14:textId="77777777" w:rsidTr="004D5624">
        <w:trPr>
          <w:gridAfter w:val="1"/>
          <w:wAfter w:w="77" w:type="dxa"/>
          <w:cantSplit/>
          <w:jc w:val="center"/>
        </w:trPr>
        <w:tc>
          <w:tcPr>
            <w:tcW w:w="2721" w:type="dxa"/>
            <w:gridSpan w:val="2"/>
          </w:tcPr>
          <w:p w14:paraId="04FC1330" w14:textId="77777777" w:rsidR="00E54D5A" w:rsidRPr="009E105D" w:rsidRDefault="00E54D5A" w:rsidP="004D5624">
            <w:pPr>
              <w:pStyle w:val="TAL"/>
              <w:rPr>
                <w:rFonts w:cs="v4.2.0"/>
              </w:rPr>
            </w:pPr>
            <w:r w:rsidRPr="009E105D">
              <w:rPr>
                <w:rFonts w:cs="v4.2.0"/>
              </w:rPr>
              <w:t>6.3A.1.7 Minimum output power for CA (8UL CA)</w:t>
            </w:r>
          </w:p>
        </w:tc>
        <w:tc>
          <w:tcPr>
            <w:tcW w:w="3628" w:type="dxa"/>
            <w:gridSpan w:val="2"/>
          </w:tcPr>
          <w:p w14:paraId="5578D85A"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w:t>
            </w:r>
            <w:r w:rsidRPr="009E105D">
              <w:rPr>
                <w:rFonts w:cs="v4.2.0"/>
              </w:rPr>
              <w:t xml:space="preserve"> 800 MHz:</w:t>
            </w:r>
          </w:p>
          <w:p w14:paraId="1810CC37" w14:textId="77777777" w:rsidR="00E54D5A" w:rsidRPr="009E105D" w:rsidRDefault="00E54D5A" w:rsidP="004D5624">
            <w:pPr>
              <w:pStyle w:val="TAL"/>
              <w:ind w:left="568"/>
              <w:rPr>
                <w:rFonts w:cs="v4.2.0"/>
              </w:rPr>
            </w:pPr>
            <w:r w:rsidRPr="009E105D">
              <w:rPr>
                <w:rFonts w:cs="v4.2.0"/>
              </w:rPr>
              <w:t>Same as 6.3.1 for each CC</w:t>
            </w:r>
          </w:p>
          <w:p w14:paraId="57771373"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&gt;</w:t>
            </w:r>
            <w:r w:rsidRPr="009E105D">
              <w:rPr>
                <w:rFonts w:cs="v4.2.0"/>
              </w:rPr>
              <w:t xml:space="preserve"> 800 MHz:</w:t>
            </w:r>
          </w:p>
          <w:p w14:paraId="0E3208D5" w14:textId="77777777" w:rsidR="00E54D5A" w:rsidRPr="009E105D" w:rsidRDefault="00E54D5A" w:rsidP="004D5624">
            <w:pPr>
              <w:pStyle w:val="TAL"/>
              <w:rPr>
                <w:rFonts w:cs="v4.2.0"/>
              </w:rPr>
            </w:pPr>
            <w:r w:rsidRPr="009E105D">
              <w:rPr>
                <w:rFonts w:cs="v4.2.0"/>
              </w:rPr>
              <w:t>TBD</w:t>
            </w:r>
          </w:p>
        </w:tc>
        <w:tc>
          <w:tcPr>
            <w:tcW w:w="2949" w:type="dxa"/>
            <w:gridSpan w:val="2"/>
          </w:tcPr>
          <w:p w14:paraId="308995FE" w14:textId="77777777" w:rsidR="00E54D5A" w:rsidRPr="009E105D" w:rsidRDefault="00E54D5A" w:rsidP="004D5624">
            <w:pPr>
              <w:pStyle w:val="TAL"/>
              <w:rPr>
                <w:rFonts w:cs="Arial"/>
                <w:snapToGrid w:val="0"/>
                <w:lang w:eastAsia="sv-SE"/>
              </w:rPr>
            </w:pPr>
          </w:p>
        </w:tc>
      </w:tr>
      <w:tr w:rsidR="00E54D5A" w:rsidRPr="009E105D" w:rsidDel="00CE5AFC" w14:paraId="7237A7A3" w14:textId="1D39E50A" w:rsidTr="004D5624">
        <w:trPr>
          <w:gridAfter w:val="1"/>
          <w:wAfter w:w="77" w:type="dxa"/>
          <w:cantSplit/>
          <w:jc w:val="center"/>
          <w:del w:id="55" w:author="Anritsu" w:date="2022-04-25T12:47:00Z"/>
        </w:trPr>
        <w:tc>
          <w:tcPr>
            <w:tcW w:w="2721" w:type="dxa"/>
            <w:gridSpan w:val="2"/>
          </w:tcPr>
          <w:p w14:paraId="6253ABBC" w14:textId="4A39EB74" w:rsidR="00E54D5A" w:rsidRPr="009E105D" w:rsidDel="00CE5AFC" w:rsidRDefault="00E54D5A" w:rsidP="004D5624">
            <w:pPr>
              <w:pStyle w:val="TAL"/>
              <w:rPr>
                <w:del w:id="56" w:author="Anritsu" w:date="2022-04-25T12:47:00Z"/>
                <w:rFonts w:cs="v4.2.0"/>
              </w:rPr>
            </w:pPr>
            <w:del w:id="57" w:author="Anritsu" w:date="2022-04-25T12:47:00Z">
              <w:r w:rsidRPr="009E105D" w:rsidDel="00CE5AFC">
                <w:rPr>
                  <w:rFonts w:cs="v4.2.0"/>
                </w:rPr>
                <w:delText>6.3A.2.1 Transmit OFF power for CA (2UL CA)</w:delText>
              </w:r>
            </w:del>
          </w:p>
        </w:tc>
        <w:tc>
          <w:tcPr>
            <w:tcW w:w="3628" w:type="dxa"/>
            <w:gridSpan w:val="2"/>
          </w:tcPr>
          <w:p w14:paraId="3EF03ED6" w14:textId="4EC3598E" w:rsidR="00E54D5A" w:rsidRPr="009E105D" w:rsidDel="00CE5AFC" w:rsidRDefault="00E54D5A" w:rsidP="004D5624">
            <w:pPr>
              <w:pStyle w:val="TAL"/>
              <w:rPr>
                <w:del w:id="58" w:author="Anritsu" w:date="2022-04-25T12:47:00Z"/>
                <w:rFonts w:cs="v4.2.0"/>
                <w:u w:val="single"/>
              </w:rPr>
            </w:pPr>
            <w:del w:id="59" w:author="Anritsu" w:date="2022-04-25T12:47:00Z">
              <w:r w:rsidRPr="009E105D" w:rsidDel="00CE5AFC">
                <w:rPr>
                  <w:rFonts w:cs="v4.2.0"/>
                  <w:u w:val="single"/>
                </w:rPr>
                <w:delText>Intra-band contiguous CA</w:delText>
              </w:r>
            </w:del>
          </w:p>
          <w:p w14:paraId="21A77508" w14:textId="0D4BD840" w:rsidR="00E54D5A" w:rsidRPr="009E105D" w:rsidDel="00CE5AFC" w:rsidRDefault="00E54D5A" w:rsidP="004D5624">
            <w:pPr>
              <w:pStyle w:val="TAL"/>
              <w:rPr>
                <w:del w:id="60" w:author="Anritsu" w:date="2022-04-25T12:47:00Z"/>
                <w:rFonts w:cs="v4.2.0"/>
              </w:rPr>
            </w:pPr>
            <w:del w:id="61" w:author="Anritsu" w:date="2022-04-25T12:47:00Z">
              <w:r w:rsidRPr="009E105D" w:rsidDel="00CE5AFC">
                <w:rPr>
                  <w:rFonts w:cs="v4.2.0"/>
                </w:rPr>
                <w:delText xml:space="preserve">Maximum aggregated BW </w:delText>
              </w:r>
              <w:r w:rsidRPr="009E105D" w:rsidDel="00CE5AFC">
                <w:rPr>
                  <w:rFonts w:cs="Arial"/>
                  <w:bCs/>
                  <w:color w:val="000000"/>
                  <w:szCs w:val="18"/>
                </w:rPr>
                <w:delText xml:space="preserve">≤ </w:delText>
              </w:r>
              <w:r w:rsidRPr="009E105D" w:rsidDel="00CE5AFC">
                <w:rPr>
                  <w:rFonts w:cs="v4.2.0"/>
                </w:rPr>
                <w:delText>400MHz</w:delText>
              </w:r>
            </w:del>
          </w:p>
          <w:p w14:paraId="30416CDA" w14:textId="592DE0A3" w:rsidR="00E54D5A" w:rsidRPr="009E105D" w:rsidDel="00CE5AFC" w:rsidRDefault="00E54D5A" w:rsidP="004D5624">
            <w:pPr>
              <w:pStyle w:val="TAL"/>
              <w:rPr>
                <w:del w:id="62" w:author="Anritsu" w:date="2022-04-25T12:47:00Z"/>
                <w:rFonts w:cs="v4.2.0"/>
              </w:rPr>
            </w:pPr>
            <w:del w:id="63" w:author="Anritsu" w:date="2022-04-25T12:47:00Z">
              <w:r w:rsidRPr="009E105D" w:rsidDel="00CE5AFC">
                <w:rPr>
                  <w:rFonts w:cs="v4.2.0"/>
                </w:rPr>
                <w:delText>Same as 6.3.2</w:delText>
              </w:r>
            </w:del>
          </w:p>
          <w:p w14:paraId="58F9C2D5" w14:textId="500FADF2" w:rsidR="00E54D5A" w:rsidRPr="009E105D" w:rsidDel="00CE5AFC" w:rsidRDefault="00E54D5A" w:rsidP="004D5624">
            <w:pPr>
              <w:pStyle w:val="TAL"/>
              <w:rPr>
                <w:del w:id="64" w:author="Anritsu" w:date="2022-04-25T12:47:00Z"/>
                <w:rFonts w:cs="v4.2.0"/>
              </w:rPr>
            </w:pPr>
          </w:p>
          <w:p w14:paraId="00B444D7" w14:textId="63DFB913" w:rsidR="00E54D5A" w:rsidRPr="009E105D" w:rsidDel="00CE5AFC" w:rsidRDefault="00E54D5A" w:rsidP="004D5624">
            <w:pPr>
              <w:pStyle w:val="TAL"/>
              <w:rPr>
                <w:del w:id="65" w:author="Anritsu" w:date="2022-04-25T12:47:00Z"/>
                <w:rFonts w:cs="v4.2.0"/>
              </w:rPr>
            </w:pPr>
            <w:del w:id="66" w:author="Anritsu" w:date="2022-04-25T12:47:00Z">
              <w:r w:rsidRPr="009E105D" w:rsidDel="00CE5AFC">
                <w:rPr>
                  <w:rFonts w:cs="v4.2.0"/>
                </w:rPr>
                <w:delText xml:space="preserve">Maximum aggregated BW </w:delText>
              </w:r>
              <w:r w:rsidRPr="009E105D" w:rsidDel="00CE5AFC">
                <w:rPr>
                  <w:rFonts w:cs="Arial"/>
                  <w:bCs/>
                  <w:color w:val="000000"/>
                  <w:szCs w:val="18"/>
                </w:rPr>
                <w:delText>&gt;</w:delText>
              </w:r>
              <w:r w:rsidRPr="009E105D" w:rsidDel="00CE5AFC">
                <w:rPr>
                  <w:rFonts w:cs="v4.2.0"/>
                </w:rPr>
                <w:delText xml:space="preserve"> 400MHz</w:delText>
              </w:r>
            </w:del>
          </w:p>
          <w:p w14:paraId="1EC1AF52" w14:textId="62D0C6D2" w:rsidR="00E54D5A" w:rsidRPr="009E105D" w:rsidDel="00CE5AFC" w:rsidRDefault="00E54D5A" w:rsidP="004D5624">
            <w:pPr>
              <w:pStyle w:val="TAL"/>
              <w:rPr>
                <w:del w:id="67" w:author="Anritsu" w:date="2022-04-25T12:47:00Z"/>
                <w:rFonts w:cs="v4.2.0"/>
              </w:rPr>
            </w:pPr>
            <w:del w:id="68" w:author="Anritsu" w:date="2022-04-25T12:47:00Z">
              <w:r w:rsidRPr="009E105D" w:rsidDel="00CE5AFC">
                <w:rPr>
                  <w:rFonts w:cs="v4.2.0"/>
                </w:rPr>
                <w:delText>TBD</w:delText>
              </w:r>
            </w:del>
          </w:p>
          <w:p w14:paraId="076F8DA6" w14:textId="7E68587A" w:rsidR="00E54D5A" w:rsidRPr="009E105D" w:rsidDel="00CE5AFC" w:rsidRDefault="00E54D5A" w:rsidP="004D5624">
            <w:pPr>
              <w:pStyle w:val="TAL"/>
              <w:rPr>
                <w:del w:id="69" w:author="Anritsu" w:date="2022-04-25T12:47:00Z"/>
                <w:rFonts w:cs="v4.2.0"/>
              </w:rPr>
            </w:pPr>
          </w:p>
          <w:p w14:paraId="5D99C267" w14:textId="0A0AB254" w:rsidR="00E54D5A" w:rsidRPr="009E105D" w:rsidDel="00CE5AFC" w:rsidRDefault="00E54D5A" w:rsidP="004D5624">
            <w:pPr>
              <w:pStyle w:val="TAL"/>
              <w:rPr>
                <w:del w:id="70" w:author="Anritsu" w:date="2022-04-25T12:47:00Z"/>
                <w:rFonts w:cs="v4.2.0"/>
                <w:u w:val="single"/>
              </w:rPr>
            </w:pPr>
            <w:del w:id="71" w:author="Anritsu" w:date="2022-04-25T12:47:00Z">
              <w:r w:rsidRPr="009E105D" w:rsidDel="00CE5AFC">
                <w:rPr>
                  <w:rFonts w:cs="v4.2.0"/>
                  <w:u w:val="single"/>
                </w:rPr>
                <w:delText>Intra-band non-contiguous, Inter-band CA</w:delText>
              </w:r>
            </w:del>
          </w:p>
          <w:p w14:paraId="6EC3C83D" w14:textId="4A55C574" w:rsidR="00E54D5A" w:rsidRPr="009E105D" w:rsidDel="00CE5AFC" w:rsidRDefault="00E54D5A" w:rsidP="004D5624">
            <w:pPr>
              <w:pStyle w:val="TAL"/>
              <w:rPr>
                <w:del w:id="72" w:author="Anritsu" w:date="2022-04-25T12:47:00Z"/>
                <w:rFonts w:cs="v4.2.0"/>
              </w:rPr>
            </w:pPr>
            <w:del w:id="73" w:author="Anritsu" w:date="2022-04-25T12:47:00Z">
              <w:r w:rsidRPr="009E105D" w:rsidDel="00CE5AFC">
                <w:rPr>
                  <w:rFonts w:cs="v4.2.0"/>
                </w:rPr>
                <w:delText>TBD</w:delText>
              </w:r>
            </w:del>
          </w:p>
        </w:tc>
        <w:tc>
          <w:tcPr>
            <w:tcW w:w="2949" w:type="dxa"/>
            <w:gridSpan w:val="2"/>
          </w:tcPr>
          <w:p w14:paraId="67E5B402" w14:textId="5784D05A" w:rsidR="00E54D5A" w:rsidRPr="009E105D" w:rsidDel="00CE5AFC" w:rsidRDefault="00E54D5A" w:rsidP="004D5624">
            <w:pPr>
              <w:pStyle w:val="TAL"/>
              <w:rPr>
                <w:del w:id="74" w:author="Anritsu" w:date="2022-04-25T12:47:00Z"/>
                <w:rFonts w:cs="Arial"/>
                <w:snapToGrid w:val="0"/>
                <w:lang w:eastAsia="sv-SE"/>
              </w:rPr>
            </w:pPr>
          </w:p>
        </w:tc>
      </w:tr>
      <w:tr w:rsidR="00E54D5A" w:rsidRPr="009E105D" w:rsidDel="00CE5AFC" w14:paraId="39FBFA24" w14:textId="2AE85AC8" w:rsidTr="004D5624">
        <w:trPr>
          <w:gridAfter w:val="1"/>
          <w:wAfter w:w="77" w:type="dxa"/>
          <w:cantSplit/>
          <w:jc w:val="center"/>
          <w:del w:id="75" w:author="Anritsu" w:date="2022-04-25T12:47:00Z"/>
        </w:trPr>
        <w:tc>
          <w:tcPr>
            <w:tcW w:w="2721" w:type="dxa"/>
            <w:gridSpan w:val="2"/>
          </w:tcPr>
          <w:p w14:paraId="5C26FC2B" w14:textId="17346DA1" w:rsidR="00E54D5A" w:rsidRPr="009E105D" w:rsidDel="00CE5AFC" w:rsidRDefault="00E54D5A" w:rsidP="004D5624">
            <w:pPr>
              <w:pStyle w:val="TAL"/>
              <w:rPr>
                <w:del w:id="76" w:author="Anritsu" w:date="2022-04-25T12:47:00Z"/>
                <w:rFonts w:cs="v4.2.0"/>
              </w:rPr>
            </w:pPr>
            <w:del w:id="77" w:author="Anritsu" w:date="2022-04-25T12:47:00Z">
              <w:r w:rsidRPr="009E105D" w:rsidDel="00CE5AFC">
                <w:rPr>
                  <w:rFonts w:cs="v4.2.0"/>
                </w:rPr>
                <w:delText>6.3A.2.2 Transmit OFF power for CA (3UL CA)</w:delText>
              </w:r>
            </w:del>
          </w:p>
        </w:tc>
        <w:tc>
          <w:tcPr>
            <w:tcW w:w="3628" w:type="dxa"/>
            <w:gridSpan w:val="2"/>
          </w:tcPr>
          <w:p w14:paraId="5EA4E372" w14:textId="3169D02B" w:rsidR="00E54D5A" w:rsidRPr="009E105D" w:rsidDel="00CE5AFC" w:rsidRDefault="00E54D5A" w:rsidP="004D5624">
            <w:pPr>
              <w:pStyle w:val="TAL"/>
              <w:rPr>
                <w:del w:id="78" w:author="Anritsu" w:date="2022-04-25T12:47:00Z"/>
                <w:rFonts w:cs="v4.2.0"/>
                <w:u w:val="single"/>
              </w:rPr>
            </w:pPr>
            <w:del w:id="79" w:author="Anritsu" w:date="2022-04-25T12:47:00Z">
              <w:r w:rsidRPr="009E105D" w:rsidDel="00CE5AFC">
                <w:rPr>
                  <w:rFonts w:cs="v4.2.0"/>
                  <w:u w:val="single"/>
                </w:rPr>
                <w:delText>Intra-band contiguous CA</w:delText>
              </w:r>
            </w:del>
          </w:p>
          <w:p w14:paraId="76B686D8" w14:textId="7F5764A0" w:rsidR="00E54D5A" w:rsidRPr="009E105D" w:rsidDel="00CE5AFC" w:rsidRDefault="00E54D5A" w:rsidP="004D5624">
            <w:pPr>
              <w:pStyle w:val="TAL"/>
              <w:rPr>
                <w:del w:id="80" w:author="Anritsu" w:date="2022-04-25T12:47:00Z"/>
                <w:rFonts w:cs="v4.2.0"/>
              </w:rPr>
            </w:pPr>
            <w:del w:id="81" w:author="Anritsu" w:date="2022-04-25T12:47:00Z">
              <w:r w:rsidRPr="009E105D" w:rsidDel="00CE5AFC">
                <w:rPr>
                  <w:rFonts w:cs="v4.2.0"/>
                </w:rPr>
                <w:delText xml:space="preserve">Maximum aggregated BW </w:delText>
              </w:r>
              <w:r w:rsidRPr="009E105D" w:rsidDel="00CE5AFC">
                <w:rPr>
                  <w:rFonts w:cs="Arial"/>
                  <w:bCs/>
                  <w:color w:val="000000"/>
                  <w:szCs w:val="18"/>
                </w:rPr>
                <w:delText xml:space="preserve">≤ </w:delText>
              </w:r>
              <w:r w:rsidRPr="009E105D" w:rsidDel="00CE5AFC">
                <w:rPr>
                  <w:rFonts w:cs="v4.2.0"/>
                </w:rPr>
                <w:delText>400MHz</w:delText>
              </w:r>
            </w:del>
          </w:p>
          <w:p w14:paraId="53600507" w14:textId="0F8ECFDB" w:rsidR="00E54D5A" w:rsidRPr="009E105D" w:rsidDel="00CE5AFC" w:rsidRDefault="00E54D5A" w:rsidP="004D5624">
            <w:pPr>
              <w:pStyle w:val="TAL"/>
              <w:rPr>
                <w:del w:id="82" w:author="Anritsu" w:date="2022-04-25T12:47:00Z"/>
                <w:rFonts w:cs="v4.2.0"/>
              </w:rPr>
            </w:pPr>
            <w:del w:id="83" w:author="Anritsu" w:date="2022-04-25T12:47:00Z">
              <w:r w:rsidRPr="009E105D" w:rsidDel="00CE5AFC">
                <w:rPr>
                  <w:rFonts w:cs="v4.2.0"/>
                </w:rPr>
                <w:delText>Same as 6.3.2</w:delText>
              </w:r>
            </w:del>
          </w:p>
          <w:p w14:paraId="25ADC16D" w14:textId="74C8AF91" w:rsidR="00E54D5A" w:rsidRPr="009E105D" w:rsidDel="00CE5AFC" w:rsidRDefault="00E54D5A" w:rsidP="004D5624">
            <w:pPr>
              <w:pStyle w:val="TAL"/>
              <w:rPr>
                <w:del w:id="84" w:author="Anritsu" w:date="2022-04-25T12:47:00Z"/>
                <w:rFonts w:cs="v4.2.0"/>
              </w:rPr>
            </w:pPr>
          </w:p>
          <w:p w14:paraId="15E22AF2" w14:textId="1925863E" w:rsidR="00E54D5A" w:rsidRPr="009E105D" w:rsidDel="00CE5AFC" w:rsidRDefault="00E54D5A" w:rsidP="004D5624">
            <w:pPr>
              <w:pStyle w:val="TAL"/>
              <w:rPr>
                <w:del w:id="85" w:author="Anritsu" w:date="2022-04-25T12:47:00Z"/>
                <w:rFonts w:cs="v4.2.0"/>
              </w:rPr>
            </w:pPr>
            <w:del w:id="86" w:author="Anritsu" w:date="2022-04-25T12:47:00Z">
              <w:r w:rsidRPr="009E105D" w:rsidDel="00CE5AFC">
                <w:rPr>
                  <w:rFonts w:cs="v4.2.0"/>
                </w:rPr>
                <w:delText xml:space="preserve">Maximum aggregated BW </w:delText>
              </w:r>
              <w:r w:rsidRPr="009E105D" w:rsidDel="00CE5AFC">
                <w:rPr>
                  <w:rFonts w:cs="Arial"/>
                  <w:bCs/>
                  <w:color w:val="000000"/>
                  <w:szCs w:val="18"/>
                </w:rPr>
                <w:delText>&gt;</w:delText>
              </w:r>
              <w:r w:rsidRPr="009E105D" w:rsidDel="00CE5AFC">
                <w:rPr>
                  <w:rFonts w:cs="v4.2.0"/>
                </w:rPr>
                <w:delText xml:space="preserve"> 400MHz</w:delText>
              </w:r>
            </w:del>
          </w:p>
          <w:p w14:paraId="2096502C" w14:textId="2419570B" w:rsidR="00E54D5A" w:rsidRPr="009E105D" w:rsidDel="00CE5AFC" w:rsidRDefault="00E54D5A" w:rsidP="004D5624">
            <w:pPr>
              <w:pStyle w:val="TAL"/>
              <w:rPr>
                <w:del w:id="87" w:author="Anritsu" w:date="2022-04-25T12:47:00Z"/>
                <w:rFonts w:cs="v4.2.0"/>
              </w:rPr>
            </w:pPr>
            <w:del w:id="88" w:author="Anritsu" w:date="2022-04-25T12:47:00Z">
              <w:r w:rsidRPr="009E105D" w:rsidDel="00CE5AFC">
                <w:rPr>
                  <w:rFonts w:cs="v4.2.0"/>
                </w:rPr>
                <w:delText>TBD</w:delText>
              </w:r>
            </w:del>
          </w:p>
          <w:p w14:paraId="418E5BAF" w14:textId="7B2CFBBD" w:rsidR="00E54D5A" w:rsidRPr="009E105D" w:rsidDel="00CE5AFC" w:rsidRDefault="00E54D5A" w:rsidP="004D5624">
            <w:pPr>
              <w:pStyle w:val="TAL"/>
              <w:rPr>
                <w:del w:id="89" w:author="Anritsu" w:date="2022-04-25T12:47:00Z"/>
                <w:rFonts w:cs="v4.2.0"/>
              </w:rPr>
            </w:pPr>
          </w:p>
          <w:p w14:paraId="0D602F28" w14:textId="48B4CD81" w:rsidR="00E54D5A" w:rsidRPr="009E105D" w:rsidDel="00CE5AFC" w:rsidRDefault="00E54D5A" w:rsidP="004D5624">
            <w:pPr>
              <w:pStyle w:val="TAL"/>
              <w:rPr>
                <w:del w:id="90" w:author="Anritsu" w:date="2022-04-25T12:47:00Z"/>
                <w:rFonts w:cs="v4.2.0"/>
                <w:u w:val="single"/>
              </w:rPr>
            </w:pPr>
            <w:del w:id="91" w:author="Anritsu" w:date="2022-04-25T12:47:00Z">
              <w:r w:rsidRPr="009E105D" w:rsidDel="00CE5AFC">
                <w:rPr>
                  <w:rFonts w:cs="v4.2.0"/>
                  <w:u w:val="single"/>
                </w:rPr>
                <w:delText>Intra-band non-contiguous, Inter-band CA</w:delText>
              </w:r>
            </w:del>
          </w:p>
          <w:p w14:paraId="3DFDB832" w14:textId="3ECCCF27" w:rsidR="00E54D5A" w:rsidRPr="009E105D" w:rsidDel="00CE5AFC" w:rsidRDefault="00E54D5A" w:rsidP="004D5624">
            <w:pPr>
              <w:pStyle w:val="TAL"/>
              <w:rPr>
                <w:del w:id="92" w:author="Anritsu" w:date="2022-04-25T12:47:00Z"/>
                <w:rFonts w:cs="v4.2.0"/>
              </w:rPr>
            </w:pPr>
            <w:del w:id="93" w:author="Anritsu" w:date="2022-04-25T12:47:00Z">
              <w:r w:rsidRPr="009E105D" w:rsidDel="00CE5AFC">
                <w:rPr>
                  <w:rFonts w:cs="v4.2.0"/>
                </w:rPr>
                <w:delText>TBD</w:delText>
              </w:r>
            </w:del>
          </w:p>
        </w:tc>
        <w:tc>
          <w:tcPr>
            <w:tcW w:w="2949" w:type="dxa"/>
            <w:gridSpan w:val="2"/>
          </w:tcPr>
          <w:p w14:paraId="49902583" w14:textId="5233DE6A" w:rsidR="00E54D5A" w:rsidRPr="009E105D" w:rsidDel="00CE5AFC" w:rsidRDefault="00E54D5A" w:rsidP="004D5624">
            <w:pPr>
              <w:pStyle w:val="TAL"/>
              <w:rPr>
                <w:del w:id="94" w:author="Anritsu" w:date="2022-04-25T12:47:00Z"/>
                <w:rFonts w:cs="Arial"/>
                <w:snapToGrid w:val="0"/>
                <w:lang w:eastAsia="sv-SE"/>
              </w:rPr>
            </w:pPr>
          </w:p>
        </w:tc>
      </w:tr>
      <w:tr w:rsidR="00E54D5A" w:rsidRPr="009E105D" w:rsidDel="00CE5AFC" w14:paraId="5C6CD020" w14:textId="206DF77C" w:rsidTr="004D5624">
        <w:trPr>
          <w:gridAfter w:val="1"/>
          <w:wAfter w:w="77" w:type="dxa"/>
          <w:cantSplit/>
          <w:jc w:val="center"/>
          <w:del w:id="95" w:author="Anritsu" w:date="2022-04-25T12:47:00Z"/>
        </w:trPr>
        <w:tc>
          <w:tcPr>
            <w:tcW w:w="2721" w:type="dxa"/>
            <w:gridSpan w:val="2"/>
          </w:tcPr>
          <w:p w14:paraId="12B811F8" w14:textId="3284B2CC" w:rsidR="00E54D5A" w:rsidRPr="009E105D" w:rsidDel="00CE5AFC" w:rsidRDefault="00E54D5A" w:rsidP="004D5624">
            <w:pPr>
              <w:pStyle w:val="TAL"/>
              <w:rPr>
                <w:del w:id="96" w:author="Anritsu" w:date="2022-04-25T12:47:00Z"/>
                <w:rFonts w:cs="v4.2.0"/>
              </w:rPr>
            </w:pPr>
            <w:del w:id="97" w:author="Anritsu" w:date="2022-04-25T12:47:00Z">
              <w:r w:rsidRPr="009E105D" w:rsidDel="00CE5AFC">
                <w:rPr>
                  <w:rFonts w:cs="v4.2.0"/>
                </w:rPr>
                <w:delText>6.3A.2.3 Transmit OFF power for CA (4UL CA)</w:delText>
              </w:r>
            </w:del>
          </w:p>
        </w:tc>
        <w:tc>
          <w:tcPr>
            <w:tcW w:w="3628" w:type="dxa"/>
            <w:gridSpan w:val="2"/>
          </w:tcPr>
          <w:p w14:paraId="3A96173C" w14:textId="59C97017" w:rsidR="00E54D5A" w:rsidRPr="009E105D" w:rsidDel="00CE5AFC" w:rsidRDefault="00E54D5A" w:rsidP="004D5624">
            <w:pPr>
              <w:pStyle w:val="TAL"/>
              <w:rPr>
                <w:del w:id="98" w:author="Anritsu" w:date="2022-04-25T12:47:00Z"/>
                <w:rFonts w:cs="v4.2.0"/>
                <w:u w:val="single"/>
              </w:rPr>
            </w:pPr>
            <w:del w:id="99" w:author="Anritsu" w:date="2022-04-25T12:47:00Z">
              <w:r w:rsidRPr="009E105D" w:rsidDel="00CE5AFC">
                <w:rPr>
                  <w:rFonts w:cs="v4.2.0"/>
                  <w:u w:val="single"/>
                </w:rPr>
                <w:delText>Intra-band contiguous CA</w:delText>
              </w:r>
            </w:del>
          </w:p>
          <w:p w14:paraId="2B061EDB" w14:textId="58760CD1" w:rsidR="00E54D5A" w:rsidRPr="009E105D" w:rsidDel="00CE5AFC" w:rsidRDefault="00E54D5A" w:rsidP="004D5624">
            <w:pPr>
              <w:pStyle w:val="TAL"/>
              <w:rPr>
                <w:del w:id="100" w:author="Anritsu" w:date="2022-04-25T12:47:00Z"/>
                <w:rFonts w:cs="v4.2.0"/>
              </w:rPr>
            </w:pPr>
            <w:del w:id="101" w:author="Anritsu" w:date="2022-04-25T12:47:00Z">
              <w:r w:rsidRPr="009E105D" w:rsidDel="00CE5AFC">
                <w:rPr>
                  <w:rFonts w:cs="v4.2.0"/>
                </w:rPr>
                <w:delText xml:space="preserve">Maximum aggregated BW </w:delText>
              </w:r>
              <w:r w:rsidRPr="009E105D" w:rsidDel="00CE5AFC">
                <w:rPr>
                  <w:rFonts w:cs="Arial"/>
                  <w:bCs/>
                  <w:color w:val="000000"/>
                  <w:szCs w:val="18"/>
                </w:rPr>
                <w:delText xml:space="preserve">≤ </w:delText>
              </w:r>
              <w:r w:rsidRPr="009E105D" w:rsidDel="00CE5AFC">
                <w:rPr>
                  <w:rFonts w:cs="v4.2.0"/>
                </w:rPr>
                <w:delText>400MHz</w:delText>
              </w:r>
            </w:del>
          </w:p>
          <w:p w14:paraId="24DA8B08" w14:textId="17E3FEB9" w:rsidR="00E54D5A" w:rsidRPr="009E105D" w:rsidDel="00CE5AFC" w:rsidRDefault="00E54D5A" w:rsidP="004D5624">
            <w:pPr>
              <w:pStyle w:val="TAL"/>
              <w:rPr>
                <w:del w:id="102" w:author="Anritsu" w:date="2022-04-25T12:47:00Z"/>
                <w:rFonts w:cs="v4.2.0"/>
              </w:rPr>
            </w:pPr>
            <w:del w:id="103" w:author="Anritsu" w:date="2022-04-25T12:47:00Z">
              <w:r w:rsidRPr="009E105D" w:rsidDel="00CE5AFC">
                <w:rPr>
                  <w:rFonts w:cs="v4.2.0"/>
                </w:rPr>
                <w:delText>Same as 6.3.2</w:delText>
              </w:r>
            </w:del>
          </w:p>
          <w:p w14:paraId="6F1472B7" w14:textId="20AFC02C" w:rsidR="00E54D5A" w:rsidRPr="009E105D" w:rsidDel="00CE5AFC" w:rsidRDefault="00E54D5A" w:rsidP="004D5624">
            <w:pPr>
              <w:pStyle w:val="TAL"/>
              <w:rPr>
                <w:del w:id="104" w:author="Anritsu" w:date="2022-04-25T12:47:00Z"/>
                <w:rFonts w:cs="v4.2.0"/>
              </w:rPr>
            </w:pPr>
          </w:p>
          <w:p w14:paraId="7E81DB40" w14:textId="3F2106FD" w:rsidR="00E54D5A" w:rsidRPr="009E105D" w:rsidDel="00CE5AFC" w:rsidRDefault="00E54D5A" w:rsidP="004D5624">
            <w:pPr>
              <w:pStyle w:val="TAL"/>
              <w:rPr>
                <w:del w:id="105" w:author="Anritsu" w:date="2022-04-25T12:47:00Z"/>
                <w:rFonts w:cs="v4.2.0"/>
              </w:rPr>
            </w:pPr>
            <w:del w:id="106" w:author="Anritsu" w:date="2022-04-25T12:47:00Z">
              <w:r w:rsidRPr="009E105D" w:rsidDel="00CE5AFC">
                <w:rPr>
                  <w:rFonts w:cs="v4.2.0"/>
                </w:rPr>
                <w:delText xml:space="preserve">Maximum aggregated BW </w:delText>
              </w:r>
              <w:r w:rsidRPr="009E105D" w:rsidDel="00CE5AFC">
                <w:rPr>
                  <w:rFonts w:cs="Arial"/>
                  <w:bCs/>
                  <w:color w:val="000000"/>
                  <w:szCs w:val="18"/>
                </w:rPr>
                <w:delText>&gt;</w:delText>
              </w:r>
              <w:r w:rsidRPr="009E105D" w:rsidDel="00CE5AFC">
                <w:rPr>
                  <w:rFonts w:cs="v4.2.0"/>
                </w:rPr>
                <w:delText xml:space="preserve"> 400MHz</w:delText>
              </w:r>
            </w:del>
          </w:p>
          <w:p w14:paraId="56C5215B" w14:textId="71ABC723" w:rsidR="00E54D5A" w:rsidRPr="009E105D" w:rsidDel="00CE5AFC" w:rsidRDefault="00E54D5A" w:rsidP="004D5624">
            <w:pPr>
              <w:pStyle w:val="TAL"/>
              <w:rPr>
                <w:del w:id="107" w:author="Anritsu" w:date="2022-04-25T12:47:00Z"/>
                <w:rFonts w:cs="v4.2.0"/>
              </w:rPr>
            </w:pPr>
            <w:del w:id="108" w:author="Anritsu" w:date="2022-04-25T12:47:00Z">
              <w:r w:rsidRPr="009E105D" w:rsidDel="00CE5AFC">
                <w:rPr>
                  <w:rFonts w:cs="v4.2.0"/>
                </w:rPr>
                <w:delText>TBD</w:delText>
              </w:r>
            </w:del>
          </w:p>
          <w:p w14:paraId="639D8AAE" w14:textId="66036CFE" w:rsidR="00E54D5A" w:rsidRPr="009E105D" w:rsidDel="00CE5AFC" w:rsidRDefault="00E54D5A" w:rsidP="004D5624">
            <w:pPr>
              <w:pStyle w:val="TAL"/>
              <w:rPr>
                <w:del w:id="109" w:author="Anritsu" w:date="2022-04-25T12:47:00Z"/>
                <w:rFonts w:cs="v4.2.0"/>
              </w:rPr>
            </w:pPr>
          </w:p>
          <w:p w14:paraId="2DDE2142" w14:textId="429A8B76" w:rsidR="00E54D5A" w:rsidRPr="009E105D" w:rsidDel="00CE5AFC" w:rsidRDefault="00E54D5A" w:rsidP="004D5624">
            <w:pPr>
              <w:pStyle w:val="TAL"/>
              <w:rPr>
                <w:del w:id="110" w:author="Anritsu" w:date="2022-04-25T12:47:00Z"/>
                <w:rFonts w:cs="v4.2.0"/>
                <w:u w:val="single"/>
              </w:rPr>
            </w:pPr>
            <w:del w:id="111" w:author="Anritsu" w:date="2022-04-25T12:47:00Z">
              <w:r w:rsidRPr="009E105D" w:rsidDel="00CE5AFC">
                <w:rPr>
                  <w:rFonts w:cs="v4.2.0"/>
                  <w:u w:val="single"/>
                </w:rPr>
                <w:delText>Intra-band non-contiguous, Inter-band CA</w:delText>
              </w:r>
            </w:del>
          </w:p>
          <w:p w14:paraId="3DAEB7F8" w14:textId="155D0854" w:rsidR="00E54D5A" w:rsidRPr="009E105D" w:rsidDel="00CE5AFC" w:rsidRDefault="00E54D5A" w:rsidP="004D5624">
            <w:pPr>
              <w:pStyle w:val="TAL"/>
              <w:rPr>
                <w:del w:id="112" w:author="Anritsu" w:date="2022-04-25T12:47:00Z"/>
                <w:rFonts w:cs="v4.2.0"/>
              </w:rPr>
            </w:pPr>
            <w:del w:id="113" w:author="Anritsu" w:date="2022-04-25T12:47:00Z">
              <w:r w:rsidRPr="009E105D" w:rsidDel="00CE5AFC">
                <w:rPr>
                  <w:rFonts w:cs="v4.2.0"/>
                </w:rPr>
                <w:delText>TBD</w:delText>
              </w:r>
            </w:del>
          </w:p>
        </w:tc>
        <w:tc>
          <w:tcPr>
            <w:tcW w:w="2949" w:type="dxa"/>
            <w:gridSpan w:val="2"/>
          </w:tcPr>
          <w:p w14:paraId="72D47A82" w14:textId="2D152D0C" w:rsidR="00E54D5A" w:rsidRPr="009E105D" w:rsidDel="00CE5AFC" w:rsidRDefault="00E54D5A" w:rsidP="004D5624">
            <w:pPr>
              <w:pStyle w:val="TAL"/>
              <w:rPr>
                <w:del w:id="114" w:author="Anritsu" w:date="2022-04-25T12:47:00Z"/>
                <w:rFonts w:cs="Arial"/>
                <w:snapToGrid w:val="0"/>
                <w:lang w:eastAsia="sv-SE"/>
              </w:rPr>
            </w:pPr>
          </w:p>
        </w:tc>
      </w:tr>
      <w:tr w:rsidR="00E54D5A" w:rsidRPr="009E105D" w14:paraId="20678C21" w14:textId="77777777" w:rsidTr="004D5624">
        <w:trPr>
          <w:gridAfter w:val="1"/>
          <w:wAfter w:w="77" w:type="dxa"/>
          <w:cantSplit/>
          <w:jc w:val="center"/>
        </w:trPr>
        <w:tc>
          <w:tcPr>
            <w:tcW w:w="2721" w:type="dxa"/>
            <w:gridSpan w:val="2"/>
          </w:tcPr>
          <w:p w14:paraId="5579420D" w14:textId="77777777" w:rsidR="00E54D5A" w:rsidRPr="009E105D" w:rsidRDefault="00E54D5A" w:rsidP="004D5624">
            <w:pPr>
              <w:pStyle w:val="TAL"/>
              <w:rPr>
                <w:rFonts w:cs="v4.2.0"/>
              </w:rPr>
            </w:pPr>
            <w:r w:rsidRPr="009E105D">
              <w:rPr>
                <w:rFonts w:cs="v4.2.0"/>
              </w:rPr>
              <w:t>6.3A.3.1.1</w:t>
            </w:r>
            <w:r w:rsidRPr="009E105D">
              <w:rPr>
                <w:rFonts w:cs="v4.2.0"/>
              </w:rPr>
              <w:tab/>
              <w:t>General ON/OFF time mask for CA (2UL CA)</w:t>
            </w:r>
          </w:p>
        </w:tc>
        <w:tc>
          <w:tcPr>
            <w:tcW w:w="3628" w:type="dxa"/>
            <w:gridSpan w:val="2"/>
          </w:tcPr>
          <w:p w14:paraId="27E7D22D" w14:textId="77777777" w:rsidR="00E54D5A" w:rsidRPr="009E105D" w:rsidRDefault="00E54D5A" w:rsidP="004D5624">
            <w:pPr>
              <w:pStyle w:val="TAL"/>
              <w:rPr>
                <w:rFonts w:cs="v4.2.0"/>
                <w:u w:val="single"/>
              </w:rPr>
            </w:pPr>
            <w:r w:rsidRPr="009E105D">
              <w:rPr>
                <w:rFonts w:cs="v4.2.0"/>
                <w:u w:val="single"/>
              </w:rPr>
              <w:t>Intra-band contiguous CA</w:t>
            </w:r>
          </w:p>
          <w:p w14:paraId="0376DFF1"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0279E0FE" w14:textId="77777777" w:rsidR="00E54D5A" w:rsidRPr="009E105D" w:rsidRDefault="00E54D5A" w:rsidP="004D5624">
            <w:pPr>
              <w:pStyle w:val="TAL"/>
              <w:rPr>
                <w:rFonts w:cs="v4.2.0"/>
              </w:rPr>
            </w:pPr>
            <w:r w:rsidRPr="009E105D">
              <w:rPr>
                <w:rFonts w:cs="v4.2.0"/>
              </w:rPr>
              <w:t>Same as 6.3.3</w:t>
            </w:r>
          </w:p>
          <w:p w14:paraId="18B92BD8" w14:textId="77777777" w:rsidR="00E54D5A" w:rsidRPr="009E105D" w:rsidRDefault="00E54D5A" w:rsidP="004D5624">
            <w:pPr>
              <w:pStyle w:val="TAL"/>
              <w:rPr>
                <w:rFonts w:cs="v4.2.0"/>
              </w:rPr>
            </w:pPr>
          </w:p>
          <w:p w14:paraId="12D3C076"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608B21D1" w14:textId="77777777" w:rsidR="00E54D5A" w:rsidRPr="009E105D" w:rsidRDefault="00E54D5A" w:rsidP="004D5624">
            <w:pPr>
              <w:pStyle w:val="TAL"/>
              <w:rPr>
                <w:rFonts w:cs="v4.2.0"/>
              </w:rPr>
            </w:pPr>
            <w:r w:rsidRPr="009E105D">
              <w:rPr>
                <w:rFonts w:cs="v4.2.0"/>
              </w:rPr>
              <w:t>TBD</w:t>
            </w:r>
          </w:p>
          <w:p w14:paraId="549D3C8C" w14:textId="77777777" w:rsidR="00E54D5A" w:rsidRPr="009E105D" w:rsidRDefault="00E54D5A" w:rsidP="004D5624">
            <w:pPr>
              <w:pStyle w:val="TAL"/>
              <w:rPr>
                <w:rFonts w:cs="v4.2.0"/>
              </w:rPr>
            </w:pPr>
          </w:p>
          <w:p w14:paraId="2F2896BC" w14:textId="77777777" w:rsidR="00E54D5A" w:rsidRPr="009E105D" w:rsidRDefault="00E54D5A" w:rsidP="004D5624">
            <w:pPr>
              <w:pStyle w:val="TAL"/>
              <w:rPr>
                <w:rFonts w:cs="v4.2.0"/>
                <w:u w:val="single"/>
              </w:rPr>
            </w:pPr>
            <w:r w:rsidRPr="009E105D">
              <w:rPr>
                <w:rFonts w:cs="v4.2.0"/>
                <w:u w:val="single"/>
              </w:rPr>
              <w:t>Intra-band non-contiguous, Inter-band CA</w:t>
            </w:r>
          </w:p>
          <w:p w14:paraId="432B75E6"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7556DCF5" w14:textId="77777777" w:rsidR="00E54D5A" w:rsidRPr="009E105D" w:rsidRDefault="00E54D5A" w:rsidP="004D5624">
            <w:pPr>
              <w:pStyle w:val="TAL"/>
              <w:rPr>
                <w:rFonts w:cs="Arial"/>
                <w:snapToGrid w:val="0"/>
                <w:lang w:eastAsia="sv-SE"/>
              </w:rPr>
            </w:pPr>
          </w:p>
        </w:tc>
      </w:tr>
      <w:tr w:rsidR="00E54D5A" w:rsidRPr="009E105D" w14:paraId="4F47ED47" w14:textId="77777777" w:rsidTr="004D5624">
        <w:trPr>
          <w:gridAfter w:val="1"/>
          <w:wAfter w:w="77" w:type="dxa"/>
          <w:cantSplit/>
          <w:jc w:val="center"/>
        </w:trPr>
        <w:tc>
          <w:tcPr>
            <w:tcW w:w="2721" w:type="dxa"/>
            <w:gridSpan w:val="2"/>
          </w:tcPr>
          <w:p w14:paraId="3F77A1D5" w14:textId="77777777" w:rsidR="00E54D5A" w:rsidRPr="009E105D" w:rsidRDefault="00E54D5A" w:rsidP="004D5624">
            <w:pPr>
              <w:pStyle w:val="TAL"/>
              <w:rPr>
                <w:rFonts w:cs="v4.2.0"/>
              </w:rPr>
            </w:pPr>
            <w:r w:rsidRPr="009E105D">
              <w:rPr>
                <w:rFonts w:cs="v4.2.0"/>
              </w:rPr>
              <w:t>6.3A.3.1.2</w:t>
            </w:r>
            <w:r w:rsidRPr="009E105D">
              <w:rPr>
                <w:rFonts w:cs="v4.2.0"/>
              </w:rPr>
              <w:tab/>
              <w:t>General ON/OFF time mask for CA (3UL CA)</w:t>
            </w:r>
          </w:p>
        </w:tc>
        <w:tc>
          <w:tcPr>
            <w:tcW w:w="3628" w:type="dxa"/>
            <w:gridSpan w:val="2"/>
          </w:tcPr>
          <w:p w14:paraId="6B884C08" w14:textId="77777777" w:rsidR="00E54D5A" w:rsidRPr="009E105D" w:rsidRDefault="00E54D5A" w:rsidP="004D5624">
            <w:pPr>
              <w:pStyle w:val="TAL"/>
              <w:rPr>
                <w:rFonts w:cs="v4.2.0"/>
                <w:u w:val="single"/>
              </w:rPr>
            </w:pPr>
            <w:r w:rsidRPr="009E105D">
              <w:rPr>
                <w:rFonts w:cs="v4.2.0"/>
                <w:u w:val="single"/>
              </w:rPr>
              <w:t>Intra-band contiguous CA</w:t>
            </w:r>
          </w:p>
          <w:p w14:paraId="66D9BF12"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4A841298" w14:textId="77777777" w:rsidR="00E54D5A" w:rsidRPr="009E105D" w:rsidRDefault="00E54D5A" w:rsidP="004D5624">
            <w:pPr>
              <w:pStyle w:val="TAL"/>
              <w:rPr>
                <w:rFonts w:cs="v4.2.0"/>
              </w:rPr>
            </w:pPr>
            <w:r w:rsidRPr="009E105D">
              <w:rPr>
                <w:rFonts w:cs="v4.2.0"/>
              </w:rPr>
              <w:t>Same as 6.3.3</w:t>
            </w:r>
          </w:p>
          <w:p w14:paraId="47CA3120" w14:textId="77777777" w:rsidR="00E54D5A" w:rsidRPr="009E105D" w:rsidRDefault="00E54D5A" w:rsidP="004D5624">
            <w:pPr>
              <w:pStyle w:val="TAL"/>
              <w:rPr>
                <w:rFonts w:cs="v4.2.0"/>
              </w:rPr>
            </w:pPr>
          </w:p>
          <w:p w14:paraId="32CB85A6"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44D2EFCB" w14:textId="77777777" w:rsidR="00E54D5A" w:rsidRPr="009E105D" w:rsidRDefault="00E54D5A" w:rsidP="004D5624">
            <w:pPr>
              <w:pStyle w:val="TAL"/>
              <w:rPr>
                <w:rFonts w:cs="v4.2.0"/>
              </w:rPr>
            </w:pPr>
            <w:r w:rsidRPr="009E105D">
              <w:rPr>
                <w:rFonts w:cs="v4.2.0"/>
              </w:rPr>
              <w:t>TBD</w:t>
            </w:r>
          </w:p>
          <w:p w14:paraId="6B462B51" w14:textId="77777777" w:rsidR="00E54D5A" w:rsidRPr="009E105D" w:rsidRDefault="00E54D5A" w:rsidP="004D5624">
            <w:pPr>
              <w:pStyle w:val="TAL"/>
              <w:rPr>
                <w:rFonts w:cs="v4.2.0"/>
              </w:rPr>
            </w:pPr>
          </w:p>
          <w:p w14:paraId="7DF8A3D4" w14:textId="77777777" w:rsidR="00E54D5A" w:rsidRPr="009E105D" w:rsidRDefault="00E54D5A" w:rsidP="004D5624">
            <w:pPr>
              <w:pStyle w:val="TAL"/>
              <w:rPr>
                <w:rFonts w:cs="v4.2.0"/>
                <w:u w:val="single"/>
              </w:rPr>
            </w:pPr>
            <w:r w:rsidRPr="009E105D">
              <w:rPr>
                <w:rFonts w:cs="v4.2.0"/>
                <w:u w:val="single"/>
              </w:rPr>
              <w:t>Intra-band non-contiguous, Inter-band CA</w:t>
            </w:r>
          </w:p>
          <w:p w14:paraId="46B20150"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35E9394C" w14:textId="77777777" w:rsidR="00E54D5A" w:rsidRPr="009E105D" w:rsidRDefault="00E54D5A" w:rsidP="004D5624">
            <w:pPr>
              <w:pStyle w:val="TAL"/>
              <w:rPr>
                <w:rFonts w:cs="Arial"/>
                <w:snapToGrid w:val="0"/>
                <w:lang w:eastAsia="sv-SE"/>
              </w:rPr>
            </w:pPr>
          </w:p>
        </w:tc>
      </w:tr>
      <w:tr w:rsidR="00E54D5A" w:rsidRPr="009E105D" w14:paraId="5259A3DB" w14:textId="77777777" w:rsidTr="004D5624">
        <w:trPr>
          <w:gridAfter w:val="1"/>
          <w:wAfter w:w="77" w:type="dxa"/>
          <w:cantSplit/>
          <w:jc w:val="center"/>
        </w:trPr>
        <w:tc>
          <w:tcPr>
            <w:tcW w:w="2721" w:type="dxa"/>
            <w:gridSpan w:val="2"/>
          </w:tcPr>
          <w:p w14:paraId="1566A060" w14:textId="77777777" w:rsidR="00E54D5A" w:rsidRPr="009E105D" w:rsidRDefault="00E54D5A" w:rsidP="004D5624">
            <w:pPr>
              <w:pStyle w:val="TAL"/>
              <w:rPr>
                <w:rFonts w:cs="v4.2.0"/>
              </w:rPr>
            </w:pPr>
            <w:r w:rsidRPr="009E105D">
              <w:rPr>
                <w:rFonts w:cs="v4.2.0"/>
              </w:rPr>
              <w:t>6.3A.3.1.3</w:t>
            </w:r>
            <w:r w:rsidRPr="009E105D">
              <w:rPr>
                <w:rFonts w:cs="v4.2.0"/>
              </w:rPr>
              <w:tab/>
              <w:t>General ON/OFF time mask for CA (4UL CA)</w:t>
            </w:r>
          </w:p>
        </w:tc>
        <w:tc>
          <w:tcPr>
            <w:tcW w:w="3628" w:type="dxa"/>
            <w:gridSpan w:val="2"/>
          </w:tcPr>
          <w:p w14:paraId="1D2345B7" w14:textId="77777777" w:rsidR="00E54D5A" w:rsidRPr="009E105D" w:rsidRDefault="00E54D5A" w:rsidP="004D5624">
            <w:pPr>
              <w:pStyle w:val="TAL"/>
              <w:rPr>
                <w:rFonts w:cs="v4.2.0"/>
                <w:u w:val="single"/>
              </w:rPr>
            </w:pPr>
            <w:r w:rsidRPr="009E105D">
              <w:rPr>
                <w:rFonts w:cs="v4.2.0"/>
                <w:u w:val="single"/>
              </w:rPr>
              <w:t>Intra-band contiguous CA</w:t>
            </w:r>
          </w:p>
          <w:p w14:paraId="6D3631DA"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5323771F" w14:textId="77777777" w:rsidR="00E54D5A" w:rsidRPr="009E105D" w:rsidRDefault="00E54D5A" w:rsidP="004D5624">
            <w:pPr>
              <w:pStyle w:val="TAL"/>
              <w:rPr>
                <w:rFonts w:cs="v4.2.0"/>
              </w:rPr>
            </w:pPr>
            <w:r w:rsidRPr="009E105D">
              <w:rPr>
                <w:rFonts w:cs="v4.2.0"/>
              </w:rPr>
              <w:t>Same as 6.3.3</w:t>
            </w:r>
          </w:p>
          <w:p w14:paraId="129DD514" w14:textId="77777777" w:rsidR="00E54D5A" w:rsidRPr="009E105D" w:rsidRDefault="00E54D5A" w:rsidP="004D5624">
            <w:pPr>
              <w:pStyle w:val="TAL"/>
              <w:rPr>
                <w:rFonts w:cs="v4.2.0"/>
              </w:rPr>
            </w:pPr>
          </w:p>
          <w:p w14:paraId="4C041A8F"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547BC5ED" w14:textId="77777777" w:rsidR="00E54D5A" w:rsidRPr="009E105D" w:rsidRDefault="00E54D5A" w:rsidP="004D5624">
            <w:pPr>
              <w:pStyle w:val="TAL"/>
              <w:rPr>
                <w:rFonts w:cs="v4.2.0"/>
              </w:rPr>
            </w:pPr>
            <w:r w:rsidRPr="009E105D">
              <w:rPr>
                <w:rFonts w:cs="v4.2.0"/>
              </w:rPr>
              <w:t>TBD</w:t>
            </w:r>
          </w:p>
          <w:p w14:paraId="2B64F71B" w14:textId="77777777" w:rsidR="00E54D5A" w:rsidRPr="009E105D" w:rsidRDefault="00E54D5A" w:rsidP="004D5624">
            <w:pPr>
              <w:pStyle w:val="TAL"/>
              <w:rPr>
                <w:rFonts w:cs="v4.2.0"/>
              </w:rPr>
            </w:pPr>
          </w:p>
          <w:p w14:paraId="5B6890C3" w14:textId="77777777" w:rsidR="00E54D5A" w:rsidRPr="009E105D" w:rsidRDefault="00E54D5A" w:rsidP="004D5624">
            <w:pPr>
              <w:pStyle w:val="TAL"/>
              <w:rPr>
                <w:rFonts w:cs="v4.2.0"/>
                <w:u w:val="single"/>
              </w:rPr>
            </w:pPr>
            <w:r w:rsidRPr="009E105D">
              <w:rPr>
                <w:rFonts w:cs="v4.2.0"/>
                <w:u w:val="single"/>
              </w:rPr>
              <w:t>Intra-band non-contiguous, Inter-band CA</w:t>
            </w:r>
          </w:p>
          <w:p w14:paraId="55866D65"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211F8C64" w14:textId="77777777" w:rsidR="00E54D5A" w:rsidRPr="009E105D" w:rsidRDefault="00E54D5A" w:rsidP="004D5624">
            <w:pPr>
              <w:pStyle w:val="TAL"/>
              <w:rPr>
                <w:rFonts w:cs="Arial"/>
                <w:snapToGrid w:val="0"/>
                <w:lang w:eastAsia="sv-SE"/>
              </w:rPr>
            </w:pPr>
          </w:p>
        </w:tc>
      </w:tr>
      <w:tr w:rsidR="00E54D5A" w:rsidRPr="009E105D" w14:paraId="792B8FAE" w14:textId="77777777" w:rsidTr="004D5624">
        <w:trPr>
          <w:gridAfter w:val="1"/>
          <w:wAfter w:w="77" w:type="dxa"/>
          <w:cantSplit/>
          <w:jc w:val="center"/>
        </w:trPr>
        <w:tc>
          <w:tcPr>
            <w:tcW w:w="2721" w:type="dxa"/>
            <w:gridSpan w:val="2"/>
          </w:tcPr>
          <w:p w14:paraId="53EFE5FE" w14:textId="77777777" w:rsidR="00E54D5A" w:rsidRPr="009E105D" w:rsidRDefault="00E54D5A" w:rsidP="004D5624">
            <w:pPr>
              <w:pStyle w:val="TAL"/>
              <w:rPr>
                <w:rFonts w:cs="v4.2.0"/>
              </w:rPr>
            </w:pPr>
            <w:r w:rsidRPr="009E105D">
              <w:rPr>
                <w:rFonts w:cs="v4.2.0"/>
              </w:rPr>
              <w:t>6.3A.3.1.4</w:t>
            </w:r>
            <w:r w:rsidRPr="009E105D">
              <w:rPr>
                <w:rFonts w:cs="v4.2.0"/>
              </w:rPr>
              <w:tab/>
              <w:t>General ON/OFF time mask for CA (5UL CA)</w:t>
            </w:r>
          </w:p>
        </w:tc>
        <w:tc>
          <w:tcPr>
            <w:tcW w:w="3628" w:type="dxa"/>
            <w:gridSpan w:val="2"/>
          </w:tcPr>
          <w:p w14:paraId="35572E85" w14:textId="77777777" w:rsidR="00E54D5A" w:rsidRPr="009E105D" w:rsidRDefault="00E54D5A" w:rsidP="004D5624">
            <w:pPr>
              <w:pStyle w:val="TAL"/>
              <w:rPr>
                <w:rFonts w:cs="v4.2.0"/>
                <w:u w:val="single"/>
              </w:rPr>
            </w:pPr>
            <w:r w:rsidRPr="009E105D">
              <w:rPr>
                <w:rFonts w:cs="v4.2.0"/>
                <w:u w:val="single"/>
              </w:rPr>
              <w:t>Intra-band contiguous CA</w:t>
            </w:r>
          </w:p>
          <w:p w14:paraId="6CA077B6"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631D6153" w14:textId="77777777" w:rsidR="00E54D5A" w:rsidRPr="009E105D" w:rsidRDefault="00E54D5A" w:rsidP="004D5624">
            <w:pPr>
              <w:pStyle w:val="TAL"/>
              <w:rPr>
                <w:rFonts w:cs="Arial"/>
                <w:snapToGrid w:val="0"/>
                <w:lang w:eastAsia="sv-SE"/>
              </w:rPr>
            </w:pPr>
          </w:p>
        </w:tc>
      </w:tr>
      <w:tr w:rsidR="00E54D5A" w:rsidRPr="009E105D" w14:paraId="155D67B5" w14:textId="77777777" w:rsidTr="004D5624">
        <w:trPr>
          <w:gridAfter w:val="1"/>
          <w:wAfter w:w="77" w:type="dxa"/>
          <w:cantSplit/>
          <w:jc w:val="center"/>
        </w:trPr>
        <w:tc>
          <w:tcPr>
            <w:tcW w:w="2721" w:type="dxa"/>
            <w:gridSpan w:val="2"/>
          </w:tcPr>
          <w:p w14:paraId="173400F2" w14:textId="77777777" w:rsidR="00E54D5A" w:rsidRPr="009E105D" w:rsidRDefault="00E54D5A" w:rsidP="004D5624">
            <w:pPr>
              <w:pStyle w:val="TAL"/>
              <w:rPr>
                <w:rFonts w:cs="v4.2.0"/>
              </w:rPr>
            </w:pPr>
            <w:r w:rsidRPr="009E105D">
              <w:rPr>
                <w:rFonts w:cs="v4.2.0"/>
              </w:rPr>
              <w:t>6.3A.3.1.5</w:t>
            </w:r>
            <w:r w:rsidRPr="009E105D">
              <w:rPr>
                <w:rFonts w:cs="v4.2.0"/>
              </w:rPr>
              <w:tab/>
              <w:t>General ON/OFF time mask for CA (6UL CA)</w:t>
            </w:r>
          </w:p>
        </w:tc>
        <w:tc>
          <w:tcPr>
            <w:tcW w:w="3628" w:type="dxa"/>
            <w:gridSpan w:val="2"/>
          </w:tcPr>
          <w:p w14:paraId="41150BC5" w14:textId="77777777" w:rsidR="00E54D5A" w:rsidRPr="009E105D" w:rsidRDefault="00E54D5A" w:rsidP="004D5624">
            <w:pPr>
              <w:pStyle w:val="TAL"/>
              <w:rPr>
                <w:rFonts w:cs="v4.2.0"/>
                <w:u w:val="single"/>
              </w:rPr>
            </w:pPr>
            <w:r w:rsidRPr="009E105D">
              <w:rPr>
                <w:rFonts w:cs="v4.2.0"/>
                <w:u w:val="single"/>
              </w:rPr>
              <w:t>Intra-band contiguous CA</w:t>
            </w:r>
          </w:p>
          <w:p w14:paraId="5F7165D2"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1C5C20A7" w14:textId="77777777" w:rsidR="00E54D5A" w:rsidRPr="009E105D" w:rsidRDefault="00E54D5A" w:rsidP="004D5624">
            <w:pPr>
              <w:pStyle w:val="TAL"/>
              <w:rPr>
                <w:rFonts w:cs="Arial"/>
                <w:snapToGrid w:val="0"/>
                <w:lang w:eastAsia="sv-SE"/>
              </w:rPr>
            </w:pPr>
          </w:p>
        </w:tc>
      </w:tr>
      <w:tr w:rsidR="00E54D5A" w:rsidRPr="009E105D" w14:paraId="0D71C333" w14:textId="77777777" w:rsidTr="004D5624">
        <w:trPr>
          <w:gridAfter w:val="1"/>
          <w:wAfter w:w="77" w:type="dxa"/>
          <w:cantSplit/>
          <w:jc w:val="center"/>
        </w:trPr>
        <w:tc>
          <w:tcPr>
            <w:tcW w:w="2721" w:type="dxa"/>
            <w:gridSpan w:val="2"/>
          </w:tcPr>
          <w:p w14:paraId="3B6057B5" w14:textId="77777777" w:rsidR="00E54D5A" w:rsidRPr="009E105D" w:rsidRDefault="00E54D5A" w:rsidP="004D5624">
            <w:pPr>
              <w:pStyle w:val="TAL"/>
              <w:rPr>
                <w:rFonts w:cs="v4.2.0"/>
              </w:rPr>
            </w:pPr>
            <w:r w:rsidRPr="009E105D">
              <w:rPr>
                <w:rFonts w:cs="v4.2.0"/>
              </w:rPr>
              <w:t>6.3A.3.1.6</w:t>
            </w:r>
            <w:r w:rsidRPr="009E105D">
              <w:rPr>
                <w:rFonts w:cs="v4.2.0"/>
              </w:rPr>
              <w:tab/>
              <w:t>General ON/OFF time mask for CA (7UL CA)</w:t>
            </w:r>
          </w:p>
        </w:tc>
        <w:tc>
          <w:tcPr>
            <w:tcW w:w="3628" w:type="dxa"/>
            <w:gridSpan w:val="2"/>
          </w:tcPr>
          <w:p w14:paraId="7A118322" w14:textId="77777777" w:rsidR="00E54D5A" w:rsidRPr="009E105D" w:rsidRDefault="00E54D5A" w:rsidP="004D5624">
            <w:pPr>
              <w:pStyle w:val="TAL"/>
              <w:rPr>
                <w:rFonts w:cs="v4.2.0"/>
                <w:u w:val="single"/>
              </w:rPr>
            </w:pPr>
            <w:r w:rsidRPr="009E105D">
              <w:rPr>
                <w:rFonts w:cs="v4.2.0"/>
                <w:u w:val="single"/>
              </w:rPr>
              <w:t>Intra-band contiguous CA</w:t>
            </w:r>
          </w:p>
          <w:p w14:paraId="0CE09B07"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1FA80FC5" w14:textId="77777777" w:rsidR="00E54D5A" w:rsidRPr="009E105D" w:rsidRDefault="00E54D5A" w:rsidP="004D5624">
            <w:pPr>
              <w:pStyle w:val="TAL"/>
              <w:rPr>
                <w:rFonts w:cs="Arial"/>
                <w:snapToGrid w:val="0"/>
                <w:lang w:eastAsia="sv-SE"/>
              </w:rPr>
            </w:pPr>
          </w:p>
        </w:tc>
      </w:tr>
      <w:tr w:rsidR="00E54D5A" w:rsidRPr="009E105D" w14:paraId="67DBF126" w14:textId="77777777" w:rsidTr="004D5624">
        <w:trPr>
          <w:gridAfter w:val="1"/>
          <w:wAfter w:w="77" w:type="dxa"/>
          <w:cantSplit/>
          <w:jc w:val="center"/>
        </w:trPr>
        <w:tc>
          <w:tcPr>
            <w:tcW w:w="2721" w:type="dxa"/>
            <w:gridSpan w:val="2"/>
          </w:tcPr>
          <w:p w14:paraId="605A2BB4" w14:textId="77777777" w:rsidR="00E54D5A" w:rsidRPr="009E105D" w:rsidRDefault="00E54D5A" w:rsidP="004D5624">
            <w:pPr>
              <w:pStyle w:val="TAL"/>
              <w:rPr>
                <w:rFonts w:cs="v4.2.0"/>
              </w:rPr>
            </w:pPr>
            <w:r w:rsidRPr="009E105D">
              <w:rPr>
                <w:rFonts w:cs="v4.2.0"/>
              </w:rPr>
              <w:t>6.3A.3.1.7</w:t>
            </w:r>
            <w:r w:rsidRPr="009E105D">
              <w:rPr>
                <w:rFonts w:cs="v4.2.0"/>
              </w:rPr>
              <w:tab/>
              <w:t>General ON/OFF time mask for CA (8UL CA)</w:t>
            </w:r>
          </w:p>
        </w:tc>
        <w:tc>
          <w:tcPr>
            <w:tcW w:w="3628" w:type="dxa"/>
            <w:gridSpan w:val="2"/>
          </w:tcPr>
          <w:p w14:paraId="7E4B90B9" w14:textId="77777777" w:rsidR="00E54D5A" w:rsidRPr="009E105D" w:rsidRDefault="00E54D5A" w:rsidP="004D5624">
            <w:pPr>
              <w:pStyle w:val="TAL"/>
              <w:rPr>
                <w:rFonts w:cs="v4.2.0"/>
                <w:u w:val="single"/>
              </w:rPr>
            </w:pPr>
            <w:r w:rsidRPr="009E105D">
              <w:rPr>
                <w:rFonts w:cs="v4.2.0"/>
                <w:u w:val="single"/>
              </w:rPr>
              <w:t>Intra-band contiguous CA</w:t>
            </w:r>
          </w:p>
          <w:p w14:paraId="33FBFE79"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655E25C5" w14:textId="77777777" w:rsidR="00E54D5A" w:rsidRPr="009E105D" w:rsidRDefault="00E54D5A" w:rsidP="004D5624">
            <w:pPr>
              <w:pStyle w:val="TAL"/>
              <w:rPr>
                <w:rFonts w:cs="Arial"/>
                <w:snapToGrid w:val="0"/>
                <w:lang w:eastAsia="sv-SE"/>
              </w:rPr>
            </w:pPr>
          </w:p>
        </w:tc>
      </w:tr>
      <w:tr w:rsidR="00E54D5A" w:rsidRPr="009E105D" w:rsidDel="00C40EF1" w14:paraId="2136B4E6" w14:textId="292D3012" w:rsidTr="004D5624">
        <w:trPr>
          <w:gridAfter w:val="1"/>
          <w:wAfter w:w="77" w:type="dxa"/>
          <w:cantSplit/>
          <w:jc w:val="center"/>
          <w:del w:id="115" w:author="Anritsu" w:date="2022-04-25T12:58:00Z"/>
        </w:trPr>
        <w:tc>
          <w:tcPr>
            <w:tcW w:w="2721" w:type="dxa"/>
            <w:gridSpan w:val="2"/>
          </w:tcPr>
          <w:p w14:paraId="7BBF1EEF" w14:textId="1A28D7CD" w:rsidR="00E54D5A" w:rsidRPr="009E105D" w:rsidDel="00C40EF1" w:rsidRDefault="00E54D5A" w:rsidP="004D5624">
            <w:pPr>
              <w:pStyle w:val="TAL"/>
              <w:rPr>
                <w:del w:id="116" w:author="Anritsu" w:date="2022-04-25T12:58:00Z"/>
                <w:rFonts w:cs="v4.2.0"/>
              </w:rPr>
            </w:pPr>
            <w:del w:id="117" w:author="Anritsu" w:date="2022-04-25T12:58:00Z">
              <w:r w:rsidRPr="009E105D" w:rsidDel="00C40EF1">
                <w:rPr>
                  <w:rFonts w:cs="v4.2.0"/>
                </w:rPr>
                <w:delText>6.3D.3.1 General ON/OFF time mask for UL MIMO</w:delText>
              </w:r>
            </w:del>
          </w:p>
        </w:tc>
        <w:tc>
          <w:tcPr>
            <w:tcW w:w="3628" w:type="dxa"/>
            <w:gridSpan w:val="2"/>
          </w:tcPr>
          <w:p w14:paraId="6E12B8BF" w14:textId="09B57B23" w:rsidR="00E54D5A" w:rsidRPr="009E105D" w:rsidDel="00C40EF1" w:rsidRDefault="00E54D5A" w:rsidP="004D5624">
            <w:pPr>
              <w:pStyle w:val="TAL"/>
              <w:rPr>
                <w:del w:id="118" w:author="Anritsu" w:date="2022-04-25T12:58:00Z"/>
                <w:rFonts w:cs="v4.2.0"/>
              </w:rPr>
            </w:pPr>
            <w:del w:id="119" w:author="Anritsu" w:date="2022-04-25T12:58:00Z">
              <w:r w:rsidRPr="009E105D" w:rsidDel="00C40EF1">
                <w:rPr>
                  <w:rFonts w:cs="v4.2.0"/>
                </w:rPr>
                <w:delText>PC3:</w:delText>
              </w:r>
            </w:del>
          </w:p>
          <w:p w14:paraId="5F467663" w14:textId="7B671FBF" w:rsidR="00E54D5A" w:rsidRPr="009E105D" w:rsidDel="00C40EF1" w:rsidRDefault="00E54D5A" w:rsidP="004D5624">
            <w:pPr>
              <w:pStyle w:val="TAL"/>
              <w:rPr>
                <w:del w:id="120" w:author="Anritsu" w:date="2022-04-25T12:58:00Z"/>
                <w:rFonts w:cs="Arial"/>
                <w:bCs/>
                <w:color w:val="000000"/>
                <w:szCs w:val="18"/>
                <w:u w:val="single"/>
              </w:rPr>
            </w:pPr>
            <w:del w:id="121" w:author="Anritsu" w:date="2022-04-25T12:58:00Z">
              <w:r w:rsidRPr="009E105D" w:rsidDel="00C40EF1">
                <w:rPr>
                  <w:rFonts w:cs="Arial"/>
                  <w:bCs/>
                  <w:color w:val="000000"/>
                  <w:szCs w:val="18"/>
                  <w:u w:val="single"/>
                </w:rPr>
                <w:delText xml:space="preserve">OFF Power </w:delText>
              </w:r>
            </w:del>
          </w:p>
          <w:p w14:paraId="2D38AFAC" w14:textId="19D82C65" w:rsidR="00E54D5A" w:rsidRPr="009E105D" w:rsidDel="00C40EF1" w:rsidRDefault="00E54D5A" w:rsidP="004D5624">
            <w:pPr>
              <w:pStyle w:val="TAL"/>
              <w:rPr>
                <w:del w:id="122" w:author="Anritsu" w:date="2022-04-25T12:58:00Z"/>
                <w:rFonts w:cs="Arial"/>
                <w:bCs/>
                <w:color w:val="000000"/>
                <w:szCs w:val="18"/>
              </w:rPr>
            </w:pPr>
            <w:del w:id="123" w:author="Anritsu" w:date="2022-04-25T12:58:00Z">
              <w:r w:rsidRPr="009E105D" w:rsidDel="00C40EF1">
                <w:delText>Max Device size</w:delText>
              </w:r>
              <w:r w:rsidRPr="009E105D" w:rsidDel="00C40EF1">
                <w:rPr>
                  <w:b/>
                </w:rPr>
                <w:delText xml:space="preserve"> </w:delText>
              </w:r>
              <w:r w:rsidRPr="009E105D" w:rsidDel="00C40EF1">
                <w:rPr>
                  <w:rFonts w:cs="Arial"/>
                  <w:bCs/>
                  <w:color w:val="000000"/>
                  <w:szCs w:val="18"/>
                </w:rPr>
                <w:delText>≤ 30cm</w:delText>
              </w:r>
            </w:del>
          </w:p>
          <w:p w14:paraId="72B82F0D" w14:textId="0E746A7B" w:rsidR="00E54D5A" w:rsidRPr="009E105D" w:rsidDel="00C40EF1" w:rsidRDefault="00E54D5A" w:rsidP="004D5624">
            <w:pPr>
              <w:pStyle w:val="TAL"/>
              <w:rPr>
                <w:del w:id="124" w:author="Anritsu" w:date="2022-04-25T12:58:00Z"/>
                <w:rFonts w:cs="Arial"/>
                <w:bCs/>
                <w:color w:val="000000"/>
                <w:szCs w:val="18"/>
              </w:rPr>
            </w:pPr>
            <w:del w:id="125" w:author="Anritsu" w:date="2022-04-25T12:58:00Z">
              <w:r w:rsidRPr="009E105D" w:rsidDel="00C40EF1">
                <w:rPr>
                  <w:rFonts w:cs="Arial"/>
                </w:rPr>
                <w:delText xml:space="preserve">± </w:delText>
              </w:r>
              <w:r w:rsidRPr="009E105D" w:rsidDel="00C40EF1">
                <w:delText>6.15</w:delText>
              </w:r>
              <w:r w:rsidRPr="009E105D" w:rsidDel="00C40EF1">
                <w:rPr>
                  <w:rFonts w:cs="Arial"/>
                  <w:bCs/>
                  <w:color w:val="000000"/>
                  <w:szCs w:val="18"/>
                </w:rPr>
                <w:delText xml:space="preserve"> dB (FR2a)</w:delText>
              </w:r>
            </w:del>
          </w:p>
          <w:p w14:paraId="1EF1F033" w14:textId="0C264E61" w:rsidR="00E54D5A" w:rsidRPr="009E105D" w:rsidDel="00C40EF1" w:rsidRDefault="00E54D5A" w:rsidP="004D5624">
            <w:pPr>
              <w:pStyle w:val="TAL"/>
              <w:rPr>
                <w:del w:id="126" w:author="Anritsu" w:date="2022-04-25T12:58:00Z"/>
                <w:rFonts w:cs="Arial"/>
                <w:bCs/>
                <w:color w:val="000000"/>
                <w:szCs w:val="18"/>
              </w:rPr>
            </w:pPr>
            <w:del w:id="127" w:author="Anritsu" w:date="2022-04-25T12:58:00Z">
              <w:r w:rsidRPr="009E105D" w:rsidDel="00C40EF1">
                <w:rPr>
                  <w:rFonts w:cs="Arial"/>
                </w:rPr>
                <w:delText xml:space="preserve">± </w:delText>
              </w:r>
              <w:r w:rsidRPr="009E105D" w:rsidDel="00C40EF1">
                <w:delText>6.15</w:delText>
              </w:r>
              <w:r w:rsidRPr="009E105D" w:rsidDel="00C40EF1">
                <w:rPr>
                  <w:rFonts w:cs="Arial"/>
                  <w:bCs/>
                  <w:color w:val="000000"/>
                  <w:szCs w:val="18"/>
                </w:rPr>
                <w:delText xml:space="preserve"> dB (FR2b)</w:delText>
              </w:r>
            </w:del>
          </w:p>
          <w:p w14:paraId="42988C59" w14:textId="34998EE5" w:rsidR="00E54D5A" w:rsidRPr="009E105D" w:rsidDel="00C40EF1" w:rsidRDefault="00E54D5A" w:rsidP="004D5624">
            <w:pPr>
              <w:pStyle w:val="TAL"/>
              <w:rPr>
                <w:del w:id="128" w:author="Anritsu" w:date="2022-04-25T12:58:00Z"/>
                <w:rFonts w:cs="Arial"/>
              </w:rPr>
            </w:pPr>
          </w:p>
          <w:p w14:paraId="714D1888" w14:textId="153BC123" w:rsidR="00E54D5A" w:rsidRPr="009E105D" w:rsidDel="00C40EF1" w:rsidRDefault="00E54D5A" w:rsidP="004D5624">
            <w:pPr>
              <w:pStyle w:val="TAL"/>
              <w:rPr>
                <w:del w:id="129" w:author="Anritsu" w:date="2022-04-25T12:58:00Z"/>
                <w:rFonts w:cs="Arial"/>
                <w:bCs/>
                <w:color w:val="000000"/>
                <w:szCs w:val="18"/>
                <w:u w:val="single"/>
              </w:rPr>
            </w:pPr>
            <w:del w:id="130" w:author="Anritsu" w:date="2022-04-25T12:58:00Z">
              <w:r w:rsidRPr="009E105D" w:rsidDel="00C40EF1">
                <w:rPr>
                  <w:rFonts w:cs="Arial"/>
                  <w:bCs/>
                  <w:color w:val="000000"/>
                  <w:szCs w:val="18"/>
                  <w:u w:val="single"/>
                </w:rPr>
                <w:delText xml:space="preserve">ON Power </w:delText>
              </w:r>
            </w:del>
          </w:p>
          <w:p w14:paraId="35B31052" w14:textId="5C68C0AC" w:rsidR="00E54D5A" w:rsidRPr="009E105D" w:rsidDel="00C40EF1" w:rsidRDefault="00E54D5A" w:rsidP="004D5624">
            <w:pPr>
              <w:pStyle w:val="TAL"/>
              <w:rPr>
                <w:del w:id="131" w:author="Anritsu" w:date="2022-04-25T12:58:00Z"/>
                <w:rFonts w:cs="Arial"/>
                <w:bCs/>
                <w:color w:val="000000"/>
                <w:szCs w:val="18"/>
              </w:rPr>
            </w:pPr>
            <w:del w:id="132" w:author="Anritsu" w:date="2022-04-25T12:58:00Z">
              <w:r w:rsidRPr="009E105D" w:rsidDel="00C40EF1">
                <w:delText>Quiet Zone size</w:delText>
              </w:r>
              <w:r w:rsidRPr="009E105D" w:rsidDel="00C40EF1">
                <w:rPr>
                  <w:b/>
                </w:rPr>
                <w:delText xml:space="preserve"> </w:delText>
              </w:r>
              <w:r w:rsidRPr="009E105D" w:rsidDel="00C40EF1">
                <w:rPr>
                  <w:rFonts w:cs="Arial"/>
                  <w:bCs/>
                  <w:color w:val="000000"/>
                  <w:szCs w:val="18"/>
                </w:rPr>
                <w:delText>≤ 30cm</w:delText>
              </w:r>
            </w:del>
          </w:p>
          <w:p w14:paraId="3185D775" w14:textId="5969F01B" w:rsidR="00E54D5A" w:rsidRPr="009E105D" w:rsidDel="00C40EF1" w:rsidRDefault="00E54D5A" w:rsidP="004D5624">
            <w:pPr>
              <w:pStyle w:val="TAL"/>
              <w:rPr>
                <w:del w:id="133" w:author="Anritsu" w:date="2022-04-25T12:58:00Z"/>
                <w:rFonts w:cs="Arial"/>
              </w:rPr>
            </w:pPr>
            <w:del w:id="134" w:author="Anritsu" w:date="2022-04-25T12:58:00Z">
              <w:r w:rsidRPr="009E105D" w:rsidDel="00C40EF1">
                <w:rPr>
                  <w:rFonts w:cs="Arial"/>
                </w:rPr>
                <w:delText>TBD (FR2a)</w:delText>
              </w:r>
            </w:del>
          </w:p>
          <w:p w14:paraId="76A769C9" w14:textId="6E33E0FF" w:rsidR="00E54D5A" w:rsidRPr="009E105D" w:rsidDel="00C40EF1" w:rsidRDefault="00E54D5A" w:rsidP="004D5624">
            <w:pPr>
              <w:pStyle w:val="TAL"/>
              <w:rPr>
                <w:del w:id="135" w:author="Anritsu" w:date="2022-04-25T12:58:00Z"/>
                <w:rFonts w:cs="Arial"/>
                <w:bCs/>
                <w:color w:val="000000"/>
                <w:szCs w:val="18"/>
                <w:u w:val="single"/>
              </w:rPr>
            </w:pPr>
            <w:del w:id="136" w:author="Anritsu" w:date="2022-04-25T12:58:00Z">
              <w:r w:rsidRPr="009E105D" w:rsidDel="00C40EF1">
                <w:rPr>
                  <w:rFonts w:cs="Arial"/>
                </w:rPr>
                <w:delText>TBD (FR2b)</w:delText>
              </w:r>
            </w:del>
          </w:p>
        </w:tc>
        <w:tc>
          <w:tcPr>
            <w:tcW w:w="2949" w:type="dxa"/>
            <w:gridSpan w:val="2"/>
          </w:tcPr>
          <w:p w14:paraId="0F922C66" w14:textId="0A39E408" w:rsidR="00E54D5A" w:rsidRPr="009E105D" w:rsidDel="00C40EF1" w:rsidRDefault="00E54D5A" w:rsidP="004D5624">
            <w:pPr>
              <w:pStyle w:val="TAL"/>
              <w:rPr>
                <w:del w:id="137" w:author="Anritsu" w:date="2022-04-25T12:58:00Z"/>
                <w:rFonts w:cs="Arial"/>
                <w:snapToGrid w:val="0"/>
                <w:u w:val="single"/>
              </w:rPr>
            </w:pPr>
            <w:del w:id="138" w:author="Anritsu" w:date="2022-04-25T12:58:00Z">
              <w:r w:rsidRPr="009E105D" w:rsidDel="00C40EF1">
                <w:rPr>
                  <w:rFonts w:cs="Arial"/>
                  <w:snapToGrid w:val="0"/>
                  <w:u w:val="single"/>
                </w:rPr>
                <w:delText>OFF Power</w:delText>
              </w:r>
            </w:del>
          </w:p>
          <w:p w14:paraId="75BDF994" w14:textId="3FD037CC" w:rsidR="00E54D5A" w:rsidRPr="009E105D" w:rsidDel="00C40EF1" w:rsidRDefault="00E54D5A" w:rsidP="004D5624">
            <w:pPr>
              <w:pStyle w:val="TAL"/>
              <w:rPr>
                <w:del w:id="139" w:author="Anritsu" w:date="2022-04-25T12:58:00Z"/>
                <w:rFonts w:cs="Arial"/>
                <w:snapToGrid w:val="0"/>
                <w:lang w:eastAsia="sv-SE"/>
              </w:rPr>
            </w:pPr>
            <w:del w:id="140" w:author="Anritsu" w:date="2022-04-25T12:58:00Z">
              <w:r w:rsidRPr="009E105D" w:rsidDel="00C40EF1">
                <w:rPr>
                  <w:rFonts w:cs="Arial"/>
                  <w:snapToGrid w:val="0"/>
                </w:rPr>
                <w:delText xml:space="preserve">MTSU = 1.00 x MU (from </w:delText>
              </w:r>
              <w:r w:rsidRPr="009E105D" w:rsidDel="00C40EF1">
                <w:rPr>
                  <w:rFonts w:cs="Arial"/>
                  <w:snapToGrid w:val="0"/>
                  <w:lang w:eastAsia="sv-SE"/>
                </w:rPr>
                <w:delText xml:space="preserve">Table </w:delText>
              </w:r>
              <w:r w:rsidRPr="009E105D" w:rsidDel="00C40EF1">
                <w:delText>B.8-2-4</w:delText>
              </w:r>
              <w:r w:rsidRPr="009E105D" w:rsidDel="00C40EF1">
                <w:rPr>
                  <w:rFonts w:cs="Arial"/>
                  <w:snapToGrid w:val="0"/>
                  <w:lang w:eastAsia="sv-SE"/>
                </w:rPr>
                <w:delText xml:space="preserve"> in TR 38.903)</w:delText>
              </w:r>
            </w:del>
          </w:p>
          <w:p w14:paraId="141C8945" w14:textId="31F95CB0" w:rsidR="00E54D5A" w:rsidRPr="009E105D" w:rsidDel="00C40EF1" w:rsidRDefault="00E54D5A" w:rsidP="004D5624">
            <w:pPr>
              <w:pStyle w:val="TAL"/>
              <w:rPr>
                <w:del w:id="141" w:author="Anritsu" w:date="2022-04-25T12:58:00Z"/>
                <w:rFonts w:cs="Arial"/>
                <w:snapToGrid w:val="0"/>
                <w:lang w:eastAsia="sv-SE"/>
              </w:rPr>
            </w:pPr>
          </w:p>
          <w:p w14:paraId="25CAE220" w14:textId="41B895F1" w:rsidR="00E54D5A" w:rsidRPr="009E105D" w:rsidDel="00C40EF1" w:rsidRDefault="00E54D5A" w:rsidP="004D5624">
            <w:pPr>
              <w:pStyle w:val="TAL"/>
              <w:rPr>
                <w:del w:id="142" w:author="Anritsu" w:date="2022-04-25T12:58:00Z"/>
                <w:rFonts w:cs="Arial"/>
                <w:snapToGrid w:val="0"/>
                <w:u w:val="single"/>
              </w:rPr>
            </w:pPr>
            <w:del w:id="143" w:author="Anritsu" w:date="2022-04-25T12:58:00Z">
              <w:r w:rsidRPr="009E105D" w:rsidDel="00C40EF1">
                <w:rPr>
                  <w:rFonts w:cs="Arial"/>
                  <w:snapToGrid w:val="0"/>
                  <w:u w:val="single"/>
                </w:rPr>
                <w:delText>ON Power</w:delText>
              </w:r>
            </w:del>
          </w:p>
          <w:p w14:paraId="7351B918" w14:textId="4DAE0CC8" w:rsidR="00E54D5A" w:rsidRPr="009E105D" w:rsidDel="00C40EF1" w:rsidRDefault="00E54D5A" w:rsidP="004D5624">
            <w:pPr>
              <w:pStyle w:val="TAL"/>
              <w:rPr>
                <w:del w:id="144" w:author="Anritsu" w:date="2022-04-25T12:58:00Z"/>
                <w:rFonts w:cs="Arial"/>
                <w:snapToGrid w:val="0"/>
                <w:u w:val="single"/>
              </w:rPr>
            </w:pPr>
            <w:del w:id="145" w:author="Anritsu" w:date="2022-04-25T12:58:00Z">
              <w:r w:rsidRPr="009E105D" w:rsidDel="00C40EF1">
                <w:rPr>
                  <w:rFonts w:cs="Arial"/>
                  <w:snapToGrid w:val="0"/>
                </w:rPr>
                <w:delText>TBD</w:delText>
              </w:r>
            </w:del>
          </w:p>
        </w:tc>
      </w:tr>
      <w:tr w:rsidR="00E54D5A" w:rsidRPr="009E105D" w:rsidDel="00C40EF1" w14:paraId="6CFF37EA" w14:textId="5ACDD0C5" w:rsidTr="004D5624">
        <w:trPr>
          <w:gridAfter w:val="1"/>
          <w:wAfter w:w="77" w:type="dxa"/>
          <w:cantSplit/>
          <w:jc w:val="center"/>
          <w:del w:id="146" w:author="Anritsu" w:date="2022-04-25T12:58:00Z"/>
        </w:trPr>
        <w:tc>
          <w:tcPr>
            <w:tcW w:w="2721" w:type="dxa"/>
            <w:gridSpan w:val="2"/>
          </w:tcPr>
          <w:p w14:paraId="4AC693AD" w14:textId="3D29814B" w:rsidR="00E54D5A" w:rsidRPr="009E105D" w:rsidDel="00C40EF1" w:rsidRDefault="00E54D5A" w:rsidP="004D5624">
            <w:pPr>
              <w:pStyle w:val="TAL"/>
              <w:rPr>
                <w:del w:id="147" w:author="Anritsu" w:date="2022-04-25T12:58:00Z"/>
                <w:rFonts w:cs="v4.2.0"/>
              </w:rPr>
            </w:pPr>
            <w:del w:id="148" w:author="Anritsu" w:date="2022-04-25T12:58:00Z">
              <w:r w:rsidRPr="009E105D" w:rsidDel="00C40EF1">
                <w:rPr>
                  <w:rFonts w:cs="v4.2.0"/>
                </w:rPr>
                <w:delText>6.3D.3.4 SRS time mask for UL MIMO</w:delText>
              </w:r>
            </w:del>
          </w:p>
        </w:tc>
        <w:tc>
          <w:tcPr>
            <w:tcW w:w="3628" w:type="dxa"/>
            <w:gridSpan w:val="2"/>
          </w:tcPr>
          <w:p w14:paraId="3F1C2F8F" w14:textId="6E7E0821" w:rsidR="00E54D5A" w:rsidRPr="009E105D" w:rsidDel="00C40EF1" w:rsidRDefault="00E54D5A" w:rsidP="004D5624">
            <w:pPr>
              <w:pStyle w:val="TAL"/>
              <w:rPr>
                <w:del w:id="149" w:author="Anritsu" w:date="2022-04-25T12:58:00Z"/>
                <w:rFonts w:cs="v4.2.0"/>
              </w:rPr>
            </w:pPr>
            <w:del w:id="150" w:author="Anritsu" w:date="2022-04-25T12:58:00Z">
              <w:r w:rsidRPr="009E105D" w:rsidDel="00C40EF1">
                <w:rPr>
                  <w:rFonts w:cs="v4.2.0"/>
                </w:rPr>
                <w:delText>PC3:</w:delText>
              </w:r>
            </w:del>
          </w:p>
          <w:p w14:paraId="37596761" w14:textId="5BB285F7" w:rsidR="00E54D5A" w:rsidRPr="009E105D" w:rsidDel="00C40EF1" w:rsidRDefault="00E54D5A" w:rsidP="004D5624">
            <w:pPr>
              <w:pStyle w:val="TAL"/>
              <w:rPr>
                <w:del w:id="151" w:author="Anritsu" w:date="2022-04-25T12:58:00Z"/>
                <w:rFonts w:cs="Arial"/>
                <w:bCs/>
                <w:color w:val="000000"/>
                <w:szCs w:val="18"/>
                <w:u w:val="single"/>
              </w:rPr>
            </w:pPr>
            <w:del w:id="152" w:author="Anritsu" w:date="2022-04-25T12:58:00Z">
              <w:r w:rsidRPr="009E105D" w:rsidDel="00C40EF1">
                <w:rPr>
                  <w:rFonts w:cs="Arial"/>
                  <w:bCs/>
                  <w:color w:val="000000"/>
                  <w:szCs w:val="18"/>
                  <w:u w:val="single"/>
                </w:rPr>
                <w:delText xml:space="preserve">OFF Power </w:delText>
              </w:r>
            </w:del>
          </w:p>
          <w:p w14:paraId="7BDFB353" w14:textId="48DF1E71" w:rsidR="00E54D5A" w:rsidRPr="009E105D" w:rsidDel="00C40EF1" w:rsidRDefault="00E54D5A" w:rsidP="004D5624">
            <w:pPr>
              <w:pStyle w:val="TAL"/>
              <w:rPr>
                <w:del w:id="153" w:author="Anritsu" w:date="2022-04-25T12:58:00Z"/>
                <w:rFonts w:cs="Arial"/>
                <w:bCs/>
                <w:color w:val="000000"/>
                <w:szCs w:val="18"/>
              </w:rPr>
            </w:pPr>
            <w:del w:id="154" w:author="Anritsu" w:date="2022-04-25T12:58:00Z">
              <w:r w:rsidRPr="009E105D" w:rsidDel="00C40EF1">
                <w:delText>Max Device size</w:delText>
              </w:r>
              <w:r w:rsidRPr="009E105D" w:rsidDel="00C40EF1">
                <w:rPr>
                  <w:b/>
                </w:rPr>
                <w:delText xml:space="preserve"> </w:delText>
              </w:r>
              <w:r w:rsidRPr="009E105D" w:rsidDel="00C40EF1">
                <w:rPr>
                  <w:rFonts w:cs="Arial"/>
                  <w:bCs/>
                  <w:color w:val="000000"/>
                  <w:szCs w:val="18"/>
                </w:rPr>
                <w:delText>≤ 30cm</w:delText>
              </w:r>
            </w:del>
          </w:p>
          <w:p w14:paraId="4FEF751B" w14:textId="400EEA92" w:rsidR="00E54D5A" w:rsidRPr="009E105D" w:rsidDel="00C40EF1" w:rsidRDefault="00E54D5A" w:rsidP="004D5624">
            <w:pPr>
              <w:pStyle w:val="TAL"/>
              <w:rPr>
                <w:del w:id="155" w:author="Anritsu" w:date="2022-04-25T12:58:00Z"/>
                <w:rFonts w:cs="Arial"/>
                <w:bCs/>
                <w:color w:val="000000"/>
                <w:szCs w:val="18"/>
              </w:rPr>
            </w:pPr>
            <w:del w:id="156" w:author="Anritsu" w:date="2022-04-25T12:58:00Z">
              <w:r w:rsidRPr="009E105D" w:rsidDel="00C40EF1">
                <w:rPr>
                  <w:rFonts w:cs="Arial"/>
                </w:rPr>
                <w:delText xml:space="preserve">± </w:delText>
              </w:r>
              <w:r w:rsidRPr="009E105D" w:rsidDel="00C40EF1">
                <w:delText>6.15</w:delText>
              </w:r>
              <w:r w:rsidRPr="009E105D" w:rsidDel="00C40EF1">
                <w:rPr>
                  <w:rFonts w:cs="Arial"/>
                  <w:bCs/>
                  <w:color w:val="000000"/>
                  <w:szCs w:val="18"/>
                </w:rPr>
                <w:delText xml:space="preserve"> dB (FR2a)</w:delText>
              </w:r>
            </w:del>
          </w:p>
          <w:p w14:paraId="306C73B0" w14:textId="322A2566" w:rsidR="00E54D5A" w:rsidRPr="009E105D" w:rsidDel="00C40EF1" w:rsidRDefault="00E54D5A" w:rsidP="004D5624">
            <w:pPr>
              <w:pStyle w:val="TAL"/>
              <w:rPr>
                <w:del w:id="157" w:author="Anritsu" w:date="2022-04-25T12:58:00Z"/>
                <w:rFonts w:cs="Arial"/>
                <w:bCs/>
                <w:color w:val="000000"/>
                <w:szCs w:val="18"/>
              </w:rPr>
            </w:pPr>
            <w:del w:id="158" w:author="Anritsu" w:date="2022-04-25T12:58:00Z">
              <w:r w:rsidRPr="009E105D" w:rsidDel="00C40EF1">
                <w:rPr>
                  <w:rFonts w:cs="Arial"/>
                </w:rPr>
                <w:delText xml:space="preserve">± </w:delText>
              </w:r>
              <w:r w:rsidRPr="009E105D" w:rsidDel="00C40EF1">
                <w:delText>6.15</w:delText>
              </w:r>
              <w:r w:rsidRPr="009E105D" w:rsidDel="00C40EF1">
                <w:rPr>
                  <w:rFonts w:cs="Arial"/>
                  <w:bCs/>
                  <w:color w:val="000000"/>
                  <w:szCs w:val="18"/>
                </w:rPr>
                <w:delText xml:space="preserve"> dB (FR2b)</w:delText>
              </w:r>
            </w:del>
          </w:p>
          <w:p w14:paraId="4B9EE979" w14:textId="15E98DD4" w:rsidR="00E54D5A" w:rsidRPr="009E105D" w:rsidDel="00C40EF1" w:rsidRDefault="00E54D5A" w:rsidP="004D5624">
            <w:pPr>
              <w:pStyle w:val="TAL"/>
              <w:rPr>
                <w:del w:id="159" w:author="Anritsu" w:date="2022-04-25T12:58:00Z"/>
                <w:rFonts w:cs="Arial"/>
              </w:rPr>
            </w:pPr>
          </w:p>
          <w:p w14:paraId="2A6FAC30" w14:textId="68FD3B87" w:rsidR="00E54D5A" w:rsidRPr="009E105D" w:rsidDel="00C40EF1" w:rsidRDefault="00E54D5A" w:rsidP="004D5624">
            <w:pPr>
              <w:pStyle w:val="TAL"/>
              <w:rPr>
                <w:del w:id="160" w:author="Anritsu" w:date="2022-04-25T12:58:00Z"/>
                <w:rFonts w:cs="Arial"/>
                <w:bCs/>
                <w:color w:val="000000"/>
                <w:szCs w:val="18"/>
                <w:u w:val="single"/>
              </w:rPr>
            </w:pPr>
            <w:del w:id="161" w:author="Anritsu" w:date="2022-04-25T12:58:00Z">
              <w:r w:rsidRPr="009E105D" w:rsidDel="00C40EF1">
                <w:rPr>
                  <w:rFonts w:cs="Arial"/>
                  <w:bCs/>
                  <w:color w:val="000000"/>
                  <w:szCs w:val="18"/>
                  <w:u w:val="single"/>
                </w:rPr>
                <w:delText xml:space="preserve">ON Power </w:delText>
              </w:r>
            </w:del>
          </w:p>
          <w:p w14:paraId="192D7020" w14:textId="7834BD18" w:rsidR="00E54D5A" w:rsidRPr="009E105D" w:rsidDel="00C40EF1" w:rsidRDefault="00E54D5A" w:rsidP="004D5624">
            <w:pPr>
              <w:pStyle w:val="TAL"/>
              <w:rPr>
                <w:del w:id="162" w:author="Anritsu" w:date="2022-04-25T12:58:00Z"/>
                <w:rFonts w:cs="Arial"/>
                <w:bCs/>
                <w:color w:val="000000"/>
                <w:szCs w:val="18"/>
              </w:rPr>
            </w:pPr>
            <w:del w:id="163" w:author="Anritsu" w:date="2022-04-25T12:58:00Z">
              <w:r w:rsidRPr="009E105D" w:rsidDel="00C40EF1">
                <w:delText>Quiet Zone size</w:delText>
              </w:r>
              <w:r w:rsidRPr="009E105D" w:rsidDel="00C40EF1">
                <w:rPr>
                  <w:b/>
                </w:rPr>
                <w:delText xml:space="preserve"> </w:delText>
              </w:r>
              <w:r w:rsidRPr="009E105D" w:rsidDel="00C40EF1">
                <w:rPr>
                  <w:rFonts w:cs="Arial"/>
                  <w:bCs/>
                  <w:color w:val="000000"/>
                  <w:szCs w:val="18"/>
                </w:rPr>
                <w:delText>≤ 30cm</w:delText>
              </w:r>
            </w:del>
          </w:p>
          <w:p w14:paraId="7F33486C" w14:textId="3AF249E5" w:rsidR="00E54D5A" w:rsidRPr="009E105D" w:rsidDel="00C40EF1" w:rsidRDefault="00E54D5A" w:rsidP="004D5624">
            <w:pPr>
              <w:pStyle w:val="TAL"/>
              <w:rPr>
                <w:del w:id="164" w:author="Anritsu" w:date="2022-04-25T12:58:00Z"/>
                <w:rFonts w:cs="Arial"/>
              </w:rPr>
            </w:pPr>
            <w:del w:id="165" w:author="Anritsu" w:date="2022-04-25T12:58:00Z">
              <w:r w:rsidRPr="009E105D" w:rsidDel="00C40EF1">
                <w:rPr>
                  <w:rFonts w:cs="Arial"/>
                </w:rPr>
                <w:delText>TBD (FR2a)</w:delText>
              </w:r>
            </w:del>
          </w:p>
          <w:p w14:paraId="6D6E5E67" w14:textId="1AD29328" w:rsidR="00E54D5A" w:rsidRPr="009E105D" w:rsidDel="00C40EF1" w:rsidRDefault="00E54D5A" w:rsidP="004D5624">
            <w:pPr>
              <w:pStyle w:val="TAL"/>
              <w:rPr>
                <w:del w:id="166" w:author="Anritsu" w:date="2022-04-25T12:58:00Z"/>
                <w:rFonts w:cs="Arial"/>
              </w:rPr>
            </w:pPr>
            <w:del w:id="167" w:author="Anritsu" w:date="2022-04-25T12:58:00Z">
              <w:r w:rsidRPr="009E105D" w:rsidDel="00C40EF1">
                <w:rPr>
                  <w:rFonts w:cs="Arial"/>
                </w:rPr>
                <w:delText>TBD (FR2b)</w:delText>
              </w:r>
            </w:del>
          </w:p>
        </w:tc>
        <w:tc>
          <w:tcPr>
            <w:tcW w:w="2949" w:type="dxa"/>
            <w:gridSpan w:val="2"/>
          </w:tcPr>
          <w:p w14:paraId="3E288955" w14:textId="6EC63DDB" w:rsidR="00E54D5A" w:rsidRPr="009E105D" w:rsidDel="00C40EF1" w:rsidRDefault="00E54D5A" w:rsidP="004D5624">
            <w:pPr>
              <w:pStyle w:val="TAL"/>
              <w:rPr>
                <w:del w:id="168" w:author="Anritsu" w:date="2022-04-25T12:58:00Z"/>
                <w:rFonts w:cs="Arial"/>
                <w:snapToGrid w:val="0"/>
                <w:u w:val="single"/>
              </w:rPr>
            </w:pPr>
            <w:del w:id="169" w:author="Anritsu" w:date="2022-04-25T12:58:00Z">
              <w:r w:rsidRPr="009E105D" w:rsidDel="00C40EF1">
                <w:rPr>
                  <w:rFonts w:cs="Arial"/>
                  <w:snapToGrid w:val="0"/>
                  <w:u w:val="single"/>
                </w:rPr>
                <w:delText>OFF Power</w:delText>
              </w:r>
            </w:del>
          </w:p>
          <w:p w14:paraId="34295BB8" w14:textId="51D02997" w:rsidR="00E54D5A" w:rsidRPr="009E105D" w:rsidDel="00C40EF1" w:rsidRDefault="00E54D5A" w:rsidP="004D5624">
            <w:pPr>
              <w:pStyle w:val="TAL"/>
              <w:rPr>
                <w:del w:id="170" w:author="Anritsu" w:date="2022-04-25T12:58:00Z"/>
                <w:rFonts w:cs="Arial"/>
                <w:snapToGrid w:val="0"/>
                <w:lang w:eastAsia="sv-SE"/>
              </w:rPr>
            </w:pPr>
            <w:del w:id="171" w:author="Anritsu" w:date="2022-04-25T12:58:00Z">
              <w:r w:rsidRPr="009E105D" w:rsidDel="00C40EF1">
                <w:rPr>
                  <w:rFonts w:cs="Arial"/>
                  <w:snapToGrid w:val="0"/>
                </w:rPr>
                <w:delText xml:space="preserve">MTSU = 1.00 x MU (from </w:delText>
              </w:r>
              <w:r w:rsidRPr="009E105D" w:rsidDel="00C40EF1">
                <w:rPr>
                  <w:rFonts w:cs="Arial"/>
                  <w:snapToGrid w:val="0"/>
                  <w:lang w:eastAsia="sv-SE"/>
                </w:rPr>
                <w:delText xml:space="preserve">Table </w:delText>
              </w:r>
              <w:r w:rsidRPr="009E105D" w:rsidDel="00C40EF1">
                <w:delText>B.8-2-4</w:delText>
              </w:r>
              <w:r w:rsidRPr="009E105D" w:rsidDel="00C40EF1">
                <w:rPr>
                  <w:rFonts w:cs="Arial"/>
                  <w:snapToGrid w:val="0"/>
                  <w:lang w:eastAsia="sv-SE"/>
                </w:rPr>
                <w:delText xml:space="preserve"> in TR 38.903)</w:delText>
              </w:r>
            </w:del>
          </w:p>
          <w:p w14:paraId="31B07384" w14:textId="39D8561B" w:rsidR="00E54D5A" w:rsidRPr="009E105D" w:rsidDel="00C40EF1" w:rsidRDefault="00E54D5A" w:rsidP="004D5624">
            <w:pPr>
              <w:pStyle w:val="TAL"/>
              <w:rPr>
                <w:del w:id="172" w:author="Anritsu" w:date="2022-04-25T12:58:00Z"/>
                <w:rFonts w:cs="Arial"/>
                <w:snapToGrid w:val="0"/>
                <w:lang w:eastAsia="sv-SE"/>
              </w:rPr>
            </w:pPr>
          </w:p>
          <w:p w14:paraId="594C6857" w14:textId="3BF727A1" w:rsidR="00E54D5A" w:rsidRPr="009E105D" w:rsidDel="00C40EF1" w:rsidRDefault="00E54D5A" w:rsidP="004D5624">
            <w:pPr>
              <w:pStyle w:val="TAL"/>
              <w:rPr>
                <w:del w:id="173" w:author="Anritsu" w:date="2022-04-25T12:58:00Z"/>
                <w:rFonts w:cs="Arial"/>
                <w:snapToGrid w:val="0"/>
                <w:u w:val="single"/>
              </w:rPr>
            </w:pPr>
            <w:del w:id="174" w:author="Anritsu" w:date="2022-04-25T12:58:00Z">
              <w:r w:rsidRPr="009E105D" w:rsidDel="00C40EF1">
                <w:rPr>
                  <w:rFonts w:cs="Arial"/>
                  <w:snapToGrid w:val="0"/>
                  <w:u w:val="single"/>
                </w:rPr>
                <w:delText>ON Power</w:delText>
              </w:r>
            </w:del>
          </w:p>
          <w:p w14:paraId="634BC631" w14:textId="174F5DCA" w:rsidR="00E54D5A" w:rsidRPr="009E105D" w:rsidDel="00C40EF1" w:rsidRDefault="00E54D5A" w:rsidP="004D5624">
            <w:pPr>
              <w:pStyle w:val="TAL"/>
              <w:rPr>
                <w:del w:id="175" w:author="Anritsu" w:date="2022-04-25T12:58:00Z"/>
                <w:rFonts w:cs="Arial"/>
                <w:snapToGrid w:val="0"/>
              </w:rPr>
            </w:pPr>
            <w:del w:id="176" w:author="Anritsu" w:date="2022-04-25T12:58:00Z">
              <w:r w:rsidRPr="009E105D" w:rsidDel="00C40EF1">
                <w:rPr>
                  <w:rFonts w:cs="Arial"/>
                  <w:snapToGrid w:val="0"/>
                </w:rPr>
                <w:delText>TBD</w:delText>
              </w:r>
            </w:del>
          </w:p>
        </w:tc>
      </w:tr>
      <w:tr w:rsidR="00E54D5A" w:rsidRPr="009E105D" w14:paraId="47D3AA79" w14:textId="77777777" w:rsidTr="004D5624">
        <w:trPr>
          <w:gridAfter w:val="1"/>
          <w:wAfter w:w="77" w:type="dxa"/>
          <w:cantSplit/>
          <w:jc w:val="center"/>
        </w:trPr>
        <w:tc>
          <w:tcPr>
            <w:tcW w:w="2721" w:type="dxa"/>
            <w:gridSpan w:val="2"/>
          </w:tcPr>
          <w:p w14:paraId="1610FE5A" w14:textId="77777777" w:rsidR="00E54D5A" w:rsidRPr="009E105D" w:rsidRDefault="00E54D5A" w:rsidP="004D5624">
            <w:pPr>
              <w:pStyle w:val="TAL"/>
              <w:rPr>
                <w:rFonts w:cs="v4.2.0"/>
              </w:rPr>
            </w:pPr>
            <w:r w:rsidRPr="009E105D">
              <w:rPr>
                <w:rFonts w:cs="v4.2.0"/>
              </w:rPr>
              <w:lastRenderedPageBreak/>
              <w:t>6.3A.4.2.1 Absolute power tolerance for CA (2UL CA)</w:t>
            </w:r>
          </w:p>
        </w:tc>
        <w:tc>
          <w:tcPr>
            <w:tcW w:w="3628" w:type="dxa"/>
            <w:gridSpan w:val="2"/>
          </w:tcPr>
          <w:p w14:paraId="24FA7D5E" w14:textId="77777777" w:rsidR="00E54D5A" w:rsidRPr="009E105D" w:rsidRDefault="00E54D5A" w:rsidP="004D5624">
            <w:pPr>
              <w:pStyle w:val="TAL"/>
              <w:rPr>
                <w:rFonts w:cs="v4.2.0"/>
                <w:u w:val="single"/>
              </w:rPr>
            </w:pPr>
            <w:r w:rsidRPr="009E105D">
              <w:rPr>
                <w:rFonts w:cs="v4.2.0"/>
                <w:u w:val="single"/>
              </w:rPr>
              <w:t>Intra-band contiguous CA</w:t>
            </w:r>
          </w:p>
          <w:p w14:paraId="38A83B3E"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28F586ED" w14:textId="77777777" w:rsidR="00E54D5A" w:rsidRPr="009E105D" w:rsidRDefault="00E54D5A" w:rsidP="004D5624">
            <w:pPr>
              <w:pStyle w:val="TAL"/>
              <w:rPr>
                <w:rFonts w:cs="v4.2.0"/>
              </w:rPr>
            </w:pPr>
            <w:r w:rsidRPr="009E105D">
              <w:rPr>
                <w:rFonts w:cs="Arial"/>
              </w:rPr>
              <w:t xml:space="preserve">Same as 6.3.4.2 </w:t>
            </w:r>
            <w:r w:rsidRPr="009E105D">
              <w:rPr>
                <w:rFonts w:cs="v4.2.0"/>
              </w:rPr>
              <w:t>for each CC.</w:t>
            </w:r>
          </w:p>
          <w:p w14:paraId="6E45FDEC" w14:textId="77777777" w:rsidR="00E54D5A" w:rsidRPr="009E105D" w:rsidRDefault="00E54D5A" w:rsidP="004D5624">
            <w:pPr>
              <w:pStyle w:val="TAL"/>
              <w:rPr>
                <w:rFonts w:cs="v4.2.0"/>
              </w:rPr>
            </w:pPr>
          </w:p>
          <w:p w14:paraId="0E2B400C" w14:textId="77777777" w:rsidR="00E54D5A" w:rsidRPr="009E105D" w:rsidRDefault="00E54D5A" w:rsidP="004D5624">
            <w:pPr>
              <w:pStyle w:val="TAL"/>
              <w:rPr>
                <w:rFonts w:cs="v4.2.0"/>
              </w:rPr>
            </w:pPr>
          </w:p>
          <w:p w14:paraId="2C44C2D5"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64F3413D" w14:textId="77777777" w:rsidR="00E54D5A" w:rsidRPr="009E105D" w:rsidRDefault="00E54D5A" w:rsidP="004D5624">
            <w:pPr>
              <w:pStyle w:val="TAL"/>
              <w:rPr>
                <w:rFonts w:cs="v4.2.0"/>
              </w:rPr>
            </w:pPr>
            <w:r w:rsidRPr="009E105D">
              <w:rPr>
                <w:rFonts w:cs="v4.2.0"/>
              </w:rPr>
              <w:t>TBD</w:t>
            </w:r>
          </w:p>
          <w:p w14:paraId="631AB586" w14:textId="77777777" w:rsidR="00E54D5A" w:rsidRPr="009E105D" w:rsidRDefault="00E54D5A" w:rsidP="004D5624">
            <w:pPr>
              <w:pStyle w:val="TAL"/>
              <w:rPr>
                <w:rFonts w:cs="v4.2.0"/>
              </w:rPr>
            </w:pPr>
          </w:p>
          <w:p w14:paraId="12B2B2E5" w14:textId="77777777" w:rsidR="00E54D5A" w:rsidRPr="009E105D" w:rsidRDefault="00E54D5A" w:rsidP="004D5624">
            <w:pPr>
              <w:pStyle w:val="TAL"/>
              <w:rPr>
                <w:rFonts w:cs="v4.2.0"/>
                <w:u w:val="single"/>
              </w:rPr>
            </w:pPr>
            <w:r w:rsidRPr="009E105D">
              <w:rPr>
                <w:rFonts w:cs="v4.2.0"/>
                <w:u w:val="single"/>
              </w:rPr>
              <w:t>Intra-band non-contiguous, Inter-band CA</w:t>
            </w:r>
          </w:p>
          <w:p w14:paraId="6C85AD2B" w14:textId="77777777" w:rsidR="00E54D5A" w:rsidRPr="009E105D" w:rsidRDefault="00E54D5A" w:rsidP="004D5624">
            <w:pPr>
              <w:pStyle w:val="TAL"/>
              <w:rPr>
                <w:rFonts w:cs="Arial"/>
              </w:rPr>
            </w:pPr>
            <w:r w:rsidRPr="009E105D">
              <w:rPr>
                <w:rFonts w:cs="v4.2.0"/>
              </w:rPr>
              <w:t>TBD</w:t>
            </w:r>
          </w:p>
        </w:tc>
        <w:tc>
          <w:tcPr>
            <w:tcW w:w="2949" w:type="dxa"/>
            <w:gridSpan w:val="2"/>
          </w:tcPr>
          <w:p w14:paraId="5F512A61" w14:textId="77777777" w:rsidR="00E54D5A" w:rsidRPr="009E105D" w:rsidRDefault="00E54D5A" w:rsidP="004D5624">
            <w:pPr>
              <w:pStyle w:val="TAL"/>
              <w:rPr>
                <w:rFonts w:cs="Arial"/>
                <w:snapToGrid w:val="0"/>
              </w:rPr>
            </w:pPr>
          </w:p>
        </w:tc>
      </w:tr>
      <w:tr w:rsidR="00E54D5A" w:rsidRPr="009E105D" w14:paraId="3DF1B7E9" w14:textId="77777777" w:rsidTr="004D5624">
        <w:trPr>
          <w:gridAfter w:val="1"/>
          <w:wAfter w:w="77" w:type="dxa"/>
          <w:cantSplit/>
          <w:jc w:val="center"/>
        </w:trPr>
        <w:tc>
          <w:tcPr>
            <w:tcW w:w="2721" w:type="dxa"/>
            <w:gridSpan w:val="2"/>
          </w:tcPr>
          <w:p w14:paraId="1E3FB8A1" w14:textId="77777777" w:rsidR="00E54D5A" w:rsidRPr="009E105D" w:rsidRDefault="00E54D5A" w:rsidP="004D5624">
            <w:pPr>
              <w:pStyle w:val="TAL"/>
              <w:rPr>
                <w:rFonts w:cs="v4.2.0"/>
              </w:rPr>
            </w:pPr>
            <w:r w:rsidRPr="009E105D">
              <w:rPr>
                <w:rFonts w:cs="v4.2.0"/>
              </w:rPr>
              <w:t>6.3A.4.2.2 Absolute power tolerance for CA (3UL CA)</w:t>
            </w:r>
          </w:p>
        </w:tc>
        <w:tc>
          <w:tcPr>
            <w:tcW w:w="3628" w:type="dxa"/>
            <w:gridSpan w:val="2"/>
          </w:tcPr>
          <w:p w14:paraId="0D9AB5B5" w14:textId="77777777" w:rsidR="00E54D5A" w:rsidRPr="009E105D" w:rsidRDefault="00E54D5A" w:rsidP="004D5624">
            <w:pPr>
              <w:pStyle w:val="TAL"/>
              <w:rPr>
                <w:rFonts w:cs="v4.2.0"/>
                <w:u w:val="single"/>
              </w:rPr>
            </w:pPr>
            <w:r w:rsidRPr="009E105D">
              <w:rPr>
                <w:rFonts w:cs="v4.2.0"/>
                <w:u w:val="single"/>
              </w:rPr>
              <w:t>Intra-band contiguous CA</w:t>
            </w:r>
          </w:p>
          <w:p w14:paraId="0339A398"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5545B298" w14:textId="77777777" w:rsidR="00E54D5A" w:rsidRPr="009E105D" w:rsidRDefault="00E54D5A" w:rsidP="004D5624">
            <w:pPr>
              <w:pStyle w:val="TAL"/>
              <w:rPr>
                <w:rFonts w:cs="v4.2.0"/>
              </w:rPr>
            </w:pPr>
            <w:r w:rsidRPr="009E105D">
              <w:rPr>
                <w:rFonts w:cs="Arial"/>
              </w:rPr>
              <w:t xml:space="preserve">Same as 6.3.4.2 </w:t>
            </w:r>
            <w:r w:rsidRPr="009E105D">
              <w:rPr>
                <w:rFonts w:cs="v4.2.0"/>
              </w:rPr>
              <w:t>for each CC.</w:t>
            </w:r>
          </w:p>
          <w:p w14:paraId="6DE149C9" w14:textId="77777777" w:rsidR="00E54D5A" w:rsidRPr="009E105D" w:rsidRDefault="00E54D5A" w:rsidP="004D5624">
            <w:pPr>
              <w:pStyle w:val="TAL"/>
              <w:rPr>
                <w:rFonts w:cs="v4.2.0"/>
              </w:rPr>
            </w:pPr>
          </w:p>
          <w:p w14:paraId="76D88952" w14:textId="77777777" w:rsidR="00E54D5A" w:rsidRPr="009E105D" w:rsidRDefault="00E54D5A" w:rsidP="004D5624">
            <w:pPr>
              <w:pStyle w:val="TAL"/>
              <w:rPr>
                <w:rFonts w:cs="v4.2.0"/>
              </w:rPr>
            </w:pPr>
          </w:p>
          <w:p w14:paraId="6C18FECE"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15F413F5" w14:textId="77777777" w:rsidR="00E54D5A" w:rsidRPr="009E105D" w:rsidRDefault="00E54D5A" w:rsidP="004D5624">
            <w:pPr>
              <w:pStyle w:val="TAL"/>
              <w:rPr>
                <w:rFonts w:cs="v4.2.0"/>
              </w:rPr>
            </w:pPr>
            <w:r w:rsidRPr="009E105D">
              <w:rPr>
                <w:rFonts w:cs="v4.2.0"/>
              </w:rPr>
              <w:t>TBD</w:t>
            </w:r>
          </w:p>
          <w:p w14:paraId="4FAE5FDE" w14:textId="77777777" w:rsidR="00E54D5A" w:rsidRPr="009E105D" w:rsidRDefault="00E54D5A" w:rsidP="004D5624">
            <w:pPr>
              <w:pStyle w:val="TAL"/>
              <w:rPr>
                <w:rFonts w:cs="v4.2.0"/>
              </w:rPr>
            </w:pPr>
          </w:p>
          <w:p w14:paraId="6FA09486" w14:textId="77777777" w:rsidR="00E54D5A" w:rsidRPr="009E105D" w:rsidRDefault="00E54D5A" w:rsidP="004D5624">
            <w:pPr>
              <w:pStyle w:val="TAL"/>
              <w:rPr>
                <w:rFonts w:cs="v4.2.0"/>
                <w:u w:val="single"/>
              </w:rPr>
            </w:pPr>
            <w:r w:rsidRPr="009E105D">
              <w:rPr>
                <w:rFonts w:cs="v4.2.0"/>
                <w:u w:val="single"/>
              </w:rPr>
              <w:t>Intra-band non-contiguous, Inter-band CA</w:t>
            </w:r>
          </w:p>
          <w:p w14:paraId="7E6EC074" w14:textId="77777777" w:rsidR="00E54D5A" w:rsidRPr="009E105D" w:rsidRDefault="00E54D5A" w:rsidP="004D5624">
            <w:pPr>
              <w:pStyle w:val="TAL"/>
              <w:rPr>
                <w:rFonts w:cs="Arial"/>
              </w:rPr>
            </w:pPr>
            <w:r w:rsidRPr="009E105D">
              <w:rPr>
                <w:rFonts w:cs="v4.2.0"/>
              </w:rPr>
              <w:t>TBD</w:t>
            </w:r>
          </w:p>
        </w:tc>
        <w:tc>
          <w:tcPr>
            <w:tcW w:w="2949" w:type="dxa"/>
            <w:gridSpan w:val="2"/>
          </w:tcPr>
          <w:p w14:paraId="79DA1201" w14:textId="77777777" w:rsidR="00E54D5A" w:rsidRPr="009E105D" w:rsidRDefault="00E54D5A" w:rsidP="004D5624">
            <w:pPr>
              <w:pStyle w:val="TAL"/>
              <w:rPr>
                <w:rFonts w:cs="Arial"/>
                <w:snapToGrid w:val="0"/>
              </w:rPr>
            </w:pPr>
          </w:p>
        </w:tc>
      </w:tr>
      <w:tr w:rsidR="00E54D5A" w:rsidRPr="009E105D" w14:paraId="7FF43409" w14:textId="77777777" w:rsidTr="004D5624">
        <w:trPr>
          <w:gridAfter w:val="1"/>
          <w:wAfter w:w="77" w:type="dxa"/>
          <w:cantSplit/>
          <w:jc w:val="center"/>
        </w:trPr>
        <w:tc>
          <w:tcPr>
            <w:tcW w:w="2721" w:type="dxa"/>
            <w:gridSpan w:val="2"/>
          </w:tcPr>
          <w:p w14:paraId="7D292FBF" w14:textId="77777777" w:rsidR="00E54D5A" w:rsidRPr="009E105D" w:rsidRDefault="00E54D5A" w:rsidP="004D5624">
            <w:pPr>
              <w:pStyle w:val="TAL"/>
              <w:rPr>
                <w:rFonts w:cs="v4.2.0"/>
              </w:rPr>
            </w:pPr>
            <w:r w:rsidRPr="009E105D">
              <w:rPr>
                <w:rFonts w:cs="v4.2.0"/>
              </w:rPr>
              <w:t>6.3A.4.2.3 Absolute power tolerance for CA (4UL CA)</w:t>
            </w:r>
          </w:p>
        </w:tc>
        <w:tc>
          <w:tcPr>
            <w:tcW w:w="3628" w:type="dxa"/>
            <w:gridSpan w:val="2"/>
          </w:tcPr>
          <w:p w14:paraId="3019A4E1" w14:textId="77777777" w:rsidR="00E54D5A" w:rsidRPr="009E105D" w:rsidRDefault="00E54D5A" w:rsidP="004D5624">
            <w:pPr>
              <w:pStyle w:val="TAL"/>
              <w:rPr>
                <w:rFonts w:cs="v4.2.0"/>
                <w:u w:val="single"/>
              </w:rPr>
            </w:pPr>
            <w:r w:rsidRPr="009E105D">
              <w:rPr>
                <w:rFonts w:cs="v4.2.0"/>
                <w:u w:val="single"/>
              </w:rPr>
              <w:t>Intra-band contiguous CA</w:t>
            </w:r>
          </w:p>
          <w:p w14:paraId="62D71431"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702E8E70" w14:textId="77777777" w:rsidR="00E54D5A" w:rsidRPr="009E105D" w:rsidRDefault="00E54D5A" w:rsidP="004D5624">
            <w:pPr>
              <w:pStyle w:val="TAL"/>
              <w:rPr>
                <w:rFonts w:cs="v4.2.0"/>
              </w:rPr>
            </w:pPr>
            <w:r w:rsidRPr="009E105D">
              <w:rPr>
                <w:rFonts w:cs="Arial"/>
              </w:rPr>
              <w:t xml:space="preserve">Same as 6.3.4.2 </w:t>
            </w:r>
            <w:r w:rsidRPr="009E105D">
              <w:rPr>
                <w:rFonts w:cs="v4.2.0"/>
              </w:rPr>
              <w:t>for each CC.</w:t>
            </w:r>
          </w:p>
          <w:p w14:paraId="451B5B71" w14:textId="77777777" w:rsidR="00E54D5A" w:rsidRPr="009E105D" w:rsidRDefault="00E54D5A" w:rsidP="004D5624">
            <w:pPr>
              <w:pStyle w:val="TAL"/>
              <w:rPr>
                <w:rFonts w:cs="v4.2.0"/>
              </w:rPr>
            </w:pPr>
          </w:p>
          <w:p w14:paraId="458FE886" w14:textId="77777777" w:rsidR="00E54D5A" w:rsidRPr="009E105D" w:rsidRDefault="00E54D5A" w:rsidP="004D5624">
            <w:pPr>
              <w:pStyle w:val="TAL"/>
              <w:rPr>
                <w:rFonts w:cs="v4.2.0"/>
              </w:rPr>
            </w:pPr>
          </w:p>
          <w:p w14:paraId="3CD83ACA"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4E54369E" w14:textId="77777777" w:rsidR="00E54D5A" w:rsidRPr="009E105D" w:rsidRDefault="00E54D5A" w:rsidP="004D5624">
            <w:pPr>
              <w:pStyle w:val="TAL"/>
              <w:rPr>
                <w:rFonts w:cs="v4.2.0"/>
              </w:rPr>
            </w:pPr>
            <w:r w:rsidRPr="009E105D">
              <w:rPr>
                <w:rFonts w:cs="v4.2.0"/>
              </w:rPr>
              <w:t>TBD</w:t>
            </w:r>
          </w:p>
          <w:p w14:paraId="0FC02012" w14:textId="77777777" w:rsidR="00E54D5A" w:rsidRPr="009E105D" w:rsidRDefault="00E54D5A" w:rsidP="004D5624">
            <w:pPr>
              <w:pStyle w:val="TAL"/>
              <w:rPr>
                <w:rFonts w:cs="v4.2.0"/>
              </w:rPr>
            </w:pPr>
          </w:p>
          <w:p w14:paraId="589B0FC1" w14:textId="77777777" w:rsidR="00E54D5A" w:rsidRPr="009E105D" w:rsidRDefault="00E54D5A" w:rsidP="004D5624">
            <w:pPr>
              <w:pStyle w:val="TAL"/>
              <w:rPr>
                <w:rFonts w:cs="v4.2.0"/>
                <w:u w:val="single"/>
              </w:rPr>
            </w:pPr>
            <w:r w:rsidRPr="009E105D">
              <w:rPr>
                <w:rFonts w:cs="v4.2.0"/>
                <w:u w:val="single"/>
              </w:rPr>
              <w:t>Intra-band non-contiguous, Inter-band CA</w:t>
            </w:r>
          </w:p>
          <w:p w14:paraId="4FB84850" w14:textId="77777777" w:rsidR="00E54D5A" w:rsidRPr="009E105D" w:rsidRDefault="00E54D5A" w:rsidP="004D5624">
            <w:pPr>
              <w:pStyle w:val="TAL"/>
              <w:rPr>
                <w:rFonts w:cs="Arial"/>
              </w:rPr>
            </w:pPr>
            <w:r w:rsidRPr="009E105D">
              <w:rPr>
                <w:rFonts w:cs="v4.2.0"/>
              </w:rPr>
              <w:t>TBD</w:t>
            </w:r>
          </w:p>
        </w:tc>
        <w:tc>
          <w:tcPr>
            <w:tcW w:w="2949" w:type="dxa"/>
            <w:gridSpan w:val="2"/>
          </w:tcPr>
          <w:p w14:paraId="6BBAFFCC" w14:textId="77777777" w:rsidR="00E54D5A" w:rsidRPr="009E105D" w:rsidRDefault="00E54D5A" w:rsidP="004D5624">
            <w:pPr>
              <w:pStyle w:val="TAL"/>
              <w:rPr>
                <w:rFonts w:cs="Arial"/>
                <w:snapToGrid w:val="0"/>
              </w:rPr>
            </w:pPr>
          </w:p>
        </w:tc>
      </w:tr>
      <w:tr w:rsidR="00E54D5A" w:rsidRPr="009E105D" w14:paraId="55839B96" w14:textId="77777777" w:rsidTr="004D5624">
        <w:trPr>
          <w:gridAfter w:val="1"/>
          <w:wAfter w:w="77" w:type="dxa"/>
          <w:cantSplit/>
          <w:jc w:val="center"/>
        </w:trPr>
        <w:tc>
          <w:tcPr>
            <w:tcW w:w="2721" w:type="dxa"/>
            <w:gridSpan w:val="2"/>
          </w:tcPr>
          <w:p w14:paraId="567D3215" w14:textId="77777777" w:rsidR="00E54D5A" w:rsidRPr="009E105D" w:rsidRDefault="00E54D5A" w:rsidP="004D5624">
            <w:pPr>
              <w:pStyle w:val="TAL"/>
              <w:rPr>
                <w:rFonts w:cs="v4.2.0"/>
              </w:rPr>
            </w:pPr>
            <w:r w:rsidRPr="009E105D">
              <w:rPr>
                <w:rFonts w:cs="v4.2.0"/>
              </w:rPr>
              <w:t>6.3A.4.2.4 Absolute power tolerance for CA (5UL CA)</w:t>
            </w:r>
          </w:p>
        </w:tc>
        <w:tc>
          <w:tcPr>
            <w:tcW w:w="3628" w:type="dxa"/>
            <w:gridSpan w:val="2"/>
          </w:tcPr>
          <w:p w14:paraId="1BF7305D" w14:textId="77777777" w:rsidR="00E54D5A" w:rsidRPr="009E105D" w:rsidRDefault="00E54D5A" w:rsidP="004D5624">
            <w:pPr>
              <w:pStyle w:val="TAL"/>
              <w:rPr>
                <w:rFonts w:cs="v4.2.0"/>
                <w:u w:val="single"/>
              </w:rPr>
            </w:pPr>
            <w:r w:rsidRPr="009E105D">
              <w:rPr>
                <w:rFonts w:cs="v4.2.0"/>
                <w:u w:val="single"/>
              </w:rPr>
              <w:t>Intra-band contiguous CA</w:t>
            </w:r>
          </w:p>
          <w:p w14:paraId="7507265D"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2E57C209" w14:textId="77777777" w:rsidR="00E54D5A" w:rsidRPr="009E105D" w:rsidRDefault="00E54D5A" w:rsidP="004D5624">
            <w:pPr>
              <w:pStyle w:val="TAL"/>
              <w:rPr>
                <w:rFonts w:cs="v4.2.0"/>
              </w:rPr>
            </w:pPr>
            <w:r w:rsidRPr="009E105D">
              <w:rPr>
                <w:rFonts w:cs="Arial"/>
              </w:rPr>
              <w:t xml:space="preserve">Same as 6.3.4.2 </w:t>
            </w:r>
            <w:r w:rsidRPr="009E105D">
              <w:rPr>
                <w:rFonts w:cs="v4.2.0"/>
              </w:rPr>
              <w:t>for each CC.</w:t>
            </w:r>
          </w:p>
          <w:p w14:paraId="77BB9DAC" w14:textId="77777777" w:rsidR="00E54D5A" w:rsidRPr="009E105D" w:rsidRDefault="00E54D5A" w:rsidP="004D5624">
            <w:pPr>
              <w:pStyle w:val="TAL"/>
              <w:rPr>
                <w:rFonts w:cs="v4.2.0"/>
              </w:rPr>
            </w:pPr>
          </w:p>
          <w:p w14:paraId="739CB77B" w14:textId="77777777" w:rsidR="00E54D5A" w:rsidRPr="009E105D" w:rsidRDefault="00E54D5A" w:rsidP="004D5624">
            <w:pPr>
              <w:pStyle w:val="TAL"/>
              <w:rPr>
                <w:rFonts w:cs="v4.2.0"/>
              </w:rPr>
            </w:pPr>
          </w:p>
          <w:p w14:paraId="5E37EE61"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22C0F374" w14:textId="77777777" w:rsidR="00E54D5A" w:rsidRPr="009E105D" w:rsidRDefault="00E54D5A" w:rsidP="004D5624">
            <w:pPr>
              <w:pStyle w:val="TAL"/>
              <w:rPr>
                <w:rFonts w:cs="v4.2.0"/>
              </w:rPr>
            </w:pPr>
            <w:r w:rsidRPr="009E105D">
              <w:rPr>
                <w:rFonts w:cs="v4.2.0"/>
              </w:rPr>
              <w:t>TBD</w:t>
            </w:r>
          </w:p>
          <w:p w14:paraId="5F48786A" w14:textId="77777777" w:rsidR="00E54D5A" w:rsidRPr="009E105D" w:rsidRDefault="00E54D5A" w:rsidP="004D5624">
            <w:pPr>
              <w:pStyle w:val="TAL"/>
              <w:rPr>
                <w:rFonts w:cs="v4.2.0"/>
              </w:rPr>
            </w:pPr>
          </w:p>
          <w:p w14:paraId="7A405B16" w14:textId="77777777" w:rsidR="00E54D5A" w:rsidRPr="009E105D" w:rsidRDefault="00E54D5A" w:rsidP="004D5624">
            <w:pPr>
              <w:pStyle w:val="TAL"/>
              <w:rPr>
                <w:rFonts w:cs="v4.2.0"/>
                <w:u w:val="single"/>
              </w:rPr>
            </w:pPr>
            <w:r w:rsidRPr="009E105D">
              <w:rPr>
                <w:rFonts w:cs="v4.2.0"/>
                <w:u w:val="single"/>
              </w:rPr>
              <w:t>Intra-band non-contiguous, Inter-band CA</w:t>
            </w:r>
          </w:p>
          <w:p w14:paraId="11F3605E" w14:textId="77777777" w:rsidR="00E54D5A" w:rsidRPr="009E105D" w:rsidRDefault="00E54D5A" w:rsidP="004D5624">
            <w:pPr>
              <w:pStyle w:val="TAL"/>
              <w:rPr>
                <w:rFonts w:cs="Arial"/>
              </w:rPr>
            </w:pPr>
            <w:r w:rsidRPr="009E105D">
              <w:rPr>
                <w:rFonts w:cs="v4.2.0"/>
              </w:rPr>
              <w:t>TBD</w:t>
            </w:r>
          </w:p>
        </w:tc>
        <w:tc>
          <w:tcPr>
            <w:tcW w:w="2949" w:type="dxa"/>
            <w:gridSpan w:val="2"/>
          </w:tcPr>
          <w:p w14:paraId="40C4B5EA" w14:textId="77777777" w:rsidR="00E54D5A" w:rsidRPr="009E105D" w:rsidRDefault="00E54D5A" w:rsidP="004D5624">
            <w:pPr>
              <w:pStyle w:val="TAL"/>
              <w:rPr>
                <w:rFonts w:cs="Arial"/>
                <w:snapToGrid w:val="0"/>
              </w:rPr>
            </w:pPr>
          </w:p>
        </w:tc>
      </w:tr>
      <w:tr w:rsidR="00E54D5A" w:rsidRPr="009E105D" w14:paraId="696FD0F8" w14:textId="77777777" w:rsidTr="004D5624">
        <w:trPr>
          <w:gridAfter w:val="1"/>
          <w:wAfter w:w="77" w:type="dxa"/>
          <w:cantSplit/>
          <w:jc w:val="center"/>
        </w:trPr>
        <w:tc>
          <w:tcPr>
            <w:tcW w:w="2721" w:type="dxa"/>
            <w:gridSpan w:val="2"/>
          </w:tcPr>
          <w:p w14:paraId="34F4B192" w14:textId="77777777" w:rsidR="00E54D5A" w:rsidRPr="009E105D" w:rsidRDefault="00E54D5A" w:rsidP="004D5624">
            <w:pPr>
              <w:pStyle w:val="TAL"/>
              <w:rPr>
                <w:rFonts w:cs="v4.2.0"/>
              </w:rPr>
            </w:pPr>
            <w:r w:rsidRPr="009E105D">
              <w:rPr>
                <w:rFonts w:cs="v4.2.0"/>
              </w:rPr>
              <w:t>6.3A.4.2.5 Absolute power tolerance for CA (6UL CA)</w:t>
            </w:r>
          </w:p>
        </w:tc>
        <w:tc>
          <w:tcPr>
            <w:tcW w:w="3628" w:type="dxa"/>
            <w:gridSpan w:val="2"/>
          </w:tcPr>
          <w:p w14:paraId="2A4CECFB" w14:textId="77777777" w:rsidR="00E54D5A" w:rsidRPr="009E105D" w:rsidRDefault="00E54D5A" w:rsidP="004D5624">
            <w:pPr>
              <w:pStyle w:val="TAL"/>
              <w:rPr>
                <w:rFonts w:cs="v4.2.0"/>
                <w:u w:val="single"/>
              </w:rPr>
            </w:pPr>
            <w:r w:rsidRPr="009E105D">
              <w:rPr>
                <w:rFonts w:cs="v4.2.0"/>
                <w:u w:val="single"/>
              </w:rPr>
              <w:t>Intra-band contiguous CA</w:t>
            </w:r>
          </w:p>
          <w:p w14:paraId="642C22D6"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0C415ACA" w14:textId="77777777" w:rsidR="00E54D5A" w:rsidRPr="009E105D" w:rsidRDefault="00E54D5A" w:rsidP="004D5624">
            <w:pPr>
              <w:pStyle w:val="TAL"/>
              <w:rPr>
                <w:rFonts w:cs="v4.2.0"/>
              </w:rPr>
            </w:pPr>
            <w:r w:rsidRPr="009E105D">
              <w:rPr>
                <w:rFonts w:cs="Arial"/>
              </w:rPr>
              <w:t xml:space="preserve">Same as 6.3.4.2 </w:t>
            </w:r>
            <w:r w:rsidRPr="009E105D">
              <w:rPr>
                <w:rFonts w:cs="v4.2.0"/>
              </w:rPr>
              <w:t>for each CC.</w:t>
            </w:r>
          </w:p>
          <w:p w14:paraId="4244B234" w14:textId="77777777" w:rsidR="00E54D5A" w:rsidRPr="009E105D" w:rsidRDefault="00E54D5A" w:rsidP="004D5624">
            <w:pPr>
              <w:pStyle w:val="TAL"/>
              <w:rPr>
                <w:rFonts w:cs="v4.2.0"/>
              </w:rPr>
            </w:pPr>
          </w:p>
          <w:p w14:paraId="60753EEB" w14:textId="77777777" w:rsidR="00E54D5A" w:rsidRPr="009E105D" w:rsidRDefault="00E54D5A" w:rsidP="004D5624">
            <w:pPr>
              <w:pStyle w:val="TAL"/>
              <w:rPr>
                <w:rFonts w:cs="v4.2.0"/>
              </w:rPr>
            </w:pPr>
          </w:p>
          <w:p w14:paraId="0CFBA8E6"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2D8B25C5" w14:textId="77777777" w:rsidR="00E54D5A" w:rsidRPr="009E105D" w:rsidRDefault="00E54D5A" w:rsidP="004D5624">
            <w:pPr>
              <w:pStyle w:val="TAL"/>
              <w:rPr>
                <w:rFonts w:cs="v4.2.0"/>
              </w:rPr>
            </w:pPr>
            <w:r w:rsidRPr="009E105D">
              <w:rPr>
                <w:rFonts w:cs="v4.2.0"/>
              </w:rPr>
              <w:t>TBD</w:t>
            </w:r>
          </w:p>
          <w:p w14:paraId="4E34C278" w14:textId="77777777" w:rsidR="00E54D5A" w:rsidRPr="009E105D" w:rsidRDefault="00E54D5A" w:rsidP="004D5624">
            <w:pPr>
              <w:pStyle w:val="TAL"/>
              <w:rPr>
                <w:rFonts w:cs="v4.2.0"/>
              </w:rPr>
            </w:pPr>
          </w:p>
          <w:p w14:paraId="59154F82" w14:textId="77777777" w:rsidR="00E54D5A" w:rsidRPr="009E105D" w:rsidRDefault="00E54D5A" w:rsidP="004D5624">
            <w:pPr>
              <w:pStyle w:val="TAL"/>
              <w:rPr>
                <w:rFonts w:cs="v4.2.0"/>
                <w:u w:val="single"/>
              </w:rPr>
            </w:pPr>
            <w:r w:rsidRPr="009E105D">
              <w:rPr>
                <w:rFonts w:cs="v4.2.0"/>
                <w:u w:val="single"/>
              </w:rPr>
              <w:t>Intra-band non-contiguous, Inter-band CA</w:t>
            </w:r>
          </w:p>
          <w:p w14:paraId="219806DE" w14:textId="77777777" w:rsidR="00E54D5A" w:rsidRPr="009E105D" w:rsidRDefault="00E54D5A" w:rsidP="004D5624">
            <w:pPr>
              <w:pStyle w:val="TAL"/>
              <w:rPr>
                <w:rFonts w:cs="Arial"/>
              </w:rPr>
            </w:pPr>
            <w:r w:rsidRPr="009E105D">
              <w:rPr>
                <w:rFonts w:cs="v4.2.0"/>
              </w:rPr>
              <w:t>TBD</w:t>
            </w:r>
          </w:p>
        </w:tc>
        <w:tc>
          <w:tcPr>
            <w:tcW w:w="2949" w:type="dxa"/>
            <w:gridSpan w:val="2"/>
          </w:tcPr>
          <w:p w14:paraId="604C47EA" w14:textId="77777777" w:rsidR="00E54D5A" w:rsidRPr="009E105D" w:rsidRDefault="00E54D5A" w:rsidP="004D5624">
            <w:pPr>
              <w:pStyle w:val="TAL"/>
              <w:rPr>
                <w:rFonts w:cs="Arial"/>
                <w:snapToGrid w:val="0"/>
              </w:rPr>
            </w:pPr>
          </w:p>
        </w:tc>
      </w:tr>
      <w:tr w:rsidR="00E54D5A" w:rsidRPr="009E105D" w14:paraId="32EF310A" w14:textId="77777777" w:rsidTr="004D5624">
        <w:trPr>
          <w:gridAfter w:val="1"/>
          <w:wAfter w:w="77" w:type="dxa"/>
          <w:cantSplit/>
          <w:jc w:val="center"/>
        </w:trPr>
        <w:tc>
          <w:tcPr>
            <w:tcW w:w="2721" w:type="dxa"/>
            <w:gridSpan w:val="2"/>
          </w:tcPr>
          <w:p w14:paraId="01B0A8B1" w14:textId="77777777" w:rsidR="00E54D5A" w:rsidRPr="009E105D" w:rsidRDefault="00E54D5A" w:rsidP="004D5624">
            <w:pPr>
              <w:pStyle w:val="TAL"/>
              <w:rPr>
                <w:rFonts w:cs="v4.2.0"/>
              </w:rPr>
            </w:pPr>
            <w:r w:rsidRPr="009E105D">
              <w:rPr>
                <w:rFonts w:cs="v4.2.0"/>
              </w:rPr>
              <w:t>6.3A.4.2.6 Absolute power tolerance for CA (7UL CA)</w:t>
            </w:r>
          </w:p>
        </w:tc>
        <w:tc>
          <w:tcPr>
            <w:tcW w:w="3628" w:type="dxa"/>
            <w:gridSpan w:val="2"/>
          </w:tcPr>
          <w:p w14:paraId="714445AC" w14:textId="77777777" w:rsidR="00E54D5A" w:rsidRPr="009E105D" w:rsidRDefault="00E54D5A" w:rsidP="004D5624">
            <w:pPr>
              <w:pStyle w:val="TAL"/>
              <w:rPr>
                <w:rFonts w:cs="v4.2.0"/>
                <w:u w:val="single"/>
              </w:rPr>
            </w:pPr>
            <w:r w:rsidRPr="009E105D">
              <w:rPr>
                <w:rFonts w:cs="v4.2.0"/>
                <w:u w:val="single"/>
              </w:rPr>
              <w:t>Intra-band contiguous CA</w:t>
            </w:r>
          </w:p>
          <w:p w14:paraId="6331BA3E"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05C2B684" w14:textId="77777777" w:rsidR="00E54D5A" w:rsidRPr="009E105D" w:rsidRDefault="00E54D5A" w:rsidP="004D5624">
            <w:pPr>
              <w:pStyle w:val="TAL"/>
              <w:rPr>
                <w:rFonts w:cs="v4.2.0"/>
              </w:rPr>
            </w:pPr>
            <w:r w:rsidRPr="009E105D">
              <w:rPr>
                <w:rFonts w:cs="Arial"/>
              </w:rPr>
              <w:t xml:space="preserve">Same as 6.3.4.2 </w:t>
            </w:r>
            <w:r w:rsidRPr="009E105D">
              <w:rPr>
                <w:rFonts w:cs="v4.2.0"/>
              </w:rPr>
              <w:t>for each CC.</w:t>
            </w:r>
          </w:p>
          <w:p w14:paraId="19E09F33" w14:textId="77777777" w:rsidR="00E54D5A" w:rsidRPr="009E105D" w:rsidRDefault="00E54D5A" w:rsidP="004D5624">
            <w:pPr>
              <w:pStyle w:val="TAL"/>
              <w:rPr>
                <w:rFonts w:cs="v4.2.0"/>
              </w:rPr>
            </w:pPr>
          </w:p>
          <w:p w14:paraId="594838AC" w14:textId="77777777" w:rsidR="00E54D5A" w:rsidRPr="009E105D" w:rsidRDefault="00E54D5A" w:rsidP="004D5624">
            <w:pPr>
              <w:pStyle w:val="TAL"/>
              <w:rPr>
                <w:rFonts w:cs="v4.2.0"/>
              </w:rPr>
            </w:pPr>
          </w:p>
          <w:p w14:paraId="42B313D2"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6B0C4A5C" w14:textId="77777777" w:rsidR="00E54D5A" w:rsidRPr="009E105D" w:rsidRDefault="00E54D5A" w:rsidP="004D5624">
            <w:pPr>
              <w:pStyle w:val="TAL"/>
              <w:rPr>
                <w:rFonts w:cs="v4.2.0"/>
              </w:rPr>
            </w:pPr>
            <w:r w:rsidRPr="009E105D">
              <w:rPr>
                <w:rFonts w:cs="v4.2.0"/>
              </w:rPr>
              <w:t>TBD</w:t>
            </w:r>
          </w:p>
          <w:p w14:paraId="518D9AEA" w14:textId="77777777" w:rsidR="00E54D5A" w:rsidRPr="009E105D" w:rsidRDefault="00E54D5A" w:rsidP="004D5624">
            <w:pPr>
              <w:pStyle w:val="TAL"/>
              <w:rPr>
                <w:rFonts w:cs="v4.2.0"/>
              </w:rPr>
            </w:pPr>
          </w:p>
          <w:p w14:paraId="407CE7A3" w14:textId="77777777" w:rsidR="00E54D5A" w:rsidRPr="009E105D" w:rsidRDefault="00E54D5A" w:rsidP="004D5624">
            <w:pPr>
              <w:pStyle w:val="TAL"/>
              <w:rPr>
                <w:rFonts w:cs="v4.2.0"/>
                <w:u w:val="single"/>
              </w:rPr>
            </w:pPr>
            <w:r w:rsidRPr="009E105D">
              <w:rPr>
                <w:rFonts w:cs="v4.2.0"/>
                <w:u w:val="single"/>
              </w:rPr>
              <w:t>Intra-band non-contiguous, Inter-band CA</w:t>
            </w:r>
          </w:p>
          <w:p w14:paraId="12CF2FE2" w14:textId="77777777" w:rsidR="00E54D5A" w:rsidRPr="009E105D" w:rsidRDefault="00E54D5A" w:rsidP="004D5624">
            <w:pPr>
              <w:pStyle w:val="TAL"/>
              <w:rPr>
                <w:rFonts w:cs="Arial"/>
              </w:rPr>
            </w:pPr>
            <w:r w:rsidRPr="009E105D">
              <w:rPr>
                <w:rFonts w:cs="v4.2.0"/>
              </w:rPr>
              <w:t>TBD</w:t>
            </w:r>
          </w:p>
        </w:tc>
        <w:tc>
          <w:tcPr>
            <w:tcW w:w="2949" w:type="dxa"/>
            <w:gridSpan w:val="2"/>
          </w:tcPr>
          <w:p w14:paraId="316CB882" w14:textId="77777777" w:rsidR="00E54D5A" w:rsidRPr="009E105D" w:rsidRDefault="00E54D5A" w:rsidP="004D5624">
            <w:pPr>
              <w:pStyle w:val="TAL"/>
              <w:rPr>
                <w:rFonts w:cs="Arial"/>
                <w:snapToGrid w:val="0"/>
              </w:rPr>
            </w:pPr>
          </w:p>
        </w:tc>
      </w:tr>
      <w:tr w:rsidR="00E54D5A" w:rsidRPr="009E105D" w14:paraId="6D3B6592" w14:textId="77777777" w:rsidTr="004D5624">
        <w:trPr>
          <w:gridAfter w:val="1"/>
          <w:wAfter w:w="77" w:type="dxa"/>
          <w:cantSplit/>
          <w:jc w:val="center"/>
        </w:trPr>
        <w:tc>
          <w:tcPr>
            <w:tcW w:w="2721" w:type="dxa"/>
            <w:gridSpan w:val="2"/>
          </w:tcPr>
          <w:p w14:paraId="1D390FFF" w14:textId="77777777" w:rsidR="00E54D5A" w:rsidRPr="009E105D" w:rsidRDefault="00E54D5A" w:rsidP="004D5624">
            <w:pPr>
              <w:pStyle w:val="TAL"/>
              <w:rPr>
                <w:rFonts w:cs="v4.2.0"/>
              </w:rPr>
            </w:pPr>
            <w:r w:rsidRPr="009E105D">
              <w:rPr>
                <w:rFonts w:cs="v4.2.0"/>
              </w:rPr>
              <w:lastRenderedPageBreak/>
              <w:t>6.3A.4.2.7 Absolute power tolerance for CA (8UL CA)</w:t>
            </w:r>
          </w:p>
        </w:tc>
        <w:tc>
          <w:tcPr>
            <w:tcW w:w="3628" w:type="dxa"/>
            <w:gridSpan w:val="2"/>
          </w:tcPr>
          <w:p w14:paraId="3127686E" w14:textId="77777777" w:rsidR="00E54D5A" w:rsidRPr="009E105D" w:rsidRDefault="00E54D5A" w:rsidP="004D5624">
            <w:pPr>
              <w:pStyle w:val="TAL"/>
              <w:rPr>
                <w:rFonts w:cs="v4.2.0"/>
                <w:u w:val="single"/>
              </w:rPr>
            </w:pPr>
            <w:r w:rsidRPr="009E105D">
              <w:rPr>
                <w:rFonts w:cs="v4.2.0"/>
                <w:u w:val="single"/>
              </w:rPr>
              <w:t>Intra-band contiguous CA</w:t>
            </w:r>
          </w:p>
          <w:p w14:paraId="4FDDFFAE"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12A68723" w14:textId="77777777" w:rsidR="00E54D5A" w:rsidRPr="009E105D" w:rsidRDefault="00E54D5A" w:rsidP="004D5624">
            <w:pPr>
              <w:pStyle w:val="TAL"/>
              <w:rPr>
                <w:rFonts w:cs="v4.2.0"/>
              </w:rPr>
            </w:pPr>
            <w:r w:rsidRPr="009E105D">
              <w:rPr>
                <w:rFonts w:cs="Arial"/>
              </w:rPr>
              <w:t xml:space="preserve">Same as 6.3.4.2 </w:t>
            </w:r>
            <w:r w:rsidRPr="009E105D">
              <w:rPr>
                <w:rFonts w:cs="v4.2.0"/>
              </w:rPr>
              <w:t>for each CC.</w:t>
            </w:r>
          </w:p>
          <w:p w14:paraId="199B03C9" w14:textId="77777777" w:rsidR="00E54D5A" w:rsidRPr="009E105D" w:rsidRDefault="00E54D5A" w:rsidP="004D5624">
            <w:pPr>
              <w:pStyle w:val="TAL"/>
              <w:rPr>
                <w:rFonts w:cs="v4.2.0"/>
              </w:rPr>
            </w:pPr>
          </w:p>
          <w:p w14:paraId="6AED0717" w14:textId="77777777" w:rsidR="00E54D5A" w:rsidRPr="009E105D" w:rsidRDefault="00E54D5A" w:rsidP="004D5624">
            <w:pPr>
              <w:pStyle w:val="TAL"/>
              <w:rPr>
                <w:rFonts w:cs="v4.2.0"/>
              </w:rPr>
            </w:pPr>
          </w:p>
          <w:p w14:paraId="2235EBBA"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09A1077B" w14:textId="77777777" w:rsidR="00E54D5A" w:rsidRPr="009E105D" w:rsidRDefault="00E54D5A" w:rsidP="004D5624">
            <w:pPr>
              <w:pStyle w:val="TAL"/>
              <w:rPr>
                <w:rFonts w:cs="v4.2.0"/>
              </w:rPr>
            </w:pPr>
            <w:r w:rsidRPr="009E105D">
              <w:rPr>
                <w:rFonts w:cs="v4.2.0"/>
              </w:rPr>
              <w:t>TBD</w:t>
            </w:r>
          </w:p>
          <w:p w14:paraId="01A8A30C" w14:textId="77777777" w:rsidR="00E54D5A" w:rsidRPr="009E105D" w:rsidRDefault="00E54D5A" w:rsidP="004D5624">
            <w:pPr>
              <w:pStyle w:val="TAL"/>
              <w:rPr>
                <w:rFonts w:cs="v4.2.0"/>
              </w:rPr>
            </w:pPr>
          </w:p>
          <w:p w14:paraId="3D83C107" w14:textId="77777777" w:rsidR="00E54D5A" w:rsidRPr="009E105D" w:rsidRDefault="00E54D5A" w:rsidP="004D5624">
            <w:pPr>
              <w:pStyle w:val="TAL"/>
              <w:rPr>
                <w:rFonts w:cs="v4.2.0"/>
                <w:u w:val="single"/>
              </w:rPr>
            </w:pPr>
            <w:r w:rsidRPr="009E105D">
              <w:rPr>
                <w:rFonts w:cs="v4.2.0"/>
                <w:u w:val="single"/>
              </w:rPr>
              <w:t>Intra-band non-contiguous, Inter-band CA</w:t>
            </w:r>
          </w:p>
          <w:p w14:paraId="0290EFD5" w14:textId="77777777" w:rsidR="00E54D5A" w:rsidRPr="009E105D" w:rsidRDefault="00E54D5A" w:rsidP="004D5624">
            <w:pPr>
              <w:pStyle w:val="TAL"/>
              <w:rPr>
                <w:rFonts w:cs="Arial"/>
              </w:rPr>
            </w:pPr>
            <w:r w:rsidRPr="009E105D">
              <w:rPr>
                <w:rFonts w:cs="v4.2.0"/>
              </w:rPr>
              <w:t>TBD</w:t>
            </w:r>
          </w:p>
        </w:tc>
        <w:tc>
          <w:tcPr>
            <w:tcW w:w="2949" w:type="dxa"/>
            <w:gridSpan w:val="2"/>
          </w:tcPr>
          <w:p w14:paraId="0D4D657F" w14:textId="77777777" w:rsidR="00E54D5A" w:rsidRPr="009E105D" w:rsidRDefault="00E54D5A" w:rsidP="004D5624">
            <w:pPr>
              <w:pStyle w:val="TAL"/>
              <w:rPr>
                <w:rFonts w:cs="Arial"/>
                <w:snapToGrid w:val="0"/>
              </w:rPr>
            </w:pPr>
          </w:p>
        </w:tc>
      </w:tr>
      <w:tr w:rsidR="00E54D5A" w:rsidRPr="009E105D" w14:paraId="48A34619" w14:textId="77777777" w:rsidTr="004D5624">
        <w:trPr>
          <w:gridAfter w:val="1"/>
          <w:wAfter w:w="77" w:type="dxa"/>
          <w:cantSplit/>
          <w:jc w:val="center"/>
        </w:trPr>
        <w:tc>
          <w:tcPr>
            <w:tcW w:w="2721" w:type="dxa"/>
            <w:gridSpan w:val="2"/>
          </w:tcPr>
          <w:p w14:paraId="1AB477DC" w14:textId="77777777" w:rsidR="00E54D5A" w:rsidRPr="009E105D" w:rsidRDefault="00E54D5A" w:rsidP="004D5624">
            <w:pPr>
              <w:pStyle w:val="TAL"/>
              <w:rPr>
                <w:rFonts w:cs="v4.2.0"/>
              </w:rPr>
            </w:pPr>
            <w:r w:rsidRPr="009E105D">
              <w:rPr>
                <w:rFonts w:cs="v4.2.0"/>
              </w:rPr>
              <w:t>6.3A.4.3.1 Relative power tolerance for CA (2UL CA)</w:t>
            </w:r>
          </w:p>
        </w:tc>
        <w:tc>
          <w:tcPr>
            <w:tcW w:w="3628" w:type="dxa"/>
            <w:gridSpan w:val="2"/>
          </w:tcPr>
          <w:p w14:paraId="1866F7C9" w14:textId="77777777" w:rsidR="00E54D5A" w:rsidRPr="009E105D" w:rsidRDefault="00E54D5A" w:rsidP="004D5624">
            <w:pPr>
              <w:pStyle w:val="TAL"/>
              <w:rPr>
                <w:rFonts w:cs="v4.2.0"/>
                <w:u w:val="single"/>
              </w:rPr>
            </w:pPr>
            <w:r w:rsidRPr="009E105D">
              <w:rPr>
                <w:rFonts w:cs="v4.2.0"/>
                <w:u w:val="single"/>
              </w:rPr>
              <w:t>Intra-band contiguous CA</w:t>
            </w:r>
          </w:p>
          <w:p w14:paraId="413C8AB9"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4AA2B798" w14:textId="77777777" w:rsidR="00E54D5A" w:rsidRPr="009E105D" w:rsidRDefault="00E54D5A" w:rsidP="004D5624">
            <w:pPr>
              <w:pStyle w:val="TAL"/>
              <w:rPr>
                <w:rFonts w:cs="v4.2.0"/>
              </w:rPr>
            </w:pPr>
            <w:r w:rsidRPr="009E105D">
              <w:rPr>
                <w:rFonts w:cs="v4.2.0"/>
              </w:rPr>
              <w:t>TBD</w:t>
            </w:r>
          </w:p>
          <w:p w14:paraId="5F6A1AA2" w14:textId="77777777" w:rsidR="00E54D5A" w:rsidRPr="009E105D" w:rsidRDefault="00E54D5A" w:rsidP="004D5624">
            <w:pPr>
              <w:pStyle w:val="TAL"/>
              <w:rPr>
                <w:rFonts w:cs="v4.2.0"/>
              </w:rPr>
            </w:pPr>
          </w:p>
          <w:p w14:paraId="048C9F95"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21D2CBBB" w14:textId="77777777" w:rsidR="00E54D5A" w:rsidRPr="009E105D" w:rsidRDefault="00E54D5A" w:rsidP="004D5624">
            <w:pPr>
              <w:pStyle w:val="TAL"/>
              <w:rPr>
                <w:rFonts w:cs="v4.2.0"/>
              </w:rPr>
            </w:pPr>
            <w:r w:rsidRPr="009E105D">
              <w:rPr>
                <w:rFonts w:cs="v4.2.0"/>
              </w:rPr>
              <w:t>TBD</w:t>
            </w:r>
          </w:p>
          <w:p w14:paraId="2EDE8C0B" w14:textId="77777777" w:rsidR="00E54D5A" w:rsidRPr="009E105D" w:rsidRDefault="00E54D5A" w:rsidP="004D5624">
            <w:pPr>
              <w:pStyle w:val="TAL"/>
              <w:rPr>
                <w:rFonts w:cs="v4.2.0"/>
              </w:rPr>
            </w:pPr>
          </w:p>
          <w:p w14:paraId="2AAF43EF" w14:textId="77777777" w:rsidR="00E54D5A" w:rsidRPr="009E105D" w:rsidRDefault="00E54D5A" w:rsidP="004D5624">
            <w:pPr>
              <w:pStyle w:val="TAL"/>
              <w:rPr>
                <w:rFonts w:cs="v4.2.0"/>
                <w:u w:val="single"/>
              </w:rPr>
            </w:pPr>
            <w:r w:rsidRPr="009E105D">
              <w:rPr>
                <w:rFonts w:cs="v4.2.0"/>
                <w:u w:val="single"/>
              </w:rPr>
              <w:t>Intra-band non-contiguous, Inter-band CA</w:t>
            </w:r>
          </w:p>
          <w:p w14:paraId="20CDFBAC"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193CB2C7" w14:textId="77777777" w:rsidR="00E54D5A" w:rsidRPr="009E105D" w:rsidRDefault="00E54D5A" w:rsidP="004D5624">
            <w:pPr>
              <w:pStyle w:val="TAL"/>
              <w:rPr>
                <w:rFonts w:cs="Arial"/>
                <w:snapToGrid w:val="0"/>
              </w:rPr>
            </w:pPr>
          </w:p>
        </w:tc>
      </w:tr>
      <w:tr w:rsidR="00E54D5A" w:rsidRPr="009E105D" w14:paraId="1C782DC3" w14:textId="77777777" w:rsidTr="004D5624">
        <w:trPr>
          <w:gridAfter w:val="1"/>
          <w:wAfter w:w="77" w:type="dxa"/>
          <w:cantSplit/>
          <w:jc w:val="center"/>
        </w:trPr>
        <w:tc>
          <w:tcPr>
            <w:tcW w:w="2721" w:type="dxa"/>
            <w:gridSpan w:val="2"/>
          </w:tcPr>
          <w:p w14:paraId="3AC503B3" w14:textId="77777777" w:rsidR="00E54D5A" w:rsidRPr="009E105D" w:rsidRDefault="00E54D5A" w:rsidP="004D5624">
            <w:pPr>
              <w:pStyle w:val="TAL"/>
              <w:rPr>
                <w:rFonts w:cs="v4.2.0"/>
              </w:rPr>
            </w:pPr>
            <w:r w:rsidRPr="009E105D">
              <w:rPr>
                <w:rFonts w:cs="v4.2.0"/>
              </w:rPr>
              <w:t>6.3A.4.3.2 Relative power tolerance for CA (3UL CA)</w:t>
            </w:r>
          </w:p>
        </w:tc>
        <w:tc>
          <w:tcPr>
            <w:tcW w:w="3628" w:type="dxa"/>
            <w:gridSpan w:val="2"/>
          </w:tcPr>
          <w:p w14:paraId="332BC2F8" w14:textId="77777777" w:rsidR="00E54D5A" w:rsidRPr="009E105D" w:rsidRDefault="00E54D5A" w:rsidP="004D5624">
            <w:pPr>
              <w:pStyle w:val="TAL"/>
              <w:rPr>
                <w:rFonts w:cs="v4.2.0"/>
                <w:u w:val="single"/>
              </w:rPr>
            </w:pPr>
            <w:r w:rsidRPr="009E105D">
              <w:rPr>
                <w:rFonts w:cs="v4.2.0"/>
                <w:u w:val="single"/>
              </w:rPr>
              <w:t>Intra-band contiguous CA</w:t>
            </w:r>
          </w:p>
          <w:p w14:paraId="30E36EE0"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2021457E" w14:textId="77777777" w:rsidR="00E54D5A" w:rsidRPr="009E105D" w:rsidRDefault="00E54D5A" w:rsidP="004D5624">
            <w:pPr>
              <w:pStyle w:val="TAL"/>
              <w:rPr>
                <w:rFonts w:cs="v4.2.0"/>
              </w:rPr>
            </w:pPr>
            <w:r w:rsidRPr="009E105D">
              <w:rPr>
                <w:rFonts w:cs="v4.2.0"/>
              </w:rPr>
              <w:t>TBD</w:t>
            </w:r>
          </w:p>
          <w:p w14:paraId="3773BC81" w14:textId="77777777" w:rsidR="00E54D5A" w:rsidRPr="009E105D" w:rsidRDefault="00E54D5A" w:rsidP="004D5624">
            <w:pPr>
              <w:pStyle w:val="TAL"/>
              <w:rPr>
                <w:rFonts w:cs="v4.2.0"/>
              </w:rPr>
            </w:pPr>
          </w:p>
          <w:p w14:paraId="6E137082"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7AD02EA6" w14:textId="77777777" w:rsidR="00E54D5A" w:rsidRPr="009E105D" w:rsidRDefault="00E54D5A" w:rsidP="004D5624">
            <w:pPr>
              <w:pStyle w:val="TAL"/>
              <w:rPr>
                <w:rFonts w:cs="v4.2.0"/>
              </w:rPr>
            </w:pPr>
            <w:r w:rsidRPr="009E105D">
              <w:rPr>
                <w:rFonts w:cs="v4.2.0"/>
              </w:rPr>
              <w:t>TBD</w:t>
            </w:r>
          </w:p>
          <w:p w14:paraId="1F9A8739" w14:textId="77777777" w:rsidR="00E54D5A" w:rsidRPr="009E105D" w:rsidRDefault="00E54D5A" w:rsidP="004D5624">
            <w:pPr>
              <w:pStyle w:val="TAL"/>
              <w:rPr>
                <w:rFonts w:cs="v4.2.0"/>
              </w:rPr>
            </w:pPr>
          </w:p>
          <w:p w14:paraId="0642655C" w14:textId="77777777" w:rsidR="00E54D5A" w:rsidRPr="009E105D" w:rsidRDefault="00E54D5A" w:rsidP="004D5624">
            <w:pPr>
              <w:pStyle w:val="TAL"/>
              <w:rPr>
                <w:rFonts w:cs="v4.2.0"/>
                <w:u w:val="single"/>
              </w:rPr>
            </w:pPr>
            <w:r w:rsidRPr="009E105D">
              <w:rPr>
                <w:rFonts w:cs="v4.2.0"/>
                <w:u w:val="single"/>
              </w:rPr>
              <w:t>Intra-band non-contiguous, Inter-band CA</w:t>
            </w:r>
          </w:p>
          <w:p w14:paraId="3C37311F"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2C643CAB" w14:textId="77777777" w:rsidR="00E54D5A" w:rsidRPr="009E105D" w:rsidRDefault="00E54D5A" w:rsidP="004D5624">
            <w:pPr>
              <w:pStyle w:val="TAL"/>
              <w:rPr>
                <w:rFonts w:cs="Arial"/>
                <w:snapToGrid w:val="0"/>
              </w:rPr>
            </w:pPr>
          </w:p>
        </w:tc>
      </w:tr>
      <w:tr w:rsidR="00E54D5A" w:rsidRPr="009E105D" w14:paraId="5C14E87B" w14:textId="77777777" w:rsidTr="004D5624">
        <w:trPr>
          <w:gridAfter w:val="1"/>
          <w:wAfter w:w="77" w:type="dxa"/>
          <w:cantSplit/>
          <w:jc w:val="center"/>
        </w:trPr>
        <w:tc>
          <w:tcPr>
            <w:tcW w:w="2721" w:type="dxa"/>
            <w:gridSpan w:val="2"/>
          </w:tcPr>
          <w:p w14:paraId="498049D0" w14:textId="77777777" w:rsidR="00E54D5A" w:rsidRPr="009E105D" w:rsidRDefault="00E54D5A" w:rsidP="004D5624">
            <w:pPr>
              <w:pStyle w:val="TAL"/>
              <w:rPr>
                <w:rFonts w:cs="v4.2.0"/>
              </w:rPr>
            </w:pPr>
            <w:r w:rsidRPr="009E105D">
              <w:rPr>
                <w:rFonts w:cs="v4.2.0"/>
              </w:rPr>
              <w:t>6.3A.4.3.3 Relative power tolerance for CA (4UL CA)</w:t>
            </w:r>
          </w:p>
        </w:tc>
        <w:tc>
          <w:tcPr>
            <w:tcW w:w="3628" w:type="dxa"/>
            <w:gridSpan w:val="2"/>
          </w:tcPr>
          <w:p w14:paraId="599C7E56" w14:textId="77777777" w:rsidR="00E54D5A" w:rsidRPr="009E105D" w:rsidRDefault="00E54D5A" w:rsidP="004D5624">
            <w:pPr>
              <w:pStyle w:val="TAL"/>
              <w:rPr>
                <w:rFonts w:cs="v4.2.0"/>
                <w:u w:val="single"/>
              </w:rPr>
            </w:pPr>
            <w:r w:rsidRPr="009E105D">
              <w:rPr>
                <w:rFonts w:cs="v4.2.0"/>
                <w:u w:val="single"/>
              </w:rPr>
              <w:t>Intra-band contiguous CA</w:t>
            </w:r>
          </w:p>
          <w:p w14:paraId="63A797E9"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2F7BAA59" w14:textId="77777777" w:rsidR="00E54D5A" w:rsidRPr="009E105D" w:rsidRDefault="00E54D5A" w:rsidP="004D5624">
            <w:pPr>
              <w:pStyle w:val="TAL"/>
              <w:rPr>
                <w:rFonts w:cs="v4.2.0"/>
              </w:rPr>
            </w:pPr>
            <w:r w:rsidRPr="009E105D">
              <w:rPr>
                <w:rFonts w:cs="v4.2.0"/>
              </w:rPr>
              <w:t>TBD</w:t>
            </w:r>
          </w:p>
          <w:p w14:paraId="3642F6F8" w14:textId="77777777" w:rsidR="00E54D5A" w:rsidRPr="009E105D" w:rsidRDefault="00E54D5A" w:rsidP="004D5624">
            <w:pPr>
              <w:pStyle w:val="TAL"/>
              <w:rPr>
                <w:rFonts w:cs="v4.2.0"/>
              </w:rPr>
            </w:pPr>
          </w:p>
          <w:p w14:paraId="42094B61"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799DA66C" w14:textId="77777777" w:rsidR="00E54D5A" w:rsidRPr="009E105D" w:rsidRDefault="00E54D5A" w:rsidP="004D5624">
            <w:pPr>
              <w:pStyle w:val="TAL"/>
              <w:rPr>
                <w:rFonts w:cs="v4.2.0"/>
              </w:rPr>
            </w:pPr>
            <w:r w:rsidRPr="009E105D">
              <w:rPr>
                <w:rFonts w:cs="v4.2.0"/>
              </w:rPr>
              <w:t>TBD</w:t>
            </w:r>
          </w:p>
          <w:p w14:paraId="30066370" w14:textId="77777777" w:rsidR="00E54D5A" w:rsidRPr="009E105D" w:rsidRDefault="00E54D5A" w:rsidP="004D5624">
            <w:pPr>
              <w:pStyle w:val="TAL"/>
              <w:rPr>
                <w:rFonts w:cs="v4.2.0"/>
              </w:rPr>
            </w:pPr>
          </w:p>
          <w:p w14:paraId="0021903D" w14:textId="77777777" w:rsidR="00E54D5A" w:rsidRPr="009E105D" w:rsidRDefault="00E54D5A" w:rsidP="004D5624">
            <w:pPr>
              <w:pStyle w:val="TAL"/>
              <w:rPr>
                <w:rFonts w:cs="v4.2.0"/>
                <w:u w:val="single"/>
              </w:rPr>
            </w:pPr>
            <w:r w:rsidRPr="009E105D">
              <w:rPr>
                <w:rFonts w:cs="v4.2.0"/>
                <w:u w:val="single"/>
              </w:rPr>
              <w:t>Intra-band non-contiguous, Inter-band CA</w:t>
            </w:r>
          </w:p>
          <w:p w14:paraId="22A731C1"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032C786F" w14:textId="77777777" w:rsidR="00E54D5A" w:rsidRPr="009E105D" w:rsidRDefault="00E54D5A" w:rsidP="004D5624">
            <w:pPr>
              <w:pStyle w:val="TAL"/>
              <w:rPr>
                <w:rFonts w:cs="Arial"/>
                <w:snapToGrid w:val="0"/>
              </w:rPr>
            </w:pPr>
          </w:p>
        </w:tc>
      </w:tr>
      <w:tr w:rsidR="00E54D5A" w:rsidRPr="009E105D" w14:paraId="09DC47AF" w14:textId="77777777" w:rsidTr="004D5624">
        <w:trPr>
          <w:gridAfter w:val="1"/>
          <w:wAfter w:w="77" w:type="dxa"/>
          <w:cantSplit/>
          <w:jc w:val="center"/>
        </w:trPr>
        <w:tc>
          <w:tcPr>
            <w:tcW w:w="2721" w:type="dxa"/>
            <w:gridSpan w:val="2"/>
          </w:tcPr>
          <w:p w14:paraId="29278C55" w14:textId="77777777" w:rsidR="00E54D5A" w:rsidRPr="009E105D" w:rsidRDefault="00E54D5A" w:rsidP="004D5624">
            <w:pPr>
              <w:pStyle w:val="TAL"/>
              <w:rPr>
                <w:rFonts w:cs="v4.2.0"/>
              </w:rPr>
            </w:pPr>
            <w:r w:rsidRPr="009E105D">
              <w:rPr>
                <w:rFonts w:cs="v4.2.0"/>
              </w:rPr>
              <w:t>6.3A.4.3.4 Relative power tolerance for CA (5UL CA)</w:t>
            </w:r>
          </w:p>
        </w:tc>
        <w:tc>
          <w:tcPr>
            <w:tcW w:w="3628" w:type="dxa"/>
            <w:gridSpan w:val="2"/>
          </w:tcPr>
          <w:p w14:paraId="6D3F5498" w14:textId="77777777" w:rsidR="00E54D5A" w:rsidRPr="009E105D" w:rsidRDefault="00E54D5A" w:rsidP="004D5624">
            <w:pPr>
              <w:pStyle w:val="TAL"/>
              <w:rPr>
                <w:rFonts w:cs="v4.2.0"/>
                <w:u w:val="single"/>
              </w:rPr>
            </w:pPr>
            <w:r w:rsidRPr="009E105D">
              <w:rPr>
                <w:rFonts w:cs="v4.2.0"/>
                <w:u w:val="single"/>
              </w:rPr>
              <w:t>Intra-band contiguous CA</w:t>
            </w:r>
          </w:p>
          <w:p w14:paraId="319D4281"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790D2F4B" w14:textId="77777777" w:rsidR="00E54D5A" w:rsidRPr="009E105D" w:rsidRDefault="00E54D5A" w:rsidP="004D5624">
            <w:pPr>
              <w:pStyle w:val="TAL"/>
              <w:rPr>
                <w:rFonts w:cs="Arial"/>
                <w:snapToGrid w:val="0"/>
              </w:rPr>
            </w:pPr>
          </w:p>
        </w:tc>
      </w:tr>
      <w:tr w:rsidR="00E54D5A" w:rsidRPr="009E105D" w14:paraId="2115FE28" w14:textId="77777777" w:rsidTr="004D5624">
        <w:trPr>
          <w:gridAfter w:val="1"/>
          <w:wAfter w:w="77" w:type="dxa"/>
          <w:cantSplit/>
          <w:jc w:val="center"/>
        </w:trPr>
        <w:tc>
          <w:tcPr>
            <w:tcW w:w="2721" w:type="dxa"/>
            <w:gridSpan w:val="2"/>
          </w:tcPr>
          <w:p w14:paraId="62B6CCBA" w14:textId="77777777" w:rsidR="00E54D5A" w:rsidRPr="009E105D" w:rsidRDefault="00E54D5A" w:rsidP="004D5624">
            <w:pPr>
              <w:pStyle w:val="TAL"/>
              <w:rPr>
                <w:rFonts w:cs="v4.2.0"/>
              </w:rPr>
            </w:pPr>
            <w:r w:rsidRPr="009E105D">
              <w:rPr>
                <w:rFonts w:cs="v4.2.0"/>
              </w:rPr>
              <w:t>6.3A.4.3.5 Relative power tolerance for CA (6UL CA)</w:t>
            </w:r>
          </w:p>
        </w:tc>
        <w:tc>
          <w:tcPr>
            <w:tcW w:w="3628" w:type="dxa"/>
            <w:gridSpan w:val="2"/>
          </w:tcPr>
          <w:p w14:paraId="19D8F8B4" w14:textId="77777777" w:rsidR="00E54D5A" w:rsidRPr="009E105D" w:rsidRDefault="00E54D5A" w:rsidP="004D5624">
            <w:pPr>
              <w:pStyle w:val="TAL"/>
              <w:rPr>
                <w:rFonts w:cs="v4.2.0"/>
                <w:u w:val="single"/>
              </w:rPr>
            </w:pPr>
            <w:r w:rsidRPr="009E105D">
              <w:rPr>
                <w:rFonts w:cs="v4.2.0"/>
                <w:u w:val="single"/>
              </w:rPr>
              <w:t>Intra-band contiguous CA</w:t>
            </w:r>
          </w:p>
          <w:p w14:paraId="33C9D1E8"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608673D1" w14:textId="77777777" w:rsidR="00E54D5A" w:rsidRPr="009E105D" w:rsidRDefault="00E54D5A" w:rsidP="004D5624">
            <w:pPr>
              <w:pStyle w:val="TAL"/>
              <w:rPr>
                <w:rFonts w:cs="Arial"/>
                <w:snapToGrid w:val="0"/>
              </w:rPr>
            </w:pPr>
          </w:p>
        </w:tc>
      </w:tr>
      <w:tr w:rsidR="00E54D5A" w:rsidRPr="009E105D" w14:paraId="5EE55E3C" w14:textId="77777777" w:rsidTr="004D5624">
        <w:trPr>
          <w:gridAfter w:val="1"/>
          <w:wAfter w:w="77" w:type="dxa"/>
          <w:cantSplit/>
          <w:jc w:val="center"/>
        </w:trPr>
        <w:tc>
          <w:tcPr>
            <w:tcW w:w="2721" w:type="dxa"/>
            <w:gridSpan w:val="2"/>
          </w:tcPr>
          <w:p w14:paraId="63C40737" w14:textId="77777777" w:rsidR="00E54D5A" w:rsidRPr="009E105D" w:rsidRDefault="00E54D5A" w:rsidP="004D5624">
            <w:pPr>
              <w:pStyle w:val="TAL"/>
              <w:rPr>
                <w:rFonts w:cs="v4.2.0"/>
              </w:rPr>
            </w:pPr>
            <w:r w:rsidRPr="009E105D">
              <w:rPr>
                <w:rFonts w:cs="v4.2.0"/>
              </w:rPr>
              <w:t>6.3A.4.3.6 Relative power tolerance for CA (7UL CA)</w:t>
            </w:r>
          </w:p>
        </w:tc>
        <w:tc>
          <w:tcPr>
            <w:tcW w:w="3628" w:type="dxa"/>
            <w:gridSpan w:val="2"/>
          </w:tcPr>
          <w:p w14:paraId="7255BC24" w14:textId="77777777" w:rsidR="00E54D5A" w:rsidRPr="009E105D" w:rsidRDefault="00E54D5A" w:rsidP="004D5624">
            <w:pPr>
              <w:pStyle w:val="TAL"/>
              <w:rPr>
                <w:rFonts w:cs="v4.2.0"/>
                <w:u w:val="single"/>
              </w:rPr>
            </w:pPr>
            <w:r w:rsidRPr="009E105D">
              <w:rPr>
                <w:rFonts w:cs="v4.2.0"/>
                <w:u w:val="single"/>
              </w:rPr>
              <w:t>Intra-band contiguous CA</w:t>
            </w:r>
          </w:p>
          <w:p w14:paraId="5E1FB83F"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01EC3CCE" w14:textId="77777777" w:rsidR="00E54D5A" w:rsidRPr="009E105D" w:rsidRDefault="00E54D5A" w:rsidP="004D5624">
            <w:pPr>
              <w:pStyle w:val="TAL"/>
              <w:rPr>
                <w:rFonts w:cs="Arial"/>
                <w:snapToGrid w:val="0"/>
              </w:rPr>
            </w:pPr>
          </w:p>
        </w:tc>
      </w:tr>
      <w:tr w:rsidR="00E54D5A" w:rsidRPr="009E105D" w14:paraId="3F74F069" w14:textId="77777777" w:rsidTr="004D5624">
        <w:trPr>
          <w:gridAfter w:val="1"/>
          <w:wAfter w:w="77" w:type="dxa"/>
          <w:cantSplit/>
          <w:jc w:val="center"/>
        </w:trPr>
        <w:tc>
          <w:tcPr>
            <w:tcW w:w="2721" w:type="dxa"/>
            <w:gridSpan w:val="2"/>
          </w:tcPr>
          <w:p w14:paraId="205D14DE" w14:textId="77777777" w:rsidR="00E54D5A" w:rsidRPr="009E105D" w:rsidRDefault="00E54D5A" w:rsidP="004D5624">
            <w:pPr>
              <w:pStyle w:val="TAL"/>
              <w:rPr>
                <w:rFonts w:cs="v4.2.0"/>
              </w:rPr>
            </w:pPr>
            <w:r w:rsidRPr="009E105D">
              <w:rPr>
                <w:rFonts w:cs="v4.2.0"/>
              </w:rPr>
              <w:t>6.3A.4.3.7 Relative power tolerance for CA (8UL CA)</w:t>
            </w:r>
          </w:p>
        </w:tc>
        <w:tc>
          <w:tcPr>
            <w:tcW w:w="3628" w:type="dxa"/>
            <w:gridSpan w:val="2"/>
          </w:tcPr>
          <w:p w14:paraId="2DF656CD" w14:textId="77777777" w:rsidR="00E54D5A" w:rsidRPr="009E105D" w:rsidRDefault="00E54D5A" w:rsidP="004D5624">
            <w:pPr>
              <w:pStyle w:val="TAL"/>
              <w:rPr>
                <w:rFonts w:cs="v4.2.0"/>
                <w:u w:val="single"/>
              </w:rPr>
            </w:pPr>
            <w:r w:rsidRPr="009E105D">
              <w:rPr>
                <w:rFonts w:cs="v4.2.0"/>
                <w:u w:val="single"/>
              </w:rPr>
              <w:t>Intra-band contiguous CA</w:t>
            </w:r>
          </w:p>
          <w:p w14:paraId="5E6CBB41"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0C58A314" w14:textId="77777777" w:rsidR="00E54D5A" w:rsidRPr="009E105D" w:rsidRDefault="00E54D5A" w:rsidP="004D5624">
            <w:pPr>
              <w:pStyle w:val="TAL"/>
              <w:rPr>
                <w:rFonts w:cs="Arial"/>
                <w:snapToGrid w:val="0"/>
              </w:rPr>
            </w:pPr>
          </w:p>
        </w:tc>
      </w:tr>
      <w:tr w:rsidR="00E54D5A" w:rsidRPr="009E105D" w14:paraId="7454BE8E" w14:textId="77777777" w:rsidTr="004D5624">
        <w:trPr>
          <w:gridAfter w:val="1"/>
          <w:wAfter w:w="77" w:type="dxa"/>
          <w:cantSplit/>
          <w:jc w:val="center"/>
        </w:trPr>
        <w:tc>
          <w:tcPr>
            <w:tcW w:w="2721" w:type="dxa"/>
            <w:gridSpan w:val="2"/>
          </w:tcPr>
          <w:p w14:paraId="0437C430" w14:textId="77777777" w:rsidR="00E54D5A" w:rsidRPr="009E105D" w:rsidRDefault="00E54D5A" w:rsidP="004D5624">
            <w:pPr>
              <w:pStyle w:val="TAL"/>
              <w:rPr>
                <w:rFonts w:cs="v4.2.0"/>
              </w:rPr>
            </w:pPr>
            <w:r w:rsidRPr="009E105D">
              <w:rPr>
                <w:rFonts w:cs="v4.2.0"/>
              </w:rPr>
              <w:t>6.3A.4.4.1 Aggregate power tolerance for CA (2UL CA)</w:t>
            </w:r>
          </w:p>
        </w:tc>
        <w:tc>
          <w:tcPr>
            <w:tcW w:w="3628" w:type="dxa"/>
            <w:gridSpan w:val="2"/>
          </w:tcPr>
          <w:p w14:paraId="6A6E2952" w14:textId="77777777" w:rsidR="00E54D5A" w:rsidRPr="009E105D" w:rsidRDefault="00E54D5A" w:rsidP="004D5624">
            <w:pPr>
              <w:pStyle w:val="TAL"/>
              <w:rPr>
                <w:rFonts w:cs="v4.2.0"/>
                <w:u w:val="single"/>
              </w:rPr>
            </w:pPr>
            <w:r w:rsidRPr="009E105D">
              <w:rPr>
                <w:rFonts w:cs="v4.2.0"/>
                <w:u w:val="single"/>
              </w:rPr>
              <w:t>Intra-band contiguous CA</w:t>
            </w:r>
          </w:p>
          <w:p w14:paraId="1F341E5C"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2D7D74A8" w14:textId="77777777" w:rsidR="00E54D5A" w:rsidRPr="009E105D" w:rsidRDefault="00E54D5A" w:rsidP="004D5624">
            <w:pPr>
              <w:pStyle w:val="TAL"/>
              <w:rPr>
                <w:rFonts w:cs="v4.2.0"/>
              </w:rPr>
            </w:pPr>
            <w:r w:rsidRPr="009E105D">
              <w:rPr>
                <w:rFonts w:cs="Arial"/>
              </w:rPr>
              <w:t xml:space="preserve">Same as 6.3.4.4 </w:t>
            </w:r>
            <w:r w:rsidRPr="009E105D">
              <w:rPr>
                <w:rFonts w:cs="v4.2.0"/>
              </w:rPr>
              <w:t>for each CC.</w:t>
            </w:r>
          </w:p>
          <w:p w14:paraId="40F12494" w14:textId="77777777" w:rsidR="00E54D5A" w:rsidRPr="009E105D" w:rsidRDefault="00E54D5A" w:rsidP="004D5624">
            <w:pPr>
              <w:pStyle w:val="TAL"/>
              <w:rPr>
                <w:rFonts w:cs="v4.2.0"/>
              </w:rPr>
            </w:pPr>
          </w:p>
          <w:p w14:paraId="7E15098B" w14:textId="77777777" w:rsidR="00E54D5A" w:rsidRPr="009E105D" w:rsidRDefault="00E54D5A" w:rsidP="004D5624">
            <w:pPr>
              <w:pStyle w:val="TAL"/>
              <w:rPr>
                <w:rFonts w:cs="v4.2.0"/>
              </w:rPr>
            </w:pPr>
          </w:p>
          <w:p w14:paraId="081C1A27"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3923F900" w14:textId="77777777" w:rsidR="00E54D5A" w:rsidRPr="009E105D" w:rsidRDefault="00E54D5A" w:rsidP="004D5624">
            <w:pPr>
              <w:pStyle w:val="TAL"/>
              <w:rPr>
                <w:rFonts w:cs="v4.2.0"/>
              </w:rPr>
            </w:pPr>
            <w:r w:rsidRPr="009E105D">
              <w:rPr>
                <w:rFonts w:cs="v4.2.0"/>
              </w:rPr>
              <w:t>TBD</w:t>
            </w:r>
          </w:p>
          <w:p w14:paraId="34143CA2" w14:textId="77777777" w:rsidR="00E54D5A" w:rsidRPr="009E105D" w:rsidRDefault="00E54D5A" w:rsidP="004D5624">
            <w:pPr>
              <w:pStyle w:val="TAL"/>
              <w:rPr>
                <w:rFonts w:cs="v4.2.0"/>
              </w:rPr>
            </w:pPr>
          </w:p>
          <w:p w14:paraId="0766DF35" w14:textId="77777777" w:rsidR="00E54D5A" w:rsidRPr="009E105D" w:rsidRDefault="00E54D5A" w:rsidP="004D5624">
            <w:pPr>
              <w:pStyle w:val="TAL"/>
              <w:rPr>
                <w:rFonts w:cs="v4.2.0"/>
                <w:u w:val="single"/>
              </w:rPr>
            </w:pPr>
            <w:r w:rsidRPr="009E105D">
              <w:rPr>
                <w:rFonts w:cs="v4.2.0"/>
                <w:u w:val="single"/>
              </w:rPr>
              <w:t>Intra-band non-contiguous, Inter-band CA</w:t>
            </w:r>
          </w:p>
          <w:p w14:paraId="108DAB41"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25EF9C87" w14:textId="77777777" w:rsidR="00E54D5A" w:rsidRPr="009E105D" w:rsidRDefault="00E54D5A" w:rsidP="004D5624">
            <w:pPr>
              <w:pStyle w:val="TAL"/>
              <w:rPr>
                <w:rFonts w:cs="Arial"/>
                <w:snapToGrid w:val="0"/>
              </w:rPr>
            </w:pPr>
          </w:p>
        </w:tc>
      </w:tr>
      <w:tr w:rsidR="00E54D5A" w:rsidRPr="009E105D" w14:paraId="67D21CCC" w14:textId="77777777" w:rsidTr="004D5624">
        <w:trPr>
          <w:gridAfter w:val="1"/>
          <w:wAfter w:w="77" w:type="dxa"/>
          <w:cantSplit/>
          <w:jc w:val="center"/>
        </w:trPr>
        <w:tc>
          <w:tcPr>
            <w:tcW w:w="2721" w:type="dxa"/>
            <w:gridSpan w:val="2"/>
          </w:tcPr>
          <w:p w14:paraId="721F53C8" w14:textId="77777777" w:rsidR="00E54D5A" w:rsidRPr="009E105D" w:rsidRDefault="00E54D5A" w:rsidP="004D5624">
            <w:pPr>
              <w:pStyle w:val="TAL"/>
              <w:rPr>
                <w:rFonts w:cs="v4.2.0"/>
              </w:rPr>
            </w:pPr>
            <w:r w:rsidRPr="009E105D">
              <w:rPr>
                <w:rFonts w:cs="v4.2.0"/>
              </w:rPr>
              <w:t>6.3A.4.4.2 Aggregate power tolerance for CA (3UL CA)</w:t>
            </w:r>
          </w:p>
        </w:tc>
        <w:tc>
          <w:tcPr>
            <w:tcW w:w="3628" w:type="dxa"/>
            <w:gridSpan w:val="2"/>
          </w:tcPr>
          <w:p w14:paraId="36DE05C9" w14:textId="77777777" w:rsidR="00E54D5A" w:rsidRPr="009E105D" w:rsidRDefault="00E54D5A" w:rsidP="004D5624">
            <w:pPr>
              <w:pStyle w:val="TAL"/>
              <w:rPr>
                <w:rFonts w:cs="v4.2.0"/>
                <w:u w:val="single"/>
              </w:rPr>
            </w:pPr>
            <w:r w:rsidRPr="009E105D">
              <w:rPr>
                <w:rFonts w:cs="v4.2.0"/>
                <w:u w:val="single"/>
              </w:rPr>
              <w:t>Intra-band contiguous CA</w:t>
            </w:r>
          </w:p>
          <w:p w14:paraId="7E90B9AC"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112FEA88" w14:textId="77777777" w:rsidR="00E54D5A" w:rsidRPr="009E105D" w:rsidRDefault="00E54D5A" w:rsidP="004D5624">
            <w:pPr>
              <w:pStyle w:val="TAL"/>
              <w:rPr>
                <w:rFonts w:cs="v4.2.0"/>
              </w:rPr>
            </w:pPr>
            <w:r w:rsidRPr="009E105D">
              <w:rPr>
                <w:rFonts w:cs="Arial"/>
              </w:rPr>
              <w:t xml:space="preserve">Same as 6.3.4.4 </w:t>
            </w:r>
            <w:r w:rsidRPr="009E105D">
              <w:rPr>
                <w:rFonts w:cs="v4.2.0"/>
              </w:rPr>
              <w:t>for each CC.</w:t>
            </w:r>
          </w:p>
          <w:p w14:paraId="76451E5F" w14:textId="77777777" w:rsidR="00E54D5A" w:rsidRPr="009E105D" w:rsidRDefault="00E54D5A" w:rsidP="004D5624">
            <w:pPr>
              <w:pStyle w:val="TAL"/>
              <w:rPr>
                <w:rFonts w:cs="v4.2.0"/>
              </w:rPr>
            </w:pPr>
          </w:p>
          <w:p w14:paraId="54AB20D7" w14:textId="77777777" w:rsidR="00E54D5A" w:rsidRPr="009E105D" w:rsidRDefault="00E54D5A" w:rsidP="004D5624">
            <w:pPr>
              <w:pStyle w:val="TAL"/>
              <w:rPr>
                <w:rFonts w:cs="v4.2.0"/>
              </w:rPr>
            </w:pPr>
          </w:p>
          <w:p w14:paraId="4417BB89"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5D825208" w14:textId="77777777" w:rsidR="00E54D5A" w:rsidRPr="009E105D" w:rsidRDefault="00E54D5A" w:rsidP="004D5624">
            <w:pPr>
              <w:pStyle w:val="TAL"/>
              <w:rPr>
                <w:rFonts w:cs="v4.2.0"/>
              </w:rPr>
            </w:pPr>
            <w:r w:rsidRPr="009E105D">
              <w:rPr>
                <w:rFonts w:cs="v4.2.0"/>
              </w:rPr>
              <w:t>TBD</w:t>
            </w:r>
          </w:p>
          <w:p w14:paraId="6B91DFE2" w14:textId="77777777" w:rsidR="00E54D5A" w:rsidRPr="009E105D" w:rsidRDefault="00E54D5A" w:rsidP="004D5624">
            <w:pPr>
              <w:pStyle w:val="TAL"/>
              <w:rPr>
                <w:rFonts w:cs="v4.2.0"/>
              </w:rPr>
            </w:pPr>
          </w:p>
          <w:p w14:paraId="5646DF48" w14:textId="77777777" w:rsidR="00E54D5A" w:rsidRPr="009E105D" w:rsidRDefault="00E54D5A" w:rsidP="004D5624">
            <w:pPr>
              <w:pStyle w:val="TAL"/>
              <w:rPr>
                <w:rFonts w:cs="v4.2.0"/>
                <w:u w:val="single"/>
              </w:rPr>
            </w:pPr>
            <w:r w:rsidRPr="009E105D">
              <w:rPr>
                <w:rFonts w:cs="v4.2.0"/>
                <w:u w:val="single"/>
              </w:rPr>
              <w:t>Intra-band non-contiguous, Inter-band CA</w:t>
            </w:r>
          </w:p>
          <w:p w14:paraId="77F0A27F"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6596DE11" w14:textId="77777777" w:rsidR="00E54D5A" w:rsidRPr="009E105D" w:rsidRDefault="00E54D5A" w:rsidP="004D5624">
            <w:pPr>
              <w:pStyle w:val="TAL"/>
              <w:rPr>
                <w:rFonts w:cs="Arial"/>
                <w:snapToGrid w:val="0"/>
              </w:rPr>
            </w:pPr>
          </w:p>
        </w:tc>
      </w:tr>
      <w:tr w:rsidR="00E54D5A" w:rsidRPr="009E105D" w14:paraId="3E9EA645" w14:textId="77777777" w:rsidTr="004D5624">
        <w:trPr>
          <w:gridAfter w:val="1"/>
          <w:wAfter w:w="77" w:type="dxa"/>
          <w:cantSplit/>
          <w:jc w:val="center"/>
        </w:trPr>
        <w:tc>
          <w:tcPr>
            <w:tcW w:w="2721" w:type="dxa"/>
            <w:gridSpan w:val="2"/>
          </w:tcPr>
          <w:p w14:paraId="02A7AA29" w14:textId="77777777" w:rsidR="00E54D5A" w:rsidRPr="009E105D" w:rsidRDefault="00E54D5A" w:rsidP="004D5624">
            <w:pPr>
              <w:pStyle w:val="TAL"/>
              <w:rPr>
                <w:rFonts w:cs="v4.2.0"/>
              </w:rPr>
            </w:pPr>
            <w:r w:rsidRPr="009E105D">
              <w:rPr>
                <w:rFonts w:cs="v4.2.0"/>
              </w:rPr>
              <w:lastRenderedPageBreak/>
              <w:t>6.3A.4.4.3 Aggregate power tolerance for CA (4UL CA)</w:t>
            </w:r>
          </w:p>
        </w:tc>
        <w:tc>
          <w:tcPr>
            <w:tcW w:w="3628" w:type="dxa"/>
            <w:gridSpan w:val="2"/>
          </w:tcPr>
          <w:p w14:paraId="75379785" w14:textId="77777777" w:rsidR="00E54D5A" w:rsidRPr="009E105D" w:rsidRDefault="00E54D5A" w:rsidP="004D5624">
            <w:pPr>
              <w:pStyle w:val="TAL"/>
              <w:rPr>
                <w:rFonts w:cs="v4.2.0"/>
                <w:u w:val="single"/>
              </w:rPr>
            </w:pPr>
            <w:r w:rsidRPr="009E105D">
              <w:rPr>
                <w:rFonts w:cs="v4.2.0"/>
                <w:u w:val="single"/>
              </w:rPr>
              <w:t>Intra-band contiguous CA</w:t>
            </w:r>
          </w:p>
          <w:p w14:paraId="70BCC519"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14E243B3" w14:textId="77777777" w:rsidR="00E54D5A" w:rsidRPr="009E105D" w:rsidRDefault="00E54D5A" w:rsidP="004D5624">
            <w:pPr>
              <w:pStyle w:val="TAL"/>
              <w:rPr>
                <w:rFonts w:cs="v4.2.0"/>
              </w:rPr>
            </w:pPr>
            <w:r w:rsidRPr="009E105D">
              <w:rPr>
                <w:rFonts w:cs="Arial"/>
              </w:rPr>
              <w:t xml:space="preserve">Same as 6.3.4.4 </w:t>
            </w:r>
            <w:r w:rsidRPr="009E105D">
              <w:rPr>
                <w:rFonts w:cs="v4.2.0"/>
              </w:rPr>
              <w:t>for each CC.</w:t>
            </w:r>
          </w:p>
          <w:p w14:paraId="474BE7FE" w14:textId="77777777" w:rsidR="00E54D5A" w:rsidRPr="009E105D" w:rsidRDefault="00E54D5A" w:rsidP="004D5624">
            <w:pPr>
              <w:pStyle w:val="TAL"/>
              <w:rPr>
                <w:rFonts w:cs="v4.2.0"/>
              </w:rPr>
            </w:pPr>
          </w:p>
          <w:p w14:paraId="460FDD6E" w14:textId="77777777" w:rsidR="00E54D5A" w:rsidRPr="009E105D" w:rsidRDefault="00E54D5A" w:rsidP="004D5624">
            <w:pPr>
              <w:pStyle w:val="TAL"/>
              <w:rPr>
                <w:rFonts w:cs="v4.2.0"/>
              </w:rPr>
            </w:pPr>
          </w:p>
          <w:p w14:paraId="69AE9CD9"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6AC43381" w14:textId="77777777" w:rsidR="00E54D5A" w:rsidRPr="009E105D" w:rsidRDefault="00E54D5A" w:rsidP="004D5624">
            <w:pPr>
              <w:pStyle w:val="TAL"/>
              <w:rPr>
                <w:rFonts w:cs="v4.2.0"/>
              </w:rPr>
            </w:pPr>
            <w:r w:rsidRPr="009E105D">
              <w:rPr>
                <w:rFonts w:cs="v4.2.0"/>
              </w:rPr>
              <w:t>TBD</w:t>
            </w:r>
          </w:p>
          <w:p w14:paraId="03F8D3AD" w14:textId="77777777" w:rsidR="00E54D5A" w:rsidRPr="009E105D" w:rsidRDefault="00E54D5A" w:rsidP="004D5624">
            <w:pPr>
              <w:pStyle w:val="TAL"/>
              <w:rPr>
                <w:rFonts w:cs="v4.2.0"/>
              </w:rPr>
            </w:pPr>
          </w:p>
          <w:p w14:paraId="7BDD5867" w14:textId="77777777" w:rsidR="00E54D5A" w:rsidRPr="009E105D" w:rsidRDefault="00E54D5A" w:rsidP="004D5624">
            <w:pPr>
              <w:pStyle w:val="TAL"/>
              <w:rPr>
                <w:rFonts w:cs="v4.2.0"/>
                <w:u w:val="single"/>
              </w:rPr>
            </w:pPr>
            <w:r w:rsidRPr="009E105D">
              <w:rPr>
                <w:rFonts w:cs="v4.2.0"/>
                <w:u w:val="single"/>
              </w:rPr>
              <w:t>Intra-band non-contiguous, Inter-band CA</w:t>
            </w:r>
          </w:p>
          <w:p w14:paraId="75956F56"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00DD2344" w14:textId="77777777" w:rsidR="00E54D5A" w:rsidRPr="009E105D" w:rsidRDefault="00E54D5A" w:rsidP="004D5624">
            <w:pPr>
              <w:pStyle w:val="TAL"/>
              <w:rPr>
                <w:rFonts w:cs="Arial"/>
                <w:snapToGrid w:val="0"/>
              </w:rPr>
            </w:pPr>
          </w:p>
        </w:tc>
      </w:tr>
      <w:tr w:rsidR="00E54D5A" w:rsidRPr="009E105D" w14:paraId="4B2603C4" w14:textId="77777777" w:rsidTr="004D5624">
        <w:trPr>
          <w:gridAfter w:val="1"/>
          <w:wAfter w:w="77" w:type="dxa"/>
          <w:cantSplit/>
          <w:jc w:val="center"/>
        </w:trPr>
        <w:tc>
          <w:tcPr>
            <w:tcW w:w="2721" w:type="dxa"/>
            <w:gridSpan w:val="2"/>
          </w:tcPr>
          <w:p w14:paraId="675D723E" w14:textId="77777777" w:rsidR="00E54D5A" w:rsidRPr="009E105D" w:rsidRDefault="00E54D5A" w:rsidP="004D5624">
            <w:pPr>
              <w:pStyle w:val="TAL"/>
              <w:rPr>
                <w:rFonts w:cs="v4.2.0"/>
              </w:rPr>
            </w:pPr>
            <w:r w:rsidRPr="009E105D">
              <w:rPr>
                <w:rFonts w:cs="v4.2.0"/>
              </w:rPr>
              <w:t>6.3A.4.4.4 Aggregate power tolerance for CA (5UL CA)</w:t>
            </w:r>
          </w:p>
        </w:tc>
        <w:tc>
          <w:tcPr>
            <w:tcW w:w="3628" w:type="dxa"/>
            <w:gridSpan w:val="2"/>
          </w:tcPr>
          <w:p w14:paraId="06F49D47" w14:textId="77777777" w:rsidR="00E54D5A" w:rsidRPr="009E105D" w:rsidRDefault="00E54D5A" w:rsidP="004D5624">
            <w:pPr>
              <w:pStyle w:val="TAL"/>
              <w:rPr>
                <w:rFonts w:cs="v4.2.0"/>
                <w:u w:val="single"/>
              </w:rPr>
            </w:pPr>
            <w:r w:rsidRPr="009E105D">
              <w:rPr>
                <w:rFonts w:cs="v4.2.0"/>
                <w:u w:val="single"/>
              </w:rPr>
              <w:t>Intra-band contiguous CA</w:t>
            </w:r>
          </w:p>
          <w:p w14:paraId="71425DB8"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1A124D23" w14:textId="77777777" w:rsidR="00E54D5A" w:rsidRPr="009E105D" w:rsidRDefault="00E54D5A" w:rsidP="004D5624">
            <w:pPr>
              <w:pStyle w:val="TAL"/>
              <w:rPr>
                <w:rFonts w:cs="Arial"/>
                <w:snapToGrid w:val="0"/>
              </w:rPr>
            </w:pPr>
          </w:p>
        </w:tc>
      </w:tr>
      <w:tr w:rsidR="00E54D5A" w:rsidRPr="009E105D" w14:paraId="578266AE" w14:textId="77777777" w:rsidTr="004D5624">
        <w:trPr>
          <w:gridAfter w:val="1"/>
          <w:wAfter w:w="77" w:type="dxa"/>
          <w:cantSplit/>
          <w:jc w:val="center"/>
        </w:trPr>
        <w:tc>
          <w:tcPr>
            <w:tcW w:w="2721" w:type="dxa"/>
            <w:gridSpan w:val="2"/>
          </w:tcPr>
          <w:p w14:paraId="0C6B5E0F" w14:textId="77777777" w:rsidR="00E54D5A" w:rsidRPr="009E105D" w:rsidRDefault="00E54D5A" w:rsidP="004D5624">
            <w:pPr>
              <w:pStyle w:val="TAL"/>
              <w:rPr>
                <w:rFonts w:cs="v4.2.0"/>
              </w:rPr>
            </w:pPr>
            <w:r w:rsidRPr="009E105D">
              <w:rPr>
                <w:rFonts w:cs="v4.2.0"/>
              </w:rPr>
              <w:t>6.3A.4.4.5 Aggregate power tolerance for CA (6UL CA)</w:t>
            </w:r>
          </w:p>
        </w:tc>
        <w:tc>
          <w:tcPr>
            <w:tcW w:w="3628" w:type="dxa"/>
            <w:gridSpan w:val="2"/>
          </w:tcPr>
          <w:p w14:paraId="0E040F7D" w14:textId="77777777" w:rsidR="00E54D5A" w:rsidRPr="009E105D" w:rsidRDefault="00E54D5A" w:rsidP="004D5624">
            <w:pPr>
              <w:pStyle w:val="TAL"/>
              <w:rPr>
                <w:rFonts w:cs="v4.2.0"/>
                <w:u w:val="single"/>
              </w:rPr>
            </w:pPr>
            <w:r w:rsidRPr="009E105D">
              <w:rPr>
                <w:rFonts w:cs="v4.2.0"/>
                <w:u w:val="single"/>
              </w:rPr>
              <w:t>Intra-band contiguous CA</w:t>
            </w:r>
          </w:p>
          <w:p w14:paraId="4CD2DE10"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509DF9BB" w14:textId="77777777" w:rsidR="00E54D5A" w:rsidRPr="009E105D" w:rsidRDefault="00E54D5A" w:rsidP="004D5624">
            <w:pPr>
              <w:pStyle w:val="TAL"/>
              <w:rPr>
                <w:rFonts w:cs="Arial"/>
                <w:snapToGrid w:val="0"/>
              </w:rPr>
            </w:pPr>
          </w:p>
        </w:tc>
      </w:tr>
      <w:tr w:rsidR="00E54D5A" w:rsidRPr="009E105D" w14:paraId="13524EF4" w14:textId="77777777" w:rsidTr="004D5624">
        <w:trPr>
          <w:gridAfter w:val="1"/>
          <w:wAfter w:w="77" w:type="dxa"/>
          <w:cantSplit/>
          <w:jc w:val="center"/>
        </w:trPr>
        <w:tc>
          <w:tcPr>
            <w:tcW w:w="2721" w:type="dxa"/>
            <w:gridSpan w:val="2"/>
          </w:tcPr>
          <w:p w14:paraId="40AA02B1" w14:textId="77777777" w:rsidR="00E54D5A" w:rsidRPr="009E105D" w:rsidRDefault="00E54D5A" w:rsidP="004D5624">
            <w:pPr>
              <w:pStyle w:val="TAL"/>
              <w:rPr>
                <w:rFonts w:cs="v4.2.0"/>
              </w:rPr>
            </w:pPr>
            <w:r w:rsidRPr="009E105D">
              <w:rPr>
                <w:rFonts w:cs="v4.2.0"/>
              </w:rPr>
              <w:t>6.3A.4.4.6 Aggregate power tolerance for CA (7UL CA)</w:t>
            </w:r>
          </w:p>
        </w:tc>
        <w:tc>
          <w:tcPr>
            <w:tcW w:w="3628" w:type="dxa"/>
            <w:gridSpan w:val="2"/>
          </w:tcPr>
          <w:p w14:paraId="55362634" w14:textId="77777777" w:rsidR="00E54D5A" w:rsidRPr="009E105D" w:rsidRDefault="00E54D5A" w:rsidP="004D5624">
            <w:pPr>
              <w:pStyle w:val="TAL"/>
              <w:rPr>
                <w:rFonts w:cs="v4.2.0"/>
                <w:u w:val="single"/>
              </w:rPr>
            </w:pPr>
            <w:r w:rsidRPr="009E105D">
              <w:rPr>
                <w:rFonts w:cs="v4.2.0"/>
                <w:u w:val="single"/>
              </w:rPr>
              <w:t>Intra-band contiguous CA</w:t>
            </w:r>
          </w:p>
          <w:p w14:paraId="196473EE"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3DC03F89" w14:textId="77777777" w:rsidR="00E54D5A" w:rsidRPr="009E105D" w:rsidRDefault="00E54D5A" w:rsidP="004D5624">
            <w:pPr>
              <w:pStyle w:val="TAL"/>
              <w:rPr>
                <w:rFonts w:cs="Arial"/>
                <w:snapToGrid w:val="0"/>
              </w:rPr>
            </w:pPr>
          </w:p>
        </w:tc>
      </w:tr>
      <w:tr w:rsidR="00E54D5A" w:rsidRPr="009E105D" w14:paraId="7015DA41" w14:textId="77777777" w:rsidTr="004D5624">
        <w:trPr>
          <w:gridAfter w:val="1"/>
          <w:wAfter w:w="77" w:type="dxa"/>
          <w:cantSplit/>
          <w:jc w:val="center"/>
        </w:trPr>
        <w:tc>
          <w:tcPr>
            <w:tcW w:w="2721" w:type="dxa"/>
            <w:gridSpan w:val="2"/>
          </w:tcPr>
          <w:p w14:paraId="57AB947F" w14:textId="77777777" w:rsidR="00E54D5A" w:rsidRPr="009E105D" w:rsidRDefault="00E54D5A" w:rsidP="004D5624">
            <w:pPr>
              <w:pStyle w:val="TAL"/>
              <w:rPr>
                <w:rFonts w:cs="v4.2.0"/>
              </w:rPr>
            </w:pPr>
            <w:r w:rsidRPr="009E105D">
              <w:rPr>
                <w:rFonts w:cs="v4.2.0"/>
              </w:rPr>
              <w:t>6.3A.4.4.7 Aggregate power tolerance for CA (8UL CA)</w:t>
            </w:r>
          </w:p>
        </w:tc>
        <w:tc>
          <w:tcPr>
            <w:tcW w:w="3628" w:type="dxa"/>
            <w:gridSpan w:val="2"/>
          </w:tcPr>
          <w:p w14:paraId="6C6CAC44" w14:textId="77777777" w:rsidR="00E54D5A" w:rsidRPr="009E105D" w:rsidRDefault="00E54D5A" w:rsidP="004D5624">
            <w:pPr>
              <w:pStyle w:val="TAL"/>
              <w:rPr>
                <w:rFonts w:cs="v4.2.0"/>
                <w:u w:val="single"/>
              </w:rPr>
            </w:pPr>
            <w:r w:rsidRPr="009E105D">
              <w:rPr>
                <w:rFonts w:cs="v4.2.0"/>
                <w:u w:val="single"/>
              </w:rPr>
              <w:t>Intra-band contiguous CA</w:t>
            </w:r>
          </w:p>
          <w:p w14:paraId="2019AEA2"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144D2F22" w14:textId="77777777" w:rsidR="00E54D5A" w:rsidRPr="009E105D" w:rsidRDefault="00E54D5A" w:rsidP="004D5624">
            <w:pPr>
              <w:pStyle w:val="TAL"/>
              <w:rPr>
                <w:rFonts w:cs="Arial"/>
                <w:snapToGrid w:val="0"/>
              </w:rPr>
            </w:pPr>
          </w:p>
        </w:tc>
      </w:tr>
      <w:tr w:rsidR="00C40EF1" w:rsidRPr="009E105D" w14:paraId="4C013D40" w14:textId="77777777" w:rsidTr="004D5624">
        <w:trPr>
          <w:gridAfter w:val="1"/>
          <w:wAfter w:w="77" w:type="dxa"/>
          <w:cantSplit/>
          <w:jc w:val="center"/>
          <w:ins w:id="177" w:author="Anritsu" w:date="2022-04-25T12:58:00Z"/>
        </w:trPr>
        <w:tc>
          <w:tcPr>
            <w:tcW w:w="2721" w:type="dxa"/>
            <w:gridSpan w:val="2"/>
          </w:tcPr>
          <w:p w14:paraId="19E23526" w14:textId="77777777" w:rsidR="00C40EF1" w:rsidRPr="009E105D" w:rsidRDefault="00C40EF1" w:rsidP="004D5624">
            <w:pPr>
              <w:pStyle w:val="TAL"/>
              <w:rPr>
                <w:ins w:id="178" w:author="Anritsu" w:date="2022-04-25T12:58:00Z"/>
                <w:rFonts w:cs="v4.2.0"/>
              </w:rPr>
            </w:pPr>
            <w:ins w:id="179" w:author="Anritsu" w:date="2022-04-25T12:58:00Z">
              <w:r w:rsidRPr="009E105D">
                <w:rPr>
                  <w:rFonts w:cs="v4.2.0"/>
                </w:rPr>
                <w:t>6.3D.3.1 General ON/OFF time mask for UL MIMO</w:t>
              </w:r>
            </w:ins>
          </w:p>
        </w:tc>
        <w:tc>
          <w:tcPr>
            <w:tcW w:w="3628" w:type="dxa"/>
            <w:gridSpan w:val="2"/>
          </w:tcPr>
          <w:p w14:paraId="161DB797" w14:textId="77777777" w:rsidR="00C40EF1" w:rsidRPr="009E105D" w:rsidRDefault="00C40EF1" w:rsidP="004D5624">
            <w:pPr>
              <w:pStyle w:val="TAL"/>
              <w:rPr>
                <w:ins w:id="180" w:author="Anritsu" w:date="2022-04-25T12:58:00Z"/>
                <w:rFonts w:cs="v4.2.0"/>
              </w:rPr>
            </w:pPr>
            <w:ins w:id="181" w:author="Anritsu" w:date="2022-04-25T12:58:00Z">
              <w:r w:rsidRPr="009E105D">
                <w:rPr>
                  <w:rFonts w:cs="v4.2.0"/>
                </w:rPr>
                <w:t>PC3:</w:t>
              </w:r>
            </w:ins>
          </w:p>
          <w:p w14:paraId="0D18EBF5" w14:textId="77777777" w:rsidR="00C40EF1" w:rsidRPr="009E105D" w:rsidRDefault="00C40EF1" w:rsidP="004D5624">
            <w:pPr>
              <w:pStyle w:val="TAL"/>
              <w:rPr>
                <w:ins w:id="182" w:author="Anritsu" w:date="2022-04-25T12:58:00Z"/>
                <w:rFonts w:cs="Arial"/>
                <w:bCs/>
                <w:color w:val="000000"/>
                <w:szCs w:val="18"/>
                <w:u w:val="single"/>
              </w:rPr>
            </w:pPr>
            <w:ins w:id="183" w:author="Anritsu" w:date="2022-04-25T12:58:00Z">
              <w:r w:rsidRPr="009E105D">
                <w:rPr>
                  <w:rFonts w:cs="Arial"/>
                  <w:bCs/>
                  <w:color w:val="000000"/>
                  <w:szCs w:val="18"/>
                  <w:u w:val="single"/>
                </w:rPr>
                <w:t xml:space="preserve">OFF Power </w:t>
              </w:r>
            </w:ins>
          </w:p>
          <w:p w14:paraId="1020D027" w14:textId="77777777" w:rsidR="00C40EF1" w:rsidRPr="009E105D" w:rsidRDefault="00C40EF1" w:rsidP="004D5624">
            <w:pPr>
              <w:pStyle w:val="TAL"/>
              <w:rPr>
                <w:ins w:id="184" w:author="Anritsu" w:date="2022-04-25T12:58:00Z"/>
                <w:rFonts w:cs="Arial"/>
                <w:bCs/>
                <w:color w:val="000000"/>
                <w:szCs w:val="18"/>
              </w:rPr>
            </w:pPr>
            <w:ins w:id="185" w:author="Anritsu" w:date="2022-04-25T12:58:00Z">
              <w:r w:rsidRPr="009E105D">
                <w:t>Max Device size</w:t>
              </w:r>
              <w:r w:rsidRPr="009E105D">
                <w:rPr>
                  <w:b/>
                </w:rPr>
                <w:t xml:space="preserve"> </w:t>
              </w:r>
              <w:r w:rsidRPr="009E105D">
                <w:rPr>
                  <w:rFonts w:cs="Arial"/>
                  <w:bCs/>
                  <w:color w:val="000000"/>
                  <w:szCs w:val="18"/>
                </w:rPr>
                <w:t>≤ 30cm</w:t>
              </w:r>
            </w:ins>
          </w:p>
          <w:p w14:paraId="55DE19D8" w14:textId="77777777" w:rsidR="00C40EF1" w:rsidRPr="009E105D" w:rsidRDefault="00C40EF1" w:rsidP="004D5624">
            <w:pPr>
              <w:pStyle w:val="TAL"/>
              <w:rPr>
                <w:ins w:id="186" w:author="Anritsu" w:date="2022-04-25T12:58:00Z"/>
                <w:rFonts w:cs="Arial"/>
                <w:bCs/>
                <w:color w:val="000000"/>
                <w:szCs w:val="18"/>
              </w:rPr>
            </w:pPr>
            <w:ins w:id="187" w:author="Anritsu" w:date="2022-04-25T12:58:00Z">
              <w:r w:rsidRPr="009E105D">
                <w:rPr>
                  <w:rFonts w:cs="Arial"/>
                </w:rPr>
                <w:t xml:space="preserve">± </w:t>
              </w:r>
              <w:r w:rsidRPr="009E105D">
                <w:t>6.15</w:t>
              </w:r>
              <w:r w:rsidRPr="009E105D">
                <w:rPr>
                  <w:rFonts w:cs="Arial"/>
                  <w:bCs/>
                  <w:color w:val="000000"/>
                  <w:szCs w:val="18"/>
                </w:rPr>
                <w:t xml:space="preserve"> dB (FR2a)</w:t>
              </w:r>
            </w:ins>
          </w:p>
          <w:p w14:paraId="44925DB8" w14:textId="77777777" w:rsidR="00C40EF1" w:rsidRPr="009E105D" w:rsidRDefault="00C40EF1" w:rsidP="004D5624">
            <w:pPr>
              <w:pStyle w:val="TAL"/>
              <w:rPr>
                <w:ins w:id="188" w:author="Anritsu" w:date="2022-04-25T12:58:00Z"/>
                <w:rFonts w:cs="Arial"/>
                <w:bCs/>
                <w:color w:val="000000"/>
                <w:szCs w:val="18"/>
              </w:rPr>
            </w:pPr>
            <w:ins w:id="189" w:author="Anritsu" w:date="2022-04-25T12:58:00Z">
              <w:r w:rsidRPr="009E105D">
                <w:rPr>
                  <w:rFonts w:cs="Arial"/>
                </w:rPr>
                <w:t xml:space="preserve">± </w:t>
              </w:r>
              <w:r w:rsidRPr="009E105D">
                <w:t>6.15</w:t>
              </w:r>
              <w:r w:rsidRPr="009E105D">
                <w:rPr>
                  <w:rFonts w:cs="Arial"/>
                  <w:bCs/>
                  <w:color w:val="000000"/>
                  <w:szCs w:val="18"/>
                </w:rPr>
                <w:t xml:space="preserve"> dB (FR2b)</w:t>
              </w:r>
            </w:ins>
          </w:p>
          <w:p w14:paraId="3E22250D" w14:textId="77777777" w:rsidR="00C40EF1" w:rsidRPr="009E105D" w:rsidRDefault="00C40EF1" w:rsidP="004D5624">
            <w:pPr>
              <w:pStyle w:val="TAL"/>
              <w:rPr>
                <w:ins w:id="190" w:author="Anritsu" w:date="2022-04-25T12:58:00Z"/>
                <w:rFonts w:cs="Arial"/>
              </w:rPr>
            </w:pPr>
          </w:p>
          <w:p w14:paraId="3EF428F5" w14:textId="77777777" w:rsidR="00C40EF1" w:rsidRPr="009E105D" w:rsidRDefault="00C40EF1" w:rsidP="004D5624">
            <w:pPr>
              <w:pStyle w:val="TAL"/>
              <w:rPr>
                <w:ins w:id="191" w:author="Anritsu" w:date="2022-04-25T12:58:00Z"/>
                <w:rFonts w:cs="Arial"/>
                <w:bCs/>
                <w:color w:val="000000"/>
                <w:szCs w:val="18"/>
                <w:u w:val="single"/>
              </w:rPr>
            </w:pPr>
            <w:ins w:id="192" w:author="Anritsu" w:date="2022-04-25T12:58:00Z">
              <w:r w:rsidRPr="009E105D">
                <w:rPr>
                  <w:rFonts w:cs="Arial"/>
                  <w:bCs/>
                  <w:color w:val="000000"/>
                  <w:szCs w:val="18"/>
                  <w:u w:val="single"/>
                </w:rPr>
                <w:t xml:space="preserve">ON Power </w:t>
              </w:r>
            </w:ins>
          </w:p>
          <w:p w14:paraId="37D4128D" w14:textId="77777777" w:rsidR="00C40EF1" w:rsidRPr="009E105D" w:rsidRDefault="00C40EF1" w:rsidP="004D5624">
            <w:pPr>
              <w:pStyle w:val="TAL"/>
              <w:rPr>
                <w:ins w:id="193" w:author="Anritsu" w:date="2022-04-25T12:58:00Z"/>
                <w:rFonts w:cs="Arial"/>
                <w:bCs/>
                <w:color w:val="000000"/>
                <w:szCs w:val="18"/>
              </w:rPr>
            </w:pPr>
            <w:ins w:id="194" w:author="Anritsu" w:date="2022-04-25T12:58:00Z">
              <w:r w:rsidRPr="009E105D">
                <w:t>Quiet Zone size</w:t>
              </w:r>
              <w:r w:rsidRPr="009E105D">
                <w:rPr>
                  <w:b/>
                </w:rPr>
                <w:t xml:space="preserve"> </w:t>
              </w:r>
              <w:r w:rsidRPr="009E105D">
                <w:rPr>
                  <w:rFonts w:cs="Arial"/>
                  <w:bCs/>
                  <w:color w:val="000000"/>
                  <w:szCs w:val="18"/>
                </w:rPr>
                <w:t>≤ 30cm</w:t>
              </w:r>
            </w:ins>
          </w:p>
          <w:p w14:paraId="5DD87301" w14:textId="77777777" w:rsidR="00C40EF1" w:rsidRPr="009E105D" w:rsidRDefault="00C40EF1" w:rsidP="004D5624">
            <w:pPr>
              <w:pStyle w:val="TAL"/>
              <w:rPr>
                <w:ins w:id="195" w:author="Anritsu" w:date="2022-04-25T12:58:00Z"/>
                <w:rFonts w:cs="Arial"/>
              </w:rPr>
            </w:pPr>
            <w:ins w:id="196" w:author="Anritsu" w:date="2022-04-25T12:58:00Z">
              <w:r w:rsidRPr="009E105D">
                <w:rPr>
                  <w:rFonts w:cs="Arial"/>
                </w:rPr>
                <w:t>TBD (FR2a)</w:t>
              </w:r>
            </w:ins>
          </w:p>
          <w:p w14:paraId="53C0C7A7" w14:textId="77777777" w:rsidR="00C40EF1" w:rsidRPr="009E105D" w:rsidRDefault="00C40EF1" w:rsidP="004D5624">
            <w:pPr>
              <w:pStyle w:val="TAL"/>
              <w:rPr>
                <w:ins w:id="197" w:author="Anritsu" w:date="2022-04-25T12:58:00Z"/>
                <w:rFonts w:cs="Arial"/>
                <w:bCs/>
                <w:color w:val="000000"/>
                <w:szCs w:val="18"/>
                <w:u w:val="single"/>
              </w:rPr>
            </w:pPr>
            <w:ins w:id="198" w:author="Anritsu" w:date="2022-04-25T12:58:00Z">
              <w:r w:rsidRPr="009E105D">
                <w:rPr>
                  <w:rFonts w:cs="Arial"/>
                </w:rPr>
                <w:t>TBD (FR2b)</w:t>
              </w:r>
            </w:ins>
          </w:p>
        </w:tc>
        <w:tc>
          <w:tcPr>
            <w:tcW w:w="2949" w:type="dxa"/>
            <w:gridSpan w:val="2"/>
          </w:tcPr>
          <w:p w14:paraId="25B826CA" w14:textId="77777777" w:rsidR="00C40EF1" w:rsidRPr="009E105D" w:rsidRDefault="00C40EF1" w:rsidP="004D5624">
            <w:pPr>
              <w:pStyle w:val="TAL"/>
              <w:rPr>
                <w:ins w:id="199" w:author="Anritsu" w:date="2022-04-25T12:58:00Z"/>
                <w:rFonts w:cs="Arial"/>
                <w:snapToGrid w:val="0"/>
                <w:u w:val="single"/>
              </w:rPr>
            </w:pPr>
            <w:ins w:id="200" w:author="Anritsu" w:date="2022-04-25T12:58:00Z">
              <w:r w:rsidRPr="009E105D">
                <w:rPr>
                  <w:rFonts w:cs="Arial"/>
                  <w:snapToGrid w:val="0"/>
                  <w:u w:val="single"/>
                </w:rPr>
                <w:t>OFF Power</w:t>
              </w:r>
            </w:ins>
          </w:p>
          <w:p w14:paraId="24B4D40C" w14:textId="77777777" w:rsidR="00C40EF1" w:rsidRPr="009E105D" w:rsidRDefault="00C40EF1" w:rsidP="004D5624">
            <w:pPr>
              <w:pStyle w:val="TAL"/>
              <w:rPr>
                <w:ins w:id="201" w:author="Anritsu" w:date="2022-04-25T12:58:00Z"/>
                <w:rFonts w:cs="Arial"/>
                <w:snapToGrid w:val="0"/>
                <w:lang w:eastAsia="sv-SE"/>
              </w:rPr>
            </w:pPr>
            <w:ins w:id="202" w:author="Anritsu" w:date="2022-04-25T12:58:00Z">
              <w:r w:rsidRPr="009E105D">
                <w:rPr>
                  <w:rFonts w:cs="Arial"/>
                  <w:snapToGrid w:val="0"/>
                </w:rPr>
                <w:t xml:space="preserve">MTSU = 1.00 x MU (from </w:t>
              </w:r>
              <w:r w:rsidRPr="009E105D">
                <w:rPr>
                  <w:rFonts w:cs="Arial"/>
                  <w:snapToGrid w:val="0"/>
                  <w:lang w:eastAsia="sv-SE"/>
                </w:rPr>
                <w:t xml:space="preserve">Table </w:t>
              </w:r>
              <w:r w:rsidRPr="009E105D">
                <w:t>B.8-2-4</w:t>
              </w:r>
              <w:r w:rsidRPr="009E105D">
                <w:rPr>
                  <w:rFonts w:cs="Arial"/>
                  <w:snapToGrid w:val="0"/>
                  <w:lang w:eastAsia="sv-SE"/>
                </w:rPr>
                <w:t xml:space="preserve"> in TR 38.903)</w:t>
              </w:r>
            </w:ins>
          </w:p>
          <w:p w14:paraId="4837A0D5" w14:textId="77777777" w:rsidR="00C40EF1" w:rsidRPr="009E105D" w:rsidRDefault="00C40EF1" w:rsidP="004D5624">
            <w:pPr>
              <w:pStyle w:val="TAL"/>
              <w:rPr>
                <w:ins w:id="203" w:author="Anritsu" w:date="2022-04-25T12:58:00Z"/>
                <w:rFonts w:cs="Arial"/>
                <w:snapToGrid w:val="0"/>
                <w:lang w:eastAsia="sv-SE"/>
              </w:rPr>
            </w:pPr>
          </w:p>
          <w:p w14:paraId="1921E85E" w14:textId="77777777" w:rsidR="00C40EF1" w:rsidRPr="009E105D" w:rsidRDefault="00C40EF1" w:rsidP="004D5624">
            <w:pPr>
              <w:pStyle w:val="TAL"/>
              <w:rPr>
                <w:ins w:id="204" w:author="Anritsu" w:date="2022-04-25T12:58:00Z"/>
                <w:rFonts w:cs="Arial"/>
                <w:snapToGrid w:val="0"/>
                <w:u w:val="single"/>
              </w:rPr>
            </w:pPr>
            <w:ins w:id="205" w:author="Anritsu" w:date="2022-04-25T12:58:00Z">
              <w:r w:rsidRPr="009E105D">
                <w:rPr>
                  <w:rFonts w:cs="Arial"/>
                  <w:snapToGrid w:val="0"/>
                  <w:u w:val="single"/>
                </w:rPr>
                <w:t>ON Power</w:t>
              </w:r>
            </w:ins>
          </w:p>
          <w:p w14:paraId="44DC2195" w14:textId="77777777" w:rsidR="00C40EF1" w:rsidRPr="009E105D" w:rsidRDefault="00C40EF1" w:rsidP="004D5624">
            <w:pPr>
              <w:pStyle w:val="TAL"/>
              <w:rPr>
                <w:ins w:id="206" w:author="Anritsu" w:date="2022-04-25T12:58:00Z"/>
                <w:rFonts w:cs="Arial"/>
                <w:snapToGrid w:val="0"/>
                <w:u w:val="single"/>
              </w:rPr>
            </w:pPr>
            <w:ins w:id="207" w:author="Anritsu" w:date="2022-04-25T12:58:00Z">
              <w:r w:rsidRPr="009E105D">
                <w:rPr>
                  <w:rFonts w:cs="Arial"/>
                  <w:snapToGrid w:val="0"/>
                </w:rPr>
                <w:t>TBD</w:t>
              </w:r>
            </w:ins>
          </w:p>
        </w:tc>
      </w:tr>
      <w:tr w:rsidR="00C40EF1" w:rsidRPr="009E105D" w14:paraId="56528E37" w14:textId="77777777" w:rsidTr="004D5624">
        <w:trPr>
          <w:gridAfter w:val="1"/>
          <w:wAfter w:w="77" w:type="dxa"/>
          <w:cantSplit/>
          <w:jc w:val="center"/>
          <w:ins w:id="208" w:author="Anritsu" w:date="2022-04-25T12:58:00Z"/>
        </w:trPr>
        <w:tc>
          <w:tcPr>
            <w:tcW w:w="2721" w:type="dxa"/>
            <w:gridSpan w:val="2"/>
          </w:tcPr>
          <w:p w14:paraId="66979E35" w14:textId="77777777" w:rsidR="00C40EF1" w:rsidRPr="009E105D" w:rsidRDefault="00C40EF1" w:rsidP="004D5624">
            <w:pPr>
              <w:pStyle w:val="TAL"/>
              <w:rPr>
                <w:ins w:id="209" w:author="Anritsu" w:date="2022-04-25T12:58:00Z"/>
                <w:rFonts w:cs="v4.2.0"/>
              </w:rPr>
            </w:pPr>
            <w:ins w:id="210" w:author="Anritsu" w:date="2022-04-25T12:58:00Z">
              <w:r w:rsidRPr="009E105D">
                <w:rPr>
                  <w:rFonts w:cs="v4.2.0"/>
                </w:rPr>
                <w:t>6.3D.3.4 SRS time mask for UL MIMO</w:t>
              </w:r>
            </w:ins>
          </w:p>
        </w:tc>
        <w:tc>
          <w:tcPr>
            <w:tcW w:w="3628" w:type="dxa"/>
            <w:gridSpan w:val="2"/>
          </w:tcPr>
          <w:p w14:paraId="619D4EEA" w14:textId="77777777" w:rsidR="00C40EF1" w:rsidRPr="009E105D" w:rsidRDefault="00C40EF1" w:rsidP="004D5624">
            <w:pPr>
              <w:pStyle w:val="TAL"/>
              <w:rPr>
                <w:ins w:id="211" w:author="Anritsu" w:date="2022-04-25T12:58:00Z"/>
                <w:rFonts w:cs="v4.2.0"/>
              </w:rPr>
            </w:pPr>
            <w:ins w:id="212" w:author="Anritsu" w:date="2022-04-25T12:58:00Z">
              <w:r w:rsidRPr="009E105D">
                <w:rPr>
                  <w:rFonts w:cs="v4.2.0"/>
                </w:rPr>
                <w:t>PC3:</w:t>
              </w:r>
            </w:ins>
          </w:p>
          <w:p w14:paraId="6AE943EB" w14:textId="77777777" w:rsidR="00C40EF1" w:rsidRPr="009E105D" w:rsidRDefault="00C40EF1" w:rsidP="004D5624">
            <w:pPr>
              <w:pStyle w:val="TAL"/>
              <w:rPr>
                <w:ins w:id="213" w:author="Anritsu" w:date="2022-04-25T12:58:00Z"/>
                <w:rFonts w:cs="Arial"/>
                <w:bCs/>
                <w:color w:val="000000"/>
                <w:szCs w:val="18"/>
                <w:u w:val="single"/>
              </w:rPr>
            </w:pPr>
            <w:ins w:id="214" w:author="Anritsu" w:date="2022-04-25T12:58:00Z">
              <w:r w:rsidRPr="009E105D">
                <w:rPr>
                  <w:rFonts w:cs="Arial"/>
                  <w:bCs/>
                  <w:color w:val="000000"/>
                  <w:szCs w:val="18"/>
                  <w:u w:val="single"/>
                </w:rPr>
                <w:t xml:space="preserve">OFF Power </w:t>
              </w:r>
            </w:ins>
          </w:p>
          <w:p w14:paraId="11DF7134" w14:textId="77777777" w:rsidR="00C40EF1" w:rsidRPr="009E105D" w:rsidRDefault="00C40EF1" w:rsidP="004D5624">
            <w:pPr>
              <w:pStyle w:val="TAL"/>
              <w:rPr>
                <w:ins w:id="215" w:author="Anritsu" w:date="2022-04-25T12:58:00Z"/>
                <w:rFonts w:cs="Arial"/>
                <w:bCs/>
                <w:color w:val="000000"/>
                <w:szCs w:val="18"/>
              </w:rPr>
            </w:pPr>
            <w:ins w:id="216" w:author="Anritsu" w:date="2022-04-25T12:58:00Z">
              <w:r w:rsidRPr="009E105D">
                <w:t>Max Device size</w:t>
              </w:r>
              <w:r w:rsidRPr="009E105D">
                <w:rPr>
                  <w:b/>
                </w:rPr>
                <w:t xml:space="preserve"> </w:t>
              </w:r>
              <w:r w:rsidRPr="009E105D">
                <w:rPr>
                  <w:rFonts w:cs="Arial"/>
                  <w:bCs/>
                  <w:color w:val="000000"/>
                  <w:szCs w:val="18"/>
                </w:rPr>
                <w:t>≤ 30cm</w:t>
              </w:r>
            </w:ins>
          </w:p>
          <w:p w14:paraId="4406A1D8" w14:textId="77777777" w:rsidR="00C40EF1" w:rsidRPr="009E105D" w:rsidRDefault="00C40EF1" w:rsidP="004D5624">
            <w:pPr>
              <w:pStyle w:val="TAL"/>
              <w:rPr>
                <w:ins w:id="217" w:author="Anritsu" w:date="2022-04-25T12:58:00Z"/>
                <w:rFonts w:cs="Arial"/>
                <w:bCs/>
                <w:color w:val="000000"/>
                <w:szCs w:val="18"/>
              </w:rPr>
            </w:pPr>
            <w:ins w:id="218" w:author="Anritsu" w:date="2022-04-25T12:58:00Z">
              <w:r w:rsidRPr="009E105D">
                <w:rPr>
                  <w:rFonts w:cs="Arial"/>
                </w:rPr>
                <w:t xml:space="preserve">± </w:t>
              </w:r>
              <w:r w:rsidRPr="009E105D">
                <w:t>6.15</w:t>
              </w:r>
              <w:r w:rsidRPr="009E105D">
                <w:rPr>
                  <w:rFonts w:cs="Arial"/>
                  <w:bCs/>
                  <w:color w:val="000000"/>
                  <w:szCs w:val="18"/>
                </w:rPr>
                <w:t xml:space="preserve"> dB (FR2a)</w:t>
              </w:r>
            </w:ins>
          </w:p>
          <w:p w14:paraId="4D7BC006" w14:textId="77777777" w:rsidR="00C40EF1" w:rsidRPr="009E105D" w:rsidRDefault="00C40EF1" w:rsidP="004D5624">
            <w:pPr>
              <w:pStyle w:val="TAL"/>
              <w:rPr>
                <w:ins w:id="219" w:author="Anritsu" w:date="2022-04-25T12:58:00Z"/>
                <w:rFonts w:cs="Arial"/>
                <w:bCs/>
                <w:color w:val="000000"/>
                <w:szCs w:val="18"/>
              </w:rPr>
            </w:pPr>
            <w:ins w:id="220" w:author="Anritsu" w:date="2022-04-25T12:58:00Z">
              <w:r w:rsidRPr="009E105D">
                <w:rPr>
                  <w:rFonts w:cs="Arial"/>
                </w:rPr>
                <w:t xml:space="preserve">± </w:t>
              </w:r>
              <w:r w:rsidRPr="009E105D">
                <w:t>6.15</w:t>
              </w:r>
              <w:r w:rsidRPr="009E105D">
                <w:rPr>
                  <w:rFonts w:cs="Arial"/>
                  <w:bCs/>
                  <w:color w:val="000000"/>
                  <w:szCs w:val="18"/>
                </w:rPr>
                <w:t xml:space="preserve"> dB (FR2b)</w:t>
              </w:r>
            </w:ins>
          </w:p>
          <w:p w14:paraId="1F8276E1" w14:textId="77777777" w:rsidR="00C40EF1" w:rsidRPr="009E105D" w:rsidRDefault="00C40EF1" w:rsidP="004D5624">
            <w:pPr>
              <w:pStyle w:val="TAL"/>
              <w:rPr>
                <w:ins w:id="221" w:author="Anritsu" w:date="2022-04-25T12:58:00Z"/>
                <w:rFonts w:cs="Arial"/>
              </w:rPr>
            </w:pPr>
          </w:p>
          <w:p w14:paraId="6B176144" w14:textId="77777777" w:rsidR="00C40EF1" w:rsidRPr="009E105D" w:rsidRDefault="00C40EF1" w:rsidP="004D5624">
            <w:pPr>
              <w:pStyle w:val="TAL"/>
              <w:rPr>
                <w:ins w:id="222" w:author="Anritsu" w:date="2022-04-25T12:58:00Z"/>
                <w:rFonts w:cs="Arial"/>
                <w:bCs/>
                <w:color w:val="000000"/>
                <w:szCs w:val="18"/>
                <w:u w:val="single"/>
              </w:rPr>
            </w:pPr>
            <w:ins w:id="223" w:author="Anritsu" w:date="2022-04-25T12:58:00Z">
              <w:r w:rsidRPr="009E105D">
                <w:rPr>
                  <w:rFonts w:cs="Arial"/>
                  <w:bCs/>
                  <w:color w:val="000000"/>
                  <w:szCs w:val="18"/>
                  <w:u w:val="single"/>
                </w:rPr>
                <w:t xml:space="preserve">ON Power </w:t>
              </w:r>
            </w:ins>
          </w:p>
          <w:p w14:paraId="7AFB4B23" w14:textId="77777777" w:rsidR="00C40EF1" w:rsidRPr="009E105D" w:rsidRDefault="00C40EF1" w:rsidP="004D5624">
            <w:pPr>
              <w:pStyle w:val="TAL"/>
              <w:rPr>
                <w:ins w:id="224" w:author="Anritsu" w:date="2022-04-25T12:58:00Z"/>
                <w:rFonts w:cs="Arial"/>
                <w:bCs/>
                <w:color w:val="000000"/>
                <w:szCs w:val="18"/>
              </w:rPr>
            </w:pPr>
            <w:ins w:id="225" w:author="Anritsu" w:date="2022-04-25T12:58:00Z">
              <w:r w:rsidRPr="009E105D">
                <w:t>Quiet Zone size</w:t>
              </w:r>
              <w:r w:rsidRPr="009E105D">
                <w:rPr>
                  <w:b/>
                </w:rPr>
                <w:t xml:space="preserve"> </w:t>
              </w:r>
              <w:r w:rsidRPr="009E105D">
                <w:rPr>
                  <w:rFonts w:cs="Arial"/>
                  <w:bCs/>
                  <w:color w:val="000000"/>
                  <w:szCs w:val="18"/>
                </w:rPr>
                <w:t>≤ 30cm</w:t>
              </w:r>
            </w:ins>
          </w:p>
          <w:p w14:paraId="157E6B0A" w14:textId="77777777" w:rsidR="00C40EF1" w:rsidRPr="009E105D" w:rsidRDefault="00C40EF1" w:rsidP="004D5624">
            <w:pPr>
              <w:pStyle w:val="TAL"/>
              <w:rPr>
                <w:ins w:id="226" w:author="Anritsu" w:date="2022-04-25T12:58:00Z"/>
                <w:rFonts w:cs="Arial"/>
              </w:rPr>
            </w:pPr>
            <w:ins w:id="227" w:author="Anritsu" w:date="2022-04-25T12:58:00Z">
              <w:r w:rsidRPr="009E105D">
                <w:rPr>
                  <w:rFonts w:cs="Arial"/>
                </w:rPr>
                <w:t>TBD (FR2a)</w:t>
              </w:r>
            </w:ins>
          </w:p>
          <w:p w14:paraId="2DDD12B6" w14:textId="77777777" w:rsidR="00C40EF1" w:rsidRPr="009E105D" w:rsidRDefault="00C40EF1" w:rsidP="004D5624">
            <w:pPr>
              <w:pStyle w:val="TAL"/>
              <w:rPr>
                <w:ins w:id="228" w:author="Anritsu" w:date="2022-04-25T12:58:00Z"/>
                <w:rFonts w:cs="Arial"/>
              </w:rPr>
            </w:pPr>
            <w:ins w:id="229" w:author="Anritsu" w:date="2022-04-25T12:58:00Z">
              <w:r w:rsidRPr="009E105D">
                <w:rPr>
                  <w:rFonts w:cs="Arial"/>
                </w:rPr>
                <w:t>TBD (FR2b)</w:t>
              </w:r>
            </w:ins>
          </w:p>
        </w:tc>
        <w:tc>
          <w:tcPr>
            <w:tcW w:w="2949" w:type="dxa"/>
            <w:gridSpan w:val="2"/>
          </w:tcPr>
          <w:p w14:paraId="15238CD0" w14:textId="77777777" w:rsidR="00C40EF1" w:rsidRPr="009E105D" w:rsidRDefault="00C40EF1" w:rsidP="004D5624">
            <w:pPr>
              <w:pStyle w:val="TAL"/>
              <w:rPr>
                <w:ins w:id="230" w:author="Anritsu" w:date="2022-04-25T12:58:00Z"/>
                <w:rFonts w:cs="Arial"/>
                <w:snapToGrid w:val="0"/>
                <w:u w:val="single"/>
              </w:rPr>
            </w:pPr>
            <w:ins w:id="231" w:author="Anritsu" w:date="2022-04-25T12:58:00Z">
              <w:r w:rsidRPr="009E105D">
                <w:rPr>
                  <w:rFonts w:cs="Arial"/>
                  <w:snapToGrid w:val="0"/>
                  <w:u w:val="single"/>
                </w:rPr>
                <w:t>OFF Power</w:t>
              </w:r>
            </w:ins>
          </w:p>
          <w:p w14:paraId="0FDDBFFD" w14:textId="77777777" w:rsidR="00C40EF1" w:rsidRPr="009E105D" w:rsidRDefault="00C40EF1" w:rsidP="004D5624">
            <w:pPr>
              <w:pStyle w:val="TAL"/>
              <w:rPr>
                <w:ins w:id="232" w:author="Anritsu" w:date="2022-04-25T12:58:00Z"/>
                <w:rFonts w:cs="Arial"/>
                <w:snapToGrid w:val="0"/>
                <w:lang w:eastAsia="sv-SE"/>
              </w:rPr>
            </w:pPr>
            <w:ins w:id="233" w:author="Anritsu" w:date="2022-04-25T12:58:00Z">
              <w:r w:rsidRPr="009E105D">
                <w:rPr>
                  <w:rFonts w:cs="Arial"/>
                  <w:snapToGrid w:val="0"/>
                </w:rPr>
                <w:t xml:space="preserve">MTSU = 1.00 x MU (from </w:t>
              </w:r>
              <w:r w:rsidRPr="009E105D">
                <w:rPr>
                  <w:rFonts w:cs="Arial"/>
                  <w:snapToGrid w:val="0"/>
                  <w:lang w:eastAsia="sv-SE"/>
                </w:rPr>
                <w:t xml:space="preserve">Table </w:t>
              </w:r>
              <w:r w:rsidRPr="009E105D">
                <w:t>B.8-2-4</w:t>
              </w:r>
              <w:r w:rsidRPr="009E105D">
                <w:rPr>
                  <w:rFonts w:cs="Arial"/>
                  <w:snapToGrid w:val="0"/>
                  <w:lang w:eastAsia="sv-SE"/>
                </w:rPr>
                <w:t xml:space="preserve"> in TR 38.903)</w:t>
              </w:r>
            </w:ins>
          </w:p>
          <w:p w14:paraId="491AF7C5" w14:textId="77777777" w:rsidR="00C40EF1" w:rsidRPr="009E105D" w:rsidRDefault="00C40EF1" w:rsidP="004D5624">
            <w:pPr>
              <w:pStyle w:val="TAL"/>
              <w:rPr>
                <w:ins w:id="234" w:author="Anritsu" w:date="2022-04-25T12:58:00Z"/>
                <w:rFonts w:cs="Arial"/>
                <w:snapToGrid w:val="0"/>
                <w:lang w:eastAsia="sv-SE"/>
              </w:rPr>
            </w:pPr>
          </w:p>
          <w:p w14:paraId="2AA01683" w14:textId="77777777" w:rsidR="00C40EF1" w:rsidRPr="009E105D" w:rsidRDefault="00C40EF1" w:rsidP="004D5624">
            <w:pPr>
              <w:pStyle w:val="TAL"/>
              <w:rPr>
                <w:ins w:id="235" w:author="Anritsu" w:date="2022-04-25T12:58:00Z"/>
                <w:rFonts w:cs="Arial"/>
                <w:snapToGrid w:val="0"/>
                <w:u w:val="single"/>
              </w:rPr>
            </w:pPr>
            <w:ins w:id="236" w:author="Anritsu" w:date="2022-04-25T12:58:00Z">
              <w:r w:rsidRPr="009E105D">
                <w:rPr>
                  <w:rFonts w:cs="Arial"/>
                  <w:snapToGrid w:val="0"/>
                  <w:u w:val="single"/>
                </w:rPr>
                <w:t>ON Power</w:t>
              </w:r>
            </w:ins>
          </w:p>
          <w:p w14:paraId="5A8C602D" w14:textId="77777777" w:rsidR="00C40EF1" w:rsidRPr="009E105D" w:rsidRDefault="00C40EF1" w:rsidP="004D5624">
            <w:pPr>
              <w:pStyle w:val="TAL"/>
              <w:rPr>
                <w:ins w:id="237" w:author="Anritsu" w:date="2022-04-25T12:58:00Z"/>
                <w:rFonts w:cs="Arial"/>
                <w:snapToGrid w:val="0"/>
              </w:rPr>
            </w:pPr>
            <w:ins w:id="238" w:author="Anritsu" w:date="2022-04-25T12:58:00Z">
              <w:r w:rsidRPr="009E105D">
                <w:rPr>
                  <w:rFonts w:cs="Arial"/>
                  <w:snapToGrid w:val="0"/>
                </w:rPr>
                <w:t>TBD</w:t>
              </w:r>
            </w:ins>
          </w:p>
        </w:tc>
      </w:tr>
      <w:tr w:rsidR="00E54D5A" w:rsidRPr="009E105D" w14:paraId="6D499E28" w14:textId="77777777" w:rsidTr="004D5624">
        <w:trPr>
          <w:gridAfter w:val="1"/>
          <w:wAfter w:w="77" w:type="dxa"/>
          <w:cantSplit/>
          <w:jc w:val="center"/>
        </w:trPr>
        <w:tc>
          <w:tcPr>
            <w:tcW w:w="2721" w:type="dxa"/>
            <w:gridSpan w:val="2"/>
          </w:tcPr>
          <w:p w14:paraId="1162E494" w14:textId="77777777" w:rsidR="00E54D5A" w:rsidRPr="009E105D" w:rsidRDefault="00E54D5A" w:rsidP="004D5624">
            <w:pPr>
              <w:pStyle w:val="TAL"/>
              <w:rPr>
                <w:rFonts w:cs="v4.2.0"/>
              </w:rPr>
            </w:pPr>
            <w:r w:rsidRPr="009E105D">
              <w:rPr>
                <w:rFonts w:cs="v4.2.0"/>
              </w:rPr>
              <w:t>6.4.1 Frequency error</w:t>
            </w:r>
          </w:p>
        </w:tc>
        <w:tc>
          <w:tcPr>
            <w:tcW w:w="3628" w:type="dxa"/>
            <w:gridSpan w:val="2"/>
          </w:tcPr>
          <w:p w14:paraId="19E7CA13" w14:textId="77777777" w:rsidR="00E54D5A" w:rsidRPr="009E105D" w:rsidRDefault="00E54D5A" w:rsidP="004D5624">
            <w:pPr>
              <w:pStyle w:val="TAL"/>
              <w:rPr>
                <w:rFonts w:cs="v4.2.0"/>
              </w:rPr>
            </w:pPr>
            <w:r w:rsidRPr="009E105D">
              <w:rPr>
                <w:rFonts w:cs="Arial"/>
              </w:rPr>
              <w:t>± 0.01 ppm (NTC &amp; ETC testing)</w:t>
            </w:r>
          </w:p>
        </w:tc>
        <w:tc>
          <w:tcPr>
            <w:tcW w:w="2949" w:type="dxa"/>
            <w:gridSpan w:val="2"/>
          </w:tcPr>
          <w:p w14:paraId="6C3FF93E" w14:textId="77777777" w:rsidR="00E54D5A" w:rsidRPr="009E105D" w:rsidRDefault="00E54D5A" w:rsidP="004D5624">
            <w:pPr>
              <w:pStyle w:val="TAL"/>
              <w:rPr>
                <w:rFonts w:cs="Arial"/>
                <w:snapToGrid w:val="0"/>
              </w:rPr>
            </w:pPr>
            <w:r w:rsidRPr="009E105D">
              <w:rPr>
                <w:rFonts w:cs="Arial"/>
                <w:snapToGrid w:val="0"/>
              </w:rPr>
              <w:t>MTSU = 1.00 x MU (from B.10.1 and B.10.2 in TR 38.903)</w:t>
            </w:r>
          </w:p>
        </w:tc>
      </w:tr>
      <w:tr w:rsidR="00E54D5A" w:rsidRPr="009E105D" w14:paraId="148D4B3F" w14:textId="77777777" w:rsidTr="004D5624">
        <w:trPr>
          <w:gridAfter w:val="1"/>
          <w:wAfter w:w="77" w:type="dxa"/>
          <w:cantSplit/>
          <w:jc w:val="center"/>
        </w:trPr>
        <w:tc>
          <w:tcPr>
            <w:tcW w:w="2721" w:type="dxa"/>
            <w:gridSpan w:val="2"/>
          </w:tcPr>
          <w:p w14:paraId="3C454E41" w14:textId="77777777" w:rsidR="00E54D5A" w:rsidRPr="009E105D" w:rsidRDefault="00E54D5A" w:rsidP="004D5624">
            <w:pPr>
              <w:pStyle w:val="TAL"/>
              <w:rPr>
                <w:rFonts w:cs="v4.2.0"/>
              </w:rPr>
            </w:pPr>
            <w:r w:rsidRPr="009E105D">
              <w:rPr>
                <w:rFonts w:cs="v4.2.0"/>
              </w:rPr>
              <w:t>6.4.2.1 Error vector magnitude</w:t>
            </w:r>
          </w:p>
        </w:tc>
        <w:tc>
          <w:tcPr>
            <w:tcW w:w="3628" w:type="dxa"/>
            <w:gridSpan w:val="2"/>
          </w:tcPr>
          <w:p w14:paraId="49D7F8D7" w14:textId="77777777" w:rsidR="00E54D5A" w:rsidRPr="009E105D" w:rsidRDefault="00E54D5A" w:rsidP="004D5624">
            <w:pPr>
              <w:pStyle w:val="TAL"/>
              <w:rPr>
                <w:rFonts w:cs="Arial"/>
                <w:bCs/>
                <w:color w:val="000000"/>
                <w:szCs w:val="18"/>
              </w:rPr>
            </w:pPr>
            <w:r w:rsidRPr="009E105D">
              <w:rPr>
                <w:rFonts w:cs="Arial"/>
                <w:bCs/>
                <w:color w:val="000000"/>
                <w:szCs w:val="18"/>
              </w:rPr>
              <w:t>PUSCH, PC3, FR2a:</w:t>
            </w:r>
          </w:p>
          <w:p w14:paraId="7D723927" w14:textId="77777777" w:rsidR="00E54D5A" w:rsidRPr="009E105D" w:rsidRDefault="00E54D5A" w:rsidP="004D5624">
            <w:pPr>
              <w:pStyle w:val="TAL"/>
            </w:pPr>
            <w:r w:rsidRPr="009E105D">
              <w:rPr>
                <w:rFonts w:cs="Arial"/>
                <w:bCs/>
                <w:color w:val="000000"/>
                <w:szCs w:val="18"/>
              </w:rPr>
              <w:t xml:space="preserve">As defined in </w:t>
            </w:r>
            <w:r w:rsidRPr="009E105D">
              <w:t>Table F.1.2-2.</w:t>
            </w:r>
          </w:p>
          <w:p w14:paraId="22078056" w14:textId="77777777" w:rsidR="00E54D5A" w:rsidRPr="009E105D" w:rsidRDefault="00E54D5A" w:rsidP="004D5624">
            <w:pPr>
              <w:pStyle w:val="TAL"/>
              <w:rPr>
                <w:rFonts w:cs="Arial"/>
                <w:bCs/>
                <w:color w:val="000000"/>
                <w:szCs w:val="18"/>
              </w:rPr>
            </w:pPr>
          </w:p>
          <w:p w14:paraId="14D31DC4" w14:textId="77777777" w:rsidR="00E54D5A" w:rsidRPr="009E105D" w:rsidRDefault="00E54D5A" w:rsidP="004D5624">
            <w:pPr>
              <w:pStyle w:val="TAL"/>
              <w:rPr>
                <w:rFonts w:cs="Arial"/>
                <w:bCs/>
                <w:color w:val="000000"/>
                <w:szCs w:val="18"/>
              </w:rPr>
            </w:pPr>
            <w:r w:rsidRPr="009E105D">
              <w:rPr>
                <w:rFonts w:cs="Arial"/>
                <w:bCs/>
                <w:color w:val="000000"/>
                <w:szCs w:val="18"/>
              </w:rPr>
              <w:t>PUSCH, PC3, FR2b:</w:t>
            </w:r>
          </w:p>
          <w:p w14:paraId="0229965D" w14:textId="77777777" w:rsidR="00E54D5A" w:rsidRPr="009E105D" w:rsidRDefault="00E54D5A" w:rsidP="004D5624">
            <w:pPr>
              <w:pStyle w:val="TAL"/>
            </w:pPr>
            <w:r w:rsidRPr="009E105D">
              <w:rPr>
                <w:rFonts w:cs="Arial"/>
                <w:bCs/>
                <w:color w:val="000000"/>
                <w:szCs w:val="18"/>
              </w:rPr>
              <w:t xml:space="preserve">As defined in Table </w:t>
            </w:r>
            <w:r w:rsidRPr="009E105D">
              <w:t>F.1.2-3.</w:t>
            </w:r>
          </w:p>
          <w:p w14:paraId="107A1D11" w14:textId="77777777" w:rsidR="00E54D5A" w:rsidRPr="009E105D" w:rsidRDefault="00E54D5A" w:rsidP="004D5624">
            <w:pPr>
              <w:pStyle w:val="TAL"/>
            </w:pPr>
          </w:p>
          <w:p w14:paraId="37B9E042" w14:textId="77777777" w:rsidR="00E54D5A" w:rsidRPr="009E105D" w:rsidRDefault="00E54D5A" w:rsidP="004D5624">
            <w:pPr>
              <w:pStyle w:val="TAL"/>
            </w:pPr>
            <w:r w:rsidRPr="009E105D">
              <w:t>Otherwise:</w:t>
            </w:r>
          </w:p>
          <w:p w14:paraId="70DD0E9A" w14:textId="77777777" w:rsidR="00E54D5A" w:rsidRPr="009E105D" w:rsidRDefault="00E54D5A" w:rsidP="004D5624">
            <w:pPr>
              <w:pStyle w:val="TAL"/>
              <w:rPr>
                <w:rFonts w:cs="v4.2.0"/>
              </w:rPr>
            </w:pPr>
            <w:r w:rsidRPr="009E105D">
              <w:rPr>
                <w:rFonts w:cs="v4.2.0"/>
              </w:rPr>
              <w:t>TBD</w:t>
            </w:r>
          </w:p>
        </w:tc>
        <w:tc>
          <w:tcPr>
            <w:tcW w:w="2949" w:type="dxa"/>
            <w:gridSpan w:val="2"/>
          </w:tcPr>
          <w:p w14:paraId="6B8626D9" w14:textId="77777777" w:rsidR="00E54D5A" w:rsidRPr="009E105D" w:rsidRDefault="00E54D5A" w:rsidP="004D5624">
            <w:pPr>
              <w:pStyle w:val="TAL"/>
              <w:rPr>
                <w:rFonts w:cs="Arial"/>
                <w:snapToGrid w:val="0"/>
                <w:lang w:eastAsia="sv-SE"/>
              </w:rPr>
            </w:pPr>
          </w:p>
        </w:tc>
      </w:tr>
      <w:tr w:rsidR="00E54D5A" w:rsidRPr="009E105D" w14:paraId="5F561E88" w14:textId="77777777" w:rsidTr="004D5624">
        <w:trPr>
          <w:gridAfter w:val="1"/>
          <w:wAfter w:w="77" w:type="dxa"/>
          <w:cantSplit/>
          <w:jc w:val="center"/>
        </w:trPr>
        <w:tc>
          <w:tcPr>
            <w:tcW w:w="2721" w:type="dxa"/>
            <w:gridSpan w:val="2"/>
          </w:tcPr>
          <w:p w14:paraId="0B8C5F78" w14:textId="77777777" w:rsidR="00E54D5A" w:rsidRPr="009E105D" w:rsidRDefault="00E54D5A" w:rsidP="004D5624">
            <w:pPr>
              <w:pStyle w:val="TAL"/>
              <w:rPr>
                <w:rFonts w:cs="v4.2.0"/>
              </w:rPr>
            </w:pPr>
            <w:r w:rsidRPr="009E105D">
              <w:rPr>
                <w:rFonts w:cs="v4.2.0"/>
              </w:rPr>
              <w:t>6.4.2.2 Carrier leakage</w:t>
            </w:r>
          </w:p>
        </w:tc>
        <w:tc>
          <w:tcPr>
            <w:tcW w:w="3628" w:type="dxa"/>
            <w:gridSpan w:val="2"/>
          </w:tcPr>
          <w:p w14:paraId="23373F2F" w14:textId="77777777" w:rsidR="00E54D5A" w:rsidRPr="009E105D" w:rsidRDefault="00E54D5A" w:rsidP="004D5624">
            <w:pPr>
              <w:pStyle w:val="TAL"/>
              <w:rPr>
                <w:rFonts w:cs="Arial"/>
                <w:bCs/>
                <w:color w:val="000000"/>
                <w:szCs w:val="18"/>
              </w:rPr>
            </w:pPr>
            <w:r w:rsidRPr="009E105D">
              <w:rPr>
                <w:rFonts w:cs="Arial"/>
                <w:bCs/>
                <w:color w:val="000000"/>
                <w:szCs w:val="18"/>
                <w:u w:val="single"/>
              </w:rPr>
              <w:t>PC3</w:t>
            </w:r>
          </w:p>
          <w:p w14:paraId="197FB795" w14:textId="77777777" w:rsidR="00E54D5A" w:rsidRPr="009E105D" w:rsidRDefault="00E54D5A" w:rsidP="004D5624">
            <w:pPr>
              <w:pStyle w:val="TAL"/>
              <w:rPr>
                <w:rFonts w:cs="Arial"/>
                <w:bCs/>
                <w:color w:val="000000"/>
                <w:szCs w:val="18"/>
              </w:rPr>
            </w:pPr>
            <w:r w:rsidRPr="009E105D">
              <w:t>Max Device size</w:t>
            </w:r>
            <w:r w:rsidRPr="009E105D">
              <w:rPr>
                <w:b/>
              </w:rPr>
              <w:t xml:space="preserve"> </w:t>
            </w:r>
            <w:r w:rsidRPr="009E105D">
              <w:rPr>
                <w:rFonts w:cs="Arial"/>
                <w:bCs/>
                <w:color w:val="000000"/>
                <w:szCs w:val="18"/>
              </w:rPr>
              <w:t>≤ 30 cm</w:t>
            </w:r>
          </w:p>
          <w:p w14:paraId="53B289DF" w14:textId="77777777" w:rsidR="00E54D5A" w:rsidRPr="009E105D" w:rsidRDefault="00E54D5A" w:rsidP="004D5624">
            <w:pPr>
              <w:pStyle w:val="TAL"/>
              <w:rPr>
                <w:rFonts w:cs="Arial"/>
              </w:rPr>
            </w:pPr>
          </w:p>
          <w:p w14:paraId="03601971" w14:textId="77777777" w:rsidR="00E54D5A" w:rsidRPr="009E105D" w:rsidRDefault="00E54D5A" w:rsidP="004D5624">
            <w:pPr>
              <w:pStyle w:val="TAL"/>
              <w:rPr>
                <w:rFonts w:cs="Arial"/>
              </w:rPr>
            </w:pPr>
            <w:r w:rsidRPr="009E105D">
              <w:rPr>
                <w:rFonts w:cs="Arial"/>
              </w:rPr>
              <w:t>±5.44 dB (FR2a)</w:t>
            </w:r>
          </w:p>
          <w:p w14:paraId="18BCA6F8" w14:textId="77777777" w:rsidR="00E54D5A" w:rsidRPr="009E105D" w:rsidRDefault="00E54D5A" w:rsidP="004D5624">
            <w:pPr>
              <w:pStyle w:val="TAL"/>
              <w:rPr>
                <w:rFonts w:cs="Arial"/>
              </w:rPr>
            </w:pPr>
            <w:r w:rsidRPr="009E105D">
              <w:rPr>
                <w:rFonts w:cs="Arial"/>
              </w:rPr>
              <w:t>±5.57 dB (FR2b)</w:t>
            </w:r>
          </w:p>
          <w:p w14:paraId="185E444C" w14:textId="77777777" w:rsidR="00E54D5A" w:rsidRPr="009E105D" w:rsidRDefault="00E54D5A" w:rsidP="004D5624">
            <w:pPr>
              <w:pStyle w:val="TAL"/>
              <w:rPr>
                <w:rFonts w:cs="Arial"/>
              </w:rPr>
            </w:pPr>
          </w:p>
          <w:p w14:paraId="736EE708" w14:textId="77777777" w:rsidR="00E54D5A" w:rsidRPr="009E105D" w:rsidRDefault="00E54D5A" w:rsidP="004D5624">
            <w:pPr>
              <w:pStyle w:val="TAL"/>
              <w:rPr>
                <w:rFonts w:cs="Arial"/>
              </w:rPr>
            </w:pPr>
            <w:r w:rsidRPr="009E105D">
              <w:rPr>
                <w:rFonts w:cs="Arial"/>
              </w:rPr>
              <w:t xml:space="preserve">uplink absolute power measurement uncertainty: 6.15 dB </w:t>
            </w:r>
            <w:r w:rsidRPr="009E105D">
              <w:rPr>
                <w:rFonts w:cs="Arial"/>
                <w:bCs/>
                <w:color w:val="000000"/>
                <w:szCs w:val="18"/>
              </w:rPr>
              <w:t>(FR2a &amp; FR2b, NTC testing)</w:t>
            </w:r>
          </w:p>
          <w:p w14:paraId="00A20C6E" w14:textId="77777777" w:rsidR="00E54D5A" w:rsidRPr="009E105D" w:rsidRDefault="00E54D5A" w:rsidP="004D5624">
            <w:pPr>
              <w:pStyle w:val="TAL"/>
              <w:rPr>
                <w:rFonts w:cs="v4.2.0"/>
              </w:rPr>
            </w:pPr>
            <w:r w:rsidRPr="009E105D">
              <w:rPr>
                <w:rFonts w:cs="Arial"/>
              </w:rPr>
              <w:t xml:space="preserve">uplink relative power measurement uncertainty: 1.4 dB </w:t>
            </w:r>
            <w:r w:rsidRPr="009E105D">
              <w:rPr>
                <w:rFonts w:cs="Arial"/>
                <w:bCs/>
                <w:color w:val="000000"/>
                <w:szCs w:val="18"/>
              </w:rPr>
              <w:t>(FR2a &amp; FR2b, NTC testing)</w:t>
            </w:r>
          </w:p>
        </w:tc>
        <w:tc>
          <w:tcPr>
            <w:tcW w:w="2949" w:type="dxa"/>
            <w:gridSpan w:val="2"/>
          </w:tcPr>
          <w:p w14:paraId="63C38870" w14:textId="3623D80B" w:rsidR="00E54D5A" w:rsidRPr="009E105D" w:rsidRDefault="00E54D5A" w:rsidP="004D5624">
            <w:pPr>
              <w:pStyle w:val="TAL"/>
              <w:rPr>
                <w:rFonts w:cs="Arial"/>
                <w:snapToGrid w:val="0"/>
                <w:lang w:eastAsia="sv-SE"/>
              </w:rPr>
            </w:pPr>
            <w:r w:rsidRPr="009E105D">
              <w:rPr>
                <w:rFonts w:cs="Arial"/>
                <w:snapToGrid w:val="0"/>
              </w:rPr>
              <w:t>MTSU = 1.00 x MU (from Table B.</w:t>
            </w:r>
            <w:del w:id="239" w:author="Anritsu" w:date="2022-04-25T12:54:00Z">
              <w:r w:rsidRPr="009E105D" w:rsidDel="00C40EF1">
                <w:rPr>
                  <w:rFonts w:cs="Arial"/>
                  <w:snapToGrid w:val="0"/>
                </w:rPr>
                <w:delText>3-2-2</w:delText>
              </w:r>
            </w:del>
            <w:ins w:id="240" w:author="Anritsu" w:date="2022-04-25T12:54:00Z">
              <w:r w:rsidR="00C40EF1">
                <w:rPr>
                  <w:rFonts w:cs="Arial"/>
                  <w:snapToGrid w:val="0"/>
                </w:rPr>
                <w:t>11-1</w:t>
              </w:r>
            </w:ins>
            <w:r w:rsidRPr="009E105D">
              <w:rPr>
                <w:rFonts w:cs="Arial"/>
                <w:snapToGrid w:val="0"/>
              </w:rPr>
              <w:t xml:space="preserve"> in TR 38.903)</w:t>
            </w:r>
          </w:p>
        </w:tc>
      </w:tr>
      <w:tr w:rsidR="00E54D5A" w:rsidRPr="009E105D" w14:paraId="328BC675" w14:textId="77777777" w:rsidTr="004D5624">
        <w:trPr>
          <w:gridAfter w:val="1"/>
          <w:wAfter w:w="77" w:type="dxa"/>
          <w:cantSplit/>
          <w:jc w:val="center"/>
        </w:trPr>
        <w:tc>
          <w:tcPr>
            <w:tcW w:w="2721" w:type="dxa"/>
            <w:gridSpan w:val="2"/>
          </w:tcPr>
          <w:p w14:paraId="05DE37A7" w14:textId="77777777" w:rsidR="00E54D5A" w:rsidRPr="009E105D" w:rsidRDefault="00E54D5A" w:rsidP="004D5624">
            <w:pPr>
              <w:pStyle w:val="TAL"/>
              <w:rPr>
                <w:rFonts w:cs="v4.2.0"/>
              </w:rPr>
            </w:pPr>
            <w:r w:rsidRPr="009E105D">
              <w:rPr>
                <w:rFonts w:cs="v4.2.0"/>
              </w:rPr>
              <w:t>6.4.2.3 In-band emissions</w:t>
            </w:r>
          </w:p>
        </w:tc>
        <w:tc>
          <w:tcPr>
            <w:tcW w:w="3628" w:type="dxa"/>
            <w:gridSpan w:val="2"/>
          </w:tcPr>
          <w:p w14:paraId="3909B8E4" w14:textId="77777777" w:rsidR="00E54D5A" w:rsidRPr="009E105D" w:rsidRDefault="00E54D5A" w:rsidP="004D5624">
            <w:pPr>
              <w:pStyle w:val="TAL"/>
              <w:rPr>
                <w:rFonts w:cs="v4.2.0"/>
              </w:rPr>
            </w:pPr>
            <w:r w:rsidRPr="009E105D">
              <w:rPr>
                <w:rFonts w:cs="v4.2.0"/>
              </w:rPr>
              <w:t>TBD</w:t>
            </w:r>
          </w:p>
        </w:tc>
        <w:tc>
          <w:tcPr>
            <w:tcW w:w="2949" w:type="dxa"/>
            <w:gridSpan w:val="2"/>
          </w:tcPr>
          <w:p w14:paraId="4506D7A6" w14:textId="77777777" w:rsidR="00E54D5A" w:rsidRPr="009E105D" w:rsidRDefault="00E54D5A" w:rsidP="004D5624">
            <w:pPr>
              <w:pStyle w:val="TAL"/>
              <w:rPr>
                <w:rFonts w:cs="Arial"/>
                <w:snapToGrid w:val="0"/>
                <w:lang w:eastAsia="sv-SE"/>
              </w:rPr>
            </w:pPr>
          </w:p>
        </w:tc>
      </w:tr>
      <w:tr w:rsidR="00E54D5A" w:rsidRPr="009E105D" w14:paraId="433A5095" w14:textId="77777777" w:rsidTr="004D5624">
        <w:trPr>
          <w:gridAfter w:val="1"/>
          <w:wAfter w:w="77" w:type="dxa"/>
          <w:cantSplit/>
          <w:jc w:val="center"/>
        </w:trPr>
        <w:tc>
          <w:tcPr>
            <w:tcW w:w="2721" w:type="dxa"/>
            <w:gridSpan w:val="2"/>
          </w:tcPr>
          <w:p w14:paraId="37495776" w14:textId="77777777" w:rsidR="00E54D5A" w:rsidRPr="009E105D" w:rsidRDefault="00E54D5A" w:rsidP="004D5624">
            <w:pPr>
              <w:pStyle w:val="TAL"/>
              <w:rPr>
                <w:rFonts w:cs="v4.2.0"/>
              </w:rPr>
            </w:pPr>
            <w:r w:rsidRPr="009E105D">
              <w:rPr>
                <w:rFonts w:cs="v4.2.0"/>
              </w:rPr>
              <w:t>6.4.2.4 EVM equalizer spectrum flatness</w:t>
            </w:r>
          </w:p>
        </w:tc>
        <w:tc>
          <w:tcPr>
            <w:tcW w:w="3628" w:type="dxa"/>
            <w:gridSpan w:val="2"/>
          </w:tcPr>
          <w:p w14:paraId="13AD255C" w14:textId="77777777" w:rsidR="00E54D5A" w:rsidRPr="009E105D" w:rsidRDefault="00E54D5A" w:rsidP="004D5624">
            <w:pPr>
              <w:pStyle w:val="TAL"/>
              <w:rPr>
                <w:rFonts w:cs="v4.2.0"/>
              </w:rPr>
            </w:pPr>
            <w:r w:rsidRPr="009E105D">
              <w:rPr>
                <w:rFonts w:cs="v4.2.0"/>
              </w:rPr>
              <w:t>TBD</w:t>
            </w:r>
          </w:p>
        </w:tc>
        <w:tc>
          <w:tcPr>
            <w:tcW w:w="2949" w:type="dxa"/>
            <w:gridSpan w:val="2"/>
          </w:tcPr>
          <w:p w14:paraId="747EE594" w14:textId="77777777" w:rsidR="00E54D5A" w:rsidRPr="009E105D" w:rsidRDefault="00E54D5A" w:rsidP="004D5624">
            <w:pPr>
              <w:pStyle w:val="TAL"/>
              <w:rPr>
                <w:rFonts w:cs="Arial"/>
                <w:snapToGrid w:val="0"/>
                <w:lang w:eastAsia="sv-SE"/>
              </w:rPr>
            </w:pPr>
          </w:p>
        </w:tc>
      </w:tr>
      <w:tr w:rsidR="00E54D5A" w:rsidRPr="009E105D" w14:paraId="24DC6886" w14:textId="77777777" w:rsidTr="004D5624">
        <w:trPr>
          <w:gridAfter w:val="1"/>
          <w:wAfter w:w="77" w:type="dxa"/>
          <w:cantSplit/>
          <w:jc w:val="center"/>
        </w:trPr>
        <w:tc>
          <w:tcPr>
            <w:tcW w:w="2721" w:type="dxa"/>
            <w:gridSpan w:val="2"/>
          </w:tcPr>
          <w:p w14:paraId="2F323AAC" w14:textId="77777777" w:rsidR="00E54D5A" w:rsidRPr="009E105D" w:rsidRDefault="00E54D5A" w:rsidP="004D5624">
            <w:pPr>
              <w:pStyle w:val="TAL"/>
              <w:rPr>
                <w:rFonts w:cs="v4.2.0"/>
              </w:rPr>
            </w:pPr>
            <w:r w:rsidRPr="009E105D">
              <w:rPr>
                <w:rFonts w:cs="v4.2.0"/>
              </w:rPr>
              <w:t>6.4.2.5 EVM equalizer spectrum flatness for BPSK modulation</w:t>
            </w:r>
          </w:p>
        </w:tc>
        <w:tc>
          <w:tcPr>
            <w:tcW w:w="3628" w:type="dxa"/>
            <w:gridSpan w:val="2"/>
          </w:tcPr>
          <w:p w14:paraId="3501AA75" w14:textId="77777777" w:rsidR="00E54D5A" w:rsidRPr="009E105D" w:rsidRDefault="00E54D5A" w:rsidP="004D5624">
            <w:pPr>
              <w:pStyle w:val="TAL"/>
              <w:rPr>
                <w:rFonts w:cs="v4.2.0"/>
              </w:rPr>
            </w:pPr>
            <w:r w:rsidRPr="009E105D">
              <w:rPr>
                <w:rFonts w:cs="v4.2.0"/>
              </w:rPr>
              <w:t>TBD</w:t>
            </w:r>
          </w:p>
        </w:tc>
        <w:tc>
          <w:tcPr>
            <w:tcW w:w="2949" w:type="dxa"/>
            <w:gridSpan w:val="2"/>
          </w:tcPr>
          <w:p w14:paraId="1BF51968" w14:textId="77777777" w:rsidR="00E54D5A" w:rsidRPr="009E105D" w:rsidRDefault="00E54D5A" w:rsidP="004D5624">
            <w:pPr>
              <w:pStyle w:val="TAL"/>
              <w:rPr>
                <w:rFonts w:cs="Arial"/>
                <w:snapToGrid w:val="0"/>
                <w:lang w:eastAsia="sv-SE"/>
              </w:rPr>
            </w:pPr>
          </w:p>
        </w:tc>
      </w:tr>
      <w:tr w:rsidR="00E54D5A" w:rsidRPr="009E105D" w14:paraId="42356646" w14:textId="77777777" w:rsidTr="004D5624">
        <w:trPr>
          <w:gridAfter w:val="1"/>
          <w:wAfter w:w="77" w:type="dxa"/>
          <w:cantSplit/>
          <w:jc w:val="center"/>
        </w:trPr>
        <w:tc>
          <w:tcPr>
            <w:tcW w:w="2721" w:type="dxa"/>
            <w:gridSpan w:val="2"/>
          </w:tcPr>
          <w:p w14:paraId="36A2A9EF" w14:textId="77777777" w:rsidR="00E54D5A" w:rsidRPr="009E105D" w:rsidRDefault="00E54D5A" w:rsidP="004D5624">
            <w:pPr>
              <w:pStyle w:val="TAL"/>
            </w:pPr>
            <w:r w:rsidRPr="009E105D">
              <w:lastRenderedPageBreak/>
              <w:t>6.4A.1.1 Frequency error for CA (2UL CA)</w:t>
            </w:r>
          </w:p>
        </w:tc>
        <w:tc>
          <w:tcPr>
            <w:tcW w:w="3628" w:type="dxa"/>
            <w:gridSpan w:val="2"/>
          </w:tcPr>
          <w:p w14:paraId="195DF3B8" w14:textId="77777777" w:rsidR="00E54D5A" w:rsidRPr="009E105D" w:rsidRDefault="00E54D5A" w:rsidP="004D5624">
            <w:pPr>
              <w:pStyle w:val="TAL"/>
              <w:rPr>
                <w:rFonts w:cs="v4.2.0"/>
                <w:u w:val="single"/>
              </w:rPr>
            </w:pPr>
            <w:r w:rsidRPr="009E105D">
              <w:rPr>
                <w:rFonts w:cs="v4.2.0"/>
                <w:u w:val="single"/>
              </w:rPr>
              <w:t>Intra-band contiguous CA</w:t>
            </w:r>
          </w:p>
          <w:p w14:paraId="445B8EAB"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077D1223" w14:textId="77777777" w:rsidR="00E54D5A" w:rsidRPr="009E105D" w:rsidRDefault="00E54D5A" w:rsidP="004D5624">
            <w:pPr>
              <w:pStyle w:val="TAL"/>
              <w:rPr>
                <w:rFonts w:cs="v4.2.0"/>
              </w:rPr>
            </w:pPr>
            <w:r w:rsidRPr="009E105D">
              <w:rPr>
                <w:rFonts w:cs="v4.2.0"/>
              </w:rPr>
              <w:t>Same as 6.4.1</w:t>
            </w:r>
          </w:p>
          <w:p w14:paraId="642D7E49" w14:textId="77777777" w:rsidR="00E54D5A" w:rsidRPr="009E105D" w:rsidRDefault="00E54D5A" w:rsidP="004D5624">
            <w:pPr>
              <w:pStyle w:val="TAL"/>
              <w:rPr>
                <w:rFonts w:cs="v4.2.0"/>
              </w:rPr>
            </w:pPr>
          </w:p>
          <w:p w14:paraId="4052B1DA"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3F7DD149" w14:textId="77777777" w:rsidR="00E54D5A" w:rsidRPr="009E105D" w:rsidRDefault="00E54D5A" w:rsidP="004D5624">
            <w:pPr>
              <w:pStyle w:val="TAL"/>
              <w:rPr>
                <w:rFonts w:cs="v4.2.0"/>
              </w:rPr>
            </w:pPr>
            <w:r w:rsidRPr="009E105D">
              <w:rPr>
                <w:rFonts w:cs="v4.2.0"/>
              </w:rPr>
              <w:t>TBD</w:t>
            </w:r>
          </w:p>
          <w:p w14:paraId="58D2B63C" w14:textId="77777777" w:rsidR="00E54D5A" w:rsidRPr="009E105D" w:rsidRDefault="00E54D5A" w:rsidP="004D5624">
            <w:pPr>
              <w:pStyle w:val="TAL"/>
              <w:rPr>
                <w:rFonts w:cs="v4.2.0"/>
              </w:rPr>
            </w:pPr>
          </w:p>
          <w:p w14:paraId="26A5F809" w14:textId="77777777" w:rsidR="00E54D5A" w:rsidRPr="009E105D" w:rsidRDefault="00E54D5A" w:rsidP="004D5624">
            <w:pPr>
              <w:pStyle w:val="TAL"/>
              <w:rPr>
                <w:rFonts w:cs="v4.2.0"/>
                <w:u w:val="single"/>
              </w:rPr>
            </w:pPr>
            <w:r w:rsidRPr="009E105D">
              <w:rPr>
                <w:rFonts w:cs="v4.2.0"/>
                <w:u w:val="single"/>
              </w:rPr>
              <w:t>Intra-band non-contiguous, Inter-band CA</w:t>
            </w:r>
          </w:p>
          <w:p w14:paraId="48293BC0" w14:textId="77777777" w:rsidR="00E54D5A" w:rsidRPr="009E105D" w:rsidRDefault="00E54D5A" w:rsidP="004D5624">
            <w:pPr>
              <w:pStyle w:val="TAL"/>
              <w:rPr>
                <w:rFonts w:cs="v4.2.0"/>
              </w:rPr>
            </w:pPr>
            <w:r w:rsidRPr="009E105D">
              <w:rPr>
                <w:rFonts w:cs="v4.2.0"/>
              </w:rPr>
              <w:t>TBD</w:t>
            </w:r>
          </w:p>
        </w:tc>
        <w:tc>
          <w:tcPr>
            <w:tcW w:w="2949" w:type="dxa"/>
            <w:gridSpan w:val="2"/>
          </w:tcPr>
          <w:p w14:paraId="70E5FD5A" w14:textId="77777777" w:rsidR="00E54D5A" w:rsidRPr="009E105D" w:rsidRDefault="00E54D5A" w:rsidP="004D5624">
            <w:pPr>
              <w:pStyle w:val="TAL"/>
              <w:rPr>
                <w:rFonts w:cs="Arial"/>
                <w:snapToGrid w:val="0"/>
                <w:lang w:eastAsia="sv-SE"/>
              </w:rPr>
            </w:pPr>
          </w:p>
        </w:tc>
      </w:tr>
      <w:tr w:rsidR="00E54D5A" w:rsidRPr="009E105D" w14:paraId="24313A14" w14:textId="77777777" w:rsidTr="004D5624">
        <w:trPr>
          <w:gridAfter w:val="1"/>
          <w:wAfter w:w="77" w:type="dxa"/>
          <w:cantSplit/>
          <w:jc w:val="center"/>
        </w:trPr>
        <w:tc>
          <w:tcPr>
            <w:tcW w:w="2721" w:type="dxa"/>
            <w:gridSpan w:val="2"/>
          </w:tcPr>
          <w:p w14:paraId="15A15995" w14:textId="77777777" w:rsidR="00E54D5A" w:rsidRPr="009E105D" w:rsidRDefault="00E54D5A" w:rsidP="004D5624">
            <w:pPr>
              <w:pStyle w:val="TAL"/>
            </w:pPr>
            <w:r w:rsidRPr="009E105D">
              <w:t>6.4A.1.2 Frequency error for CA (3UL CA)</w:t>
            </w:r>
          </w:p>
        </w:tc>
        <w:tc>
          <w:tcPr>
            <w:tcW w:w="3628" w:type="dxa"/>
            <w:gridSpan w:val="2"/>
          </w:tcPr>
          <w:p w14:paraId="69F66DE9" w14:textId="77777777" w:rsidR="00E54D5A" w:rsidRPr="009E105D" w:rsidRDefault="00E54D5A" w:rsidP="004D5624">
            <w:pPr>
              <w:pStyle w:val="TAL"/>
              <w:rPr>
                <w:rFonts w:cs="v4.2.0"/>
                <w:u w:val="single"/>
              </w:rPr>
            </w:pPr>
            <w:r w:rsidRPr="009E105D">
              <w:rPr>
                <w:rFonts w:cs="v4.2.0"/>
                <w:u w:val="single"/>
              </w:rPr>
              <w:t>Intra-band contiguous CA</w:t>
            </w:r>
          </w:p>
          <w:p w14:paraId="2DE37A1C"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0AD03E52" w14:textId="77777777" w:rsidR="00E54D5A" w:rsidRPr="009E105D" w:rsidRDefault="00E54D5A" w:rsidP="004D5624">
            <w:pPr>
              <w:pStyle w:val="TAL"/>
              <w:rPr>
                <w:rFonts w:cs="v4.2.0"/>
              </w:rPr>
            </w:pPr>
            <w:r w:rsidRPr="009E105D">
              <w:rPr>
                <w:rFonts w:cs="v4.2.0"/>
              </w:rPr>
              <w:t>Same as 6.4.1</w:t>
            </w:r>
          </w:p>
          <w:p w14:paraId="71F38177" w14:textId="77777777" w:rsidR="00E54D5A" w:rsidRPr="009E105D" w:rsidRDefault="00E54D5A" w:rsidP="004D5624">
            <w:pPr>
              <w:pStyle w:val="TAL"/>
              <w:rPr>
                <w:rFonts w:cs="v4.2.0"/>
              </w:rPr>
            </w:pPr>
          </w:p>
          <w:p w14:paraId="25BA9C7B"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0311E40B" w14:textId="77777777" w:rsidR="00E54D5A" w:rsidRPr="009E105D" w:rsidRDefault="00E54D5A" w:rsidP="004D5624">
            <w:pPr>
              <w:pStyle w:val="TAL"/>
              <w:rPr>
                <w:rFonts w:cs="v4.2.0"/>
              </w:rPr>
            </w:pPr>
            <w:r w:rsidRPr="009E105D">
              <w:rPr>
                <w:rFonts w:cs="v4.2.0"/>
              </w:rPr>
              <w:t>TBD</w:t>
            </w:r>
          </w:p>
          <w:p w14:paraId="606626CD" w14:textId="77777777" w:rsidR="00E54D5A" w:rsidRPr="009E105D" w:rsidRDefault="00E54D5A" w:rsidP="004D5624">
            <w:pPr>
              <w:pStyle w:val="TAL"/>
              <w:rPr>
                <w:rFonts w:cs="v4.2.0"/>
              </w:rPr>
            </w:pPr>
          </w:p>
          <w:p w14:paraId="49EB7824" w14:textId="77777777" w:rsidR="00E54D5A" w:rsidRPr="009E105D" w:rsidRDefault="00E54D5A" w:rsidP="004D5624">
            <w:pPr>
              <w:pStyle w:val="TAL"/>
              <w:rPr>
                <w:rFonts w:cs="v4.2.0"/>
                <w:u w:val="single"/>
              </w:rPr>
            </w:pPr>
            <w:r w:rsidRPr="009E105D">
              <w:rPr>
                <w:rFonts w:cs="v4.2.0"/>
                <w:u w:val="single"/>
              </w:rPr>
              <w:t>Intra-band non-contiguous, Inter-band CA</w:t>
            </w:r>
          </w:p>
          <w:p w14:paraId="696CDC9C" w14:textId="77777777" w:rsidR="00E54D5A" w:rsidRPr="009E105D" w:rsidRDefault="00E54D5A" w:rsidP="004D5624">
            <w:pPr>
              <w:pStyle w:val="TAL"/>
              <w:rPr>
                <w:rFonts w:cs="v4.2.0"/>
              </w:rPr>
            </w:pPr>
            <w:r w:rsidRPr="009E105D">
              <w:rPr>
                <w:rFonts w:cs="v4.2.0"/>
              </w:rPr>
              <w:t>TBD</w:t>
            </w:r>
          </w:p>
        </w:tc>
        <w:tc>
          <w:tcPr>
            <w:tcW w:w="2949" w:type="dxa"/>
            <w:gridSpan w:val="2"/>
          </w:tcPr>
          <w:p w14:paraId="10583D38" w14:textId="77777777" w:rsidR="00E54D5A" w:rsidRPr="009E105D" w:rsidRDefault="00E54D5A" w:rsidP="004D5624">
            <w:pPr>
              <w:pStyle w:val="TAL"/>
              <w:rPr>
                <w:rFonts w:cs="Arial"/>
                <w:snapToGrid w:val="0"/>
                <w:lang w:eastAsia="sv-SE"/>
              </w:rPr>
            </w:pPr>
          </w:p>
        </w:tc>
      </w:tr>
      <w:tr w:rsidR="00E54D5A" w:rsidRPr="009E105D" w14:paraId="56264F79" w14:textId="77777777" w:rsidTr="004D5624">
        <w:trPr>
          <w:gridAfter w:val="1"/>
          <w:wAfter w:w="77" w:type="dxa"/>
          <w:cantSplit/>
          <w:jc w:val="center"/>
        </w:trPr>
        <w:tc>
          <w:tcPr>
            <w:tcW w:w="2721" w:type="dxa"/>
            <w:gridSpan w:val="2"/>
          </w:tcPr>
          <w:p w14:paraId="0F8DD59A" w14:textId="77777777" w:rsidR="00E54D5A" w:rsidRPr="009E105D" w:rsidRDefault="00E54D5A" w:rsidP="004D5624">
            <w:pPr>
              <w:pStyle w:val="TAL"/>
            </w:pPr>
            <w:r w:rsidRPr="009E105D">
              <w:t>6.4A.1.3 Frequency error for CA (4UL CA)</w:t>
            </w:r>
          </w:p>
        </w:tc>
        <w:tc>
          <w:tcPr>
            <w:tcW w:w="3628" w:type="dxa"/>
            <w:gridSpan w:val="2"/>
          </w:tcPr>
          <w:p w14:paraId="4F484199" w14:textId="77777777" w:rsidR="00E54D5A" w:rsidRPr="009E105D" w:rsidRDefault="00E54D5A" w:rsidP="004D5624">
            <w:pPr>
              <w:pStyle w:val="TAL"/>
              <w:rPr>
                <w:rFonts w:cs="v4.2.0"/>
                <w:u w:val="single"/>
              </w:rPr>
            </w:pPr>
            <w:r w:rsidRPr="009E105D">
              <w:rPr>
                <w:rFonts w:cs="v4.2.0"/>
                <w:u w:val="single"/>
              </w:rPr>
              <w:t>Intra-band contiguous CA</w:t>
            </w:r>
          </w:p>
          <w:p w14:paraId="22095D74"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5C5300EF" w14:textId="77777777" w:rsidR="00E54D5A" w:rsidRPr="009E105D" w:rsidRDefault="00E54D5A" w:rsidP="004D5624">
            <w:pPr>
              <w:pStyle w:val="TAL"/>
              <w:rPr>
                <w:rFonts w:cs="v4.2.0"/>
              </w:rPr>
            </w:pPr>
            <w:r w:rsidRPr="009E105D">
              <w:rPr>
                <w:rFonts w:cs="v4.2.0"/>
              </w:rPr>
              <w:t>Same as 6.4.1</w:t>
            </w:r>
          </w:p>
          <w:p w14:paraId="7757A9D6" w14:textId="77777777" w:rsidR="00E54D5A" w:rsidRPr="009E105D" w:rsidRDefault="00E54D5A" w:rsidP="004D5624">
            <w:pPr>
              <w:pStyle w:val="TAL"/>
              <w:rPr>
                <w:rFonts w:cs="v4.2.0"/>
              </w:rPr>
            </w:pPr>
          </w:p>
          <w:p w14:paraId="791B6ED9"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2C7881A1" w14:textId="77777777" w:rsidR="00E54D5A" w:rsidRPr="009E105D" w:rsidRDefault="00E54D5A" w:rsidP="004D5624">
            <w:pPr>
              <w:pStyle w:val="TAL"/>
              <w:rPr>
                <w:rFonts w:cs="v4.2.0"/>
              </w:rPr>
            </w:pPr>
            <w:r w:rsidRPr="009E105D">
              <w:rPr>
                <w:rFonts w:cs="v4.2.0"/>
              </w:rPr>
              <w:t>TBD</w:t>
            </w:r>
          </w:p>
          <w:p w14:paraId="2611CEA3" w14:textId="77777777" w:rsidR="00E54D5A" w:rsidRPr="009E105D" w:rsidRDefault="00E54D5A" w:rsidP="004D5624">
            <w:pPr>
              <w:pStyle w:val="TAL"/>
              <w:rPr>
                <w:rFonts w:cs="v4.2.0"/>
              </w:rPr>
            </w:pPr>
          </w:p>
          <w:p w14:paraId="14311231" w14:textId="77777777" w:rsidR="00E54D5A" w:rsidRPr="009E105D" w:rsidRDefault="00E54D5A" w:rsidP="004D5624">
            <w:pPr>
              <w:pStyle w:val="TAL"/>
              <w:rPr>
                <w:rFonts w:cs="v4.2.0"/>
                <w:u w:val="single"/>
              </w:rPr>
            </w:pPr>
            <w:r w:rsidRPr="009E105D">
              <w:rPr>
                <w:rFonts w:cs="v4.2.0"/>
                <w:u w:val="single"/>
              </w:rPr>
              <w:t>Intra-band non-contiguous, Inter-band CA</w:t>
            </w:r>
          </w:p>
          <w:p w14:paraId="3993A683" w14:textId="77777777" w:rsidR="00E54D5A" w:rsidRPr="009E105D" w:rsidRDefault="00E54D5A" w:rsidP="004D5624">
            <w:pPr>
              <w:pStyle w:val="TAL"/>
              <w:rPr>
                <w:rFonts w:cs="v4.2.0"/>
              </w:rPr>
            </w:pPr>
            <w:r w:rsidRPr="009E105D">
              <w:rPr>
                <w:rFonts w:cs="v4.2.0"/>
              </w:rPr>
              <w:t>TBD</w:t>
            </w:r>
          </w:p>
        </w:tc>
        <w:tc>
          <w:tcPr>
            <w:tcW w:w="2949" w:type="dxa"/>
            <w:gridSpan w:val="2"/>
          </w:tcPr>
          <w:p w14:paraId="7067B8B8" w14:textId="77777777" w:rsidR="00E54D5A" w:rsidRPr="009E105D" w:rsidRDefault="00E54D5A" w:rsidP="004D5624">
            <w:pPr>
              <w:pStyle w:val="TAL"/>
              <w:rPr>
                <w:rFonts w:cs="Arial"/>
                <w:snapToGrid w:val="0"/>
                <w:lang w:eastAsia="sv-SE"/>
              </w:rPr>
            </w:pPr>
          </w:p>
        </w:tc>
      </w:tr>
      <w:tr w:rsidR="00E54D5A" w:rsidRPr="009E105D" w14:paraId="175568C9" w14:textId="77777777" w:rsidTr="004D5624">
        <w:trPr>
          <w:gridAfter w:val="1"/>
          <w:wAfter w:w="77" w:type="dxa"/>
          <w:cantSplit/>
          <w:jc w:val="center"/>
        </w:trPr>
        <w:tc>
          <w:tcPr>
            <w:tcW w:w="2721" w:type="dxa"/>
            <w:gridSpan w:val="2"/>
          </w:tcPr>
          <w:p w14:paraId="16C3ACB3" w14:textId="77777777" w:rsidR="00E54D5A" w:rsidRPr="009E105D" w:rsidRDefault="00E54D5A" w:rsidP="004D5624">
            <w:pPr>
              <w:pStyle w:val="TAL"/>
            </w:pPr>
            <w:r w:rsidRPr="009E105D">
              <w:t>6.4A.1.4 Frequency error for CA (5UL CA)</w:t>
            </w:r>
          </w:p>
        </w:tc>
        <w:tc>
          <w:tcPr>
            <w:tcW w:w="3628" w:type="dxa"/>
            <w:gridSpan w:val="2"/>
          </w:tcPr>
          <w:p w14:paraId="6BC51D66" w14:textId="77777777" w:rsidR="00E54D5A" w:rsidRPr="009E105D" w:rsidRDefault="00E54D5A" w:rsidP="004D5624">
            <w:pPr>
              <w:pStyle w:val="TAL"/>
              <w:rPr>
                <w:rFonts w:cs="v4.2.0"/>
                <w:u w:val="single"/>
              </w:rPr>
            </w:pPr>
            <w:r w:rsidRPr="009E105D">
              <w:rPr>
                <w:rFonts w:cs="v4.2.0"/>
                <w:u w:val="single"/>
              </w:rPr>
              <w:t>Intra-band contiguous CA</w:t>
            </w:r>
          </w:p>
          <w:p w14:paraId="0405D21C"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6E5A3FFB" w14:textId="77777777" w:rsidR="00E54D5A" w:rsidRPr="009E105D" w:rsidRDefault="00E54D5A" w:rsidP="004D5624">
            <w:pPr>
              <w:pStyle w:val="TAL"/>
              <w:rPr>
                <w:rFonts w:cs="Arial"/>
                <w:snapToGrid w:val="0"/>
                <w:lang w:eastAsia="sv-SE"/>
              </w:rPr>
            </w:pPr>
          </w:p>
        </w:tc>
      </w:tr>
      <w:tr w:rsidR="00E54D5A" w:rsidRPr="009E105D" w14:paraId="12423122" w14:textId="77777777" w:rsidTr="004D5624">
        <w:trPr>
          <w:gridAfter w:val="1"/>
          <w:wAfter w:w="77" w:type="dxa"/>
          <w:cantSplit/>
          <w:jc w:val="center"/>
        </w:trPr>
        <w:tc>
          <w:tcPr>
            <w:tcW w:w="2721" w:type="dxa"/>
            <w:gridSpan w:val="2"/>
          </w:tcPr>
          <w:p w14:paraId="42A1B060" w14:textId="77777777" w:rsidR="00E54D5A" w:rsidRPr="009E105D" w:rsidRDefault="00E54D5A" w:rsidP="004D5624">
            <w:pPr>
              <w:pStyle w:val="TAL"/>
            </w:pPr>
            <w:r w:rsidRPr="009E105D">
              <w:t>6.4A.1.5 Frequency error for CA (6UL CA)</w:t>
            </w:r>
          </w:p>
        </w:tc>
        <w:tc>
          <w:tcPr>
            <w:tcW w:w="3628" w:type="dxa"/>
            <w:gridSpan w:val="2"/>
          </w:tcPr>
          <w:p w14:paraId="4FF8260B" w14:textId="77777777" w:rsidR="00E54D5A" w:rsidRPr="009E105D" w:rsidRDefault="00E54D5A" w:rsidP="004D5624">
            <w:pPr>
              <w:pStyle w:val="TAL"/>
              <w:rPr>
                <w:rFonts w:cs="v4.2.0"/>
                <w:u w:val="single"/>
              </w:rPr>
            </w:pPr>
            <w:r w:rsidRPr="009E105D">
              <w:rPr>
                <w:rFonts w:cs="v4.2.0"/>
                <w:u w:val="single"/>
              </w:rPr>
              <w:t>Intra-band contiguous CA</w:t>
            </w:r>
          </w:p>
          <w:p w14:paraId="7DD865A9"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71C0F349" w14:textId="77777777" w:rsidR="00E54D5A" w:rsidRPr="009E105D" w:rsidRDefault="00E54D5A" w:rsidP="004D5624">
            <w:pPr>
              <w:pStyle w:val="TAL"/>
              <w:rPr>
                <w:rFonts w:cs="Arial"/>
                <w:snapToGrid w:val="0"/>
                <w:lang w:eastAsia="sv-SE"/>
              </w:rPr>
            </w:pPr>
          </w:p>
        </w:tc>
      </w:tr>
      <w:tr w:rsidR="00E54D5A" w:rsidRPr="009E105D" w14:paraId="61CD3EE0" w14:textId="77777777" w:rsidTr="004D5624">
        <w:trPr>
          <w:gridAfter w:val="1"/>
          <w:wAfter w:w="77" w:type="dxa"/>
          <w:cantSplit/>
          <w:jc w:val="center"/>
        </w:trPr>
        <w:tc>
          <w:tcPr>
            <w:tcW w:w="2721" w:type="dxa"/>
            <w:gridSpan w:val="2"/>
          </w:tcPr>
          <w:p w14:paraId="10639156" w14:textId="77777777" w:rsidR="00E54D5A" w:rsidRPr="009E105D" w:rsidRDefault="00E54D5A" w:rsidP="004D5624">
            <w:pPr>
              <w:pStyle w:val="TAL"/>
            </w:pPr>
            <w:r w:rsidRPr="009E105D">
              <w:t>6.4A.1.6 Frequency error for CA (7UL CA)</w:t>
            </w:r>
          </w:p>
        </w:tc>
        <w:tc>
          <w:tcPr>
            <w:tcW w:w="3628" w:type="dxa"/>
            <w:gridSpan w:val="2"/>
          </w:tcPr>
          <w:p w14:paraId="56CB5B9E" w14:textId="77777777" w:rsidR="00E54D5A" w:rsidRPr="009E105D" w:rsidRDefault="00E54D5A" w:rsidP="004D5624">
            <w:pPr>
              <w:pStyle w:val="TAL"/>
              <w:rPr>
                <w:rFonts w:cs="v4.2.0"/>
                <w:u w:val="single"/>
              </w:rPr>
            </w:pPr>
            <w:r w:rsidRPr="009E105D">
              <w:rPr>
                <w:rFonts w:cs="v4.2.0"/>
                <w:u w:val="single"/>
              </w:rPr>
              <w:t>Intra-band contiguous CA</w:t>
            </w:r>
          </w:p>
          <w:p w14:paraId="5286B243"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14718378" w14:textId="77777777" w:rsidR="00E54D5A" w:rsidRPr="009E105D" w:rsidRDefault="00E54D5A" w:rsidP="004D5624">
            <w:pPr>
              <w:pStyle w:val="TAL"/>
              <w:rPr>
                <w:rFonts w:cs="Arial"/>
                <w:snapToGrid w:val="0"/>
                <w:lang w:eastAsia="sv-SE"/>
              </w:rPr>
            </w:pPr>
          </w:p>
        </w:tc>
      </w:tr>
      <w:tr w:rsidR="00E54D5A" w:rsidRPr="009E105D" w14:paraId="33BDF4BA" w14:textId="77777777" w:rsidTr="004D5624">
        <w:trPr>
          <w:gridAfter w:val="1"/>
          <w:wAfter w:w="77" w:type="dxa"/>
          <w:cantSplit/>
          <w:jc w:val="center"/>
        </w:trPr>
        <w:tc>
          <w:tcPr>
            <w:tcW w:w="2721" w:type="dxa"/>
            <w:gridSpan w:val="2"/>
          </w:tcPr>
          <w:p w14:paraId="19F1FEA1" w14:textId="77777777" w:rsidR="00E54D5A" w:rsidRPr="009E105D" w:rsidRDefault="00E54D5A" w:rsidP="004D5624">
            <w:pPr>
              <w:pStyle w:val="TAL"/>
            </w:pPr>
            <w:r w:rsidRPr="009E105D">
              <w:t>6.4A.1.7 Frequency error for CA (8UL CA)</w:t>
            </w:r>
          </w:p>
        </w:tc>
        <w:tc>
          <w:tcPr>
            <w:tcW w:w="3628" w:type="dxa"/>
            <w:gridSpan w:val="2"/>
          </w:tcPr>
          <w:p w14:paraId="73C22580" w14:textId="77777777" w:rsidR="00E54D5A" w:rsidRPr="009E105D" w:rsidRDefault="00E54D5A" w:rsidP="004D5624">
            <w:pPr>
              <w:pStyle w:val="TAL"/>
              <w:rPr>
                <w:rFonts w:cs="v4.2.0"/>
                <w:u w:val="single"/>
              </w:rPr>
            </w:pPr>
            <w:r w:rsidRPr="009E105D">
              <w:rPr>
                <w:rFonts w:cs="v4.2.0"/>
                <w:u w:val="single"/>
              </w:rPr>
              <w:t>Intra-band contiguous CA</w:t>
            </w:r>
          </w:p>
          <w:p w14:paraId="7A25967C"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0F0AFDF9" w14:textId="77777777" w:rsidR="00E54D5A" w:rsidRPr="009E105D" w:rsidRDefault="00E54D5A" w:rsidP="004D5624">
            <w:pPr>
              <w:pStyle w:val="TAL"/>
              <w:rPr>
                <w:rFonts w:cs="Arial"/>
                <w:snapToGrid w:val="0"/>
                <w:lang w:eastAsia="sv-SE"/>
              </w:rPr>
            </w:pPr>
          </w:p>
        </w:tc>
      </w:tr>
      <w:tr w:rsidR="00E54D5A" w:rsidRPr="009E105D" w14:paraId="776E6531" w14:textId="77777777" w:rsidTr="004D5624">
        <w:trPr>
          <w:gridAfter w:val="1"/>
          <w:wAfter w:w="77" w:type="dxa"/>
          <w:cantSplit/>
          <w:jc w:val="center"/>
        </w:trPr>
        <w:tc>
          <w:tcPr>
            <w:tcW w:w="2721" w:type="dxa"/>
            <w:gridSpan w:val="2"/>
          </w:tcPr>
          <w:p w14:paraId="1962510D" w14:textId="77777777" w:rsidR="00E54D5A" w:rsidRPr="009E105D" w:rsidRDefault="00E54D5A" w:rsidP="004D5624">
            <w:pPr>
              <w:pStyle w:val="TAL"/>
            </w:pPr>
            <w:r w:rsidRPr="009E105D">
              <w:t>6.4A.2.1.1 Error Vector magnitude for CA (2UL CA)</w:t>
            </w:r>
          </w:p>
        </w:tc>
        <w:tc>
          <w:tcPr>
            <w:tcW w:w="3628" w:type="dxa"/>
            <w:gridSpan w:val="2"/>
          </w:tcPr>
          <w:p w14:paraId="6BCC0C27" w14:textId="77777777" w:rsidR="00E54D5A" w:rsidRPr="009E105D" w:rsidRDefault="00E54D5A" w:rsidP="004D5624">
            <w:pPr>
              <w:pStyle w:val="TAL"/>
              <w:rPr>
                <w:rFonts w:cs="v4.2.0"/>
              </w:rPr>
            </w:pPr>
            <w:r w:rsidRPr="009E105D">
              <w:rPr>
                <w:rFonts w:cs="v4.2.0"/>
              </w:rPr>
              <w:t>TBD</w:t>
            </w:r>
          </w:p>
        </w:tc>
        <w:tc>
          <w:tcPr>
            <w:tcW w:w="2949" w:type="dxa"/>
            <w:gridSpan w:val="2"/>
          </w:tcPr>
          <w:p w14:paraId="0DFB295C" w14:textId="77777777" w:rsidR="00E54D5A" w:rsidRPr="009E105D" w:rsidRDefault="00E54D5A" w:rsidP="004D5624">
            <w:pPr>
              <w:pStyle w:val="TAL"/>
              <w:rPr>
                <w:rFonts w:cs="Arial"/>
                <w:snapToGrid w:val="0"/>
                <w:lang w:eastAsia="sv-SE"/>
              </w:rPr>
            </w:pPr>
          </w:p>
        </w:tc>
      </w:tr>
      <w:tr w:rsidR="00E54D5A" w:rsidRPr="009E105D" w14:paraId="4AC79D7D" w14:textId="77777777" w:rsidTr="004D5624">
        <w:trPr>
          <w:gridAfter w:val="1"/>
          <w:wAfter w:w="77" w:type="dxa"/>
          <w:cantSplit/>
          <w:jc w:val="center"/>
        </w:trPr>
        <w:tc>
          <w:tcPr>
            <w:tcW w:w="2721" w:type="dxa"/>
            <w:gridSpan w:val="2"/>
          </w:tcPr>
          <w:p w14:paraId="612D0089" w14:textId="77777777" w:rsidR="00E54D5A" w:rsidRPr="009E105D" w:rsidRDefault="00E54D5A" w:rsidP="004D5624">
            <w:pPr>
              <w:pStyle w:val="TAL"/>
            </w:pPr>
            <w:r w:rsidRPr="009E105D">
              <w:t>6.4A.2.1.2 Error Vector magnitude for CA (3UL CA)</w:t>
            </w:r>
          </w:p>
        </w:tc>
        <w:tc>
          <w:tcPr>
            <w:tcW w:w="3628" w:type="dxa"/>
            <w:gridSpan w:val="2"/>
          </w:tcPr>
          <w:p w14:paraId="167A6BCD" w14:textId="77777777" w:rsidR="00E54D5A" w:rsidRPr="009E105D" w:rsidRDefault="00E54D5A" w:rsidP="004D5624">
            <w:pPr>
              <w:pStyle w:val="TAL"/>
              <w:rPr>
                <w:rFonts w:cs="v4.2.0"/>
              </w:rPr>
            </w:pPr>
            <w:r w:rsidRPr="009E105D">
              <w:rPr>
                <w:rFonts w:cs="v4.2.0"/>
              </w:rPr>
              <w:t>TBD</w:t>
            </w:r>
          </w:p>
        </w:tc>
        <w:tc>
          <w:tcPr>
            <w:tcW w:w="2949" w:type="dxa"/>
            <w:gridSpan w:val="2"/>
          </w:tcPr>
          <w:p w14:paraId="71865DC1" w14:textId="77777777" w:rsidR="00E54D5A" w:rsidRPr="009E105D" w:rsidRDefault="00E54D5A" w:rsidP="004D5624">
            <w:pPr>
              <w:pStyle w:val="TAL"/>
              <w:rPr>
                <w:rFonts w:cs="Arial"/>
                <w:snapToGrid w:val="0"/>
                <w:lang w:eastAsia="sv-SE"/>
              </w:rPr>
            </w:pPr>
          </w:p>
        </w:tc>
      </w:tr>
      <w:tr w:rsidR="00E54D5A" w:rsidRPr="009E105D" w14:paraId="3973B5B1" w14:textId="77777777" w:rsidTr="004D5624">
        <w:trPr>
          <w:gridAfter w:val="1"/>
          <w:wAfter w:w="77" w:type="dxa"/>
          <w:cantSplit/>
          <w:jc w:val="center"/>
        </w:trPr>
        <w:tc>
          <w:tcPr>
            <w:tcW w:w="2721" w:type="dxa"/>
            <w:gridSpan w:val="2"/>
          </w:tcPr>
          <w:p w14:paraId="66F19F4C" w14:textId="77777777" w:rsidR="00E54D5A" w:rsidRPr="009E105D" w:rsidRDefault="00E54D5A" w:rsidP="004D5624">
            <w:pPr>
              <w:pStyle w:val="TAL"/>
            </w:pPr>
            <w:r w:rsidRPr="009E105D">
              <w:t>6.4A.2.1.3 Error Vector magnitude for CA (4UL CA)</w:t>
            </w:r>
          </w:p>
        </w:tc>
        <w:tc>
          <w:tcPr>
            <w:tcW w:w="3628" w:type="dxa"/>
            <w:gridSpan w:val="2"/>
          </w:tcPr>
          <w:p w14:paraId="5E790D1C" w14:textId="77777777" w:rsidR="00E54D5A" w:rsidRPr="009E105D" w:rsidRDefault="00E54D5A" w:rsidP="004D5624">
            <w:pPr>
              <w:pStyle w:val="TAL"/>
              <w:rPr>
                <w:rFonts w:cs="v4.2.0"/>
              </w:rPr>
            </w:pPr>
            <w:r w:rsidRPr="009E105D">
              <w:rPr>
                <w:rFonts w:cs="v4.2.0"/>
              </w:rPr>
              <w:t>TBD</w:t>
            </w:r>
          </w:p>
        </w:tc>
        <w:tc>
          <w:tcPr>
            <w:tcW w:w="2949" w:type="dxa"/>
            <w:gridSpan w:val="2"/>
          </w:tcPr>
          <w:p w14:paraId="64F8D797" w14:textId="77777777" w:rsidR="00E54D5A" w:rsidRPr="009E105D" w:rsidRDefault="00E54D5A" w:rsidP="004D5624">
            <w:pPr>
              <w:pStyle w:val="TAL"/>
              <w:rPr>
                <w:rFonts w:cs="Arial"/>
                <w:snapToGrid w:val="0"/>
                <w:lang w:eastAsia="sv-SE"/>
              </w:rPr>
            </w:pPr>
          </w:p>
        </w:tc>
      </w:tr>
      <w:tr w:rsidR="00E54D5A" w:rsidRPr="009E105D" w14:paraId="56735D94" w14:textId="77777777" w:rsidTr="004D5624">
        <w:trPr>
          <w:gridAfter w:val="1"/>
          <w:wAfter w:w="77" w:type="dxa"/>
          <w:cantSplit/>
          <w:jc w:val="center"/>
        </w:trPr>
        <w:tc>
          <w:tcPr>
            <w:tcW w:w="2721" w:type="dxa"/>
            <w:gridSpan w:val="2"/>
          </w:tcPr>
          <w:p w14:paraId="270E081E" w14:textId="77777777" w:rsidR="00E54D5A" w:rsidRPr="009E105D" w:rsidRDefault="00E54D5A" w:rsidP="004D5624">
            <w:pPr>
              <w:pStyle w:val="TAL"/>
            </w:pPr>
            <w:r w:rsidRPr="009E105D">
              <w:t>6.4A.2.1.4 Error Vector magnitude for CA (5UL CA)</w:t>
            </w:r>
          </w:p>
        </w:tc>
        <w:tc>
          <w:tcPr>
            <w:tcW w:w="3628" w:type="dxa"/>
            <w:gridSpan w:val="2"/>
          </w:tcPr>
          <w:p w14:paraId="605A1EF1" w14:textId="77777777" w:rsidR="00E54D5A" w:rsidRPr="009E105D" w:rsidRDefault="00E54D5A" w:rsidP="004D5624">
            <w:pPr>
              <w:pStyle w:val="TAL"/>
              <w:rPr>
                <w:rFonts w:cs="v4.2.0"/>
              </w:rPr>
            </w:pPr>
            <w:r w:rsidRPr="009E105D">
              <w:rPr>
                <w:rFonts w:cs="v4.2.0"/>
              </w:rPr>
              <w:t>TBD</w:t>
            </w:r>
          </w:p>
        </w:tc>
        <w:tc>
          <w:tcPr>
            <w:tcW w:w="2949" w:type="dxa"/>
            <w:gridSpan w:val="2"/>
          </w:tcPr>
          <w:p w14:paraId="7C61FEA8" w14:textId="77777777" w:rsidR="00E54D5A" w:rsidRPr="009E105D" w:rsidRDefault="00E54D5A" w:rsidP="004D5624">
            <w:pPr>
              <w:pStyle w:val="TAL"/>
              <w:rPr>
                <w:rFonts w:cs="Arial"/>
                <w:snapToGrid w:val="0"/>
                <w:lang w:eastAsia="sv-SE"/>
              </w:rPr>
            </w:pPr>
          </w:p>
        </w:tc>
      </w:tr>
      <w:tr w:rsidR="00E54D5A" w:rsidRPr="009E105D" w14:paraId="58780572" w14:textId="77777777" w:rsidTr="004D5624">
        <w:trPr>
          <w:gridAfter w:val="1"/>
          <w:wAfter w:w="77" w:type="dxa"/>
          <w:cantSplit/>
          <w:jc w:val="center"/>
        </w:trPr>
        <w:tc>
          <w:tcPr>
            <w:tcW w:w="2721" w:type="dxa"/>
            <w:gridSpan w:val="2"/>
          </w:tcPr>
          <w:p w14:paraId="22D9DBFF" w14:textId="77777777" w:rsidR="00E54D5A" w:rsidRPr="009E105D" w:rsidRDefault="00E54D5A" w:rsidP="004D5624">
            <w:pPr>
              <w:pStyle w:val="TAL"/>
            </w:pPr>
            <w:r w:rsidRPr="009E105D">
              <w:t>6.4A.2.1.5 Error Vector magnitude for CA (6UL CA)</w:t>
            </w:r>
          </w:p>
        </w:tc>
        <w:tc>
          <w:tcPr>
            <w:tcW w:w="3628" w:type="dxa"/>
            <w:gridSpan w:val="2"/>
          </w:tcPr>
          <w:p w14:paraId="1AD98853" w14:textId="77777777" w:rsidR="00E54D5A" w:rsidRPr="009E105D" w:rsidRDefault="00E54D5A" w:rsidP="004D5624">
            <w:pPr>
              <w:pStyle w:val="TAL"/>
              <w:rPr>
                <w:rFonts w:cs="v4.2.0"/>
              </w:rPr>
            </w:pPr>
            <w:r w:rsidRPr="009E105D">
              <w:rPr>
                <w:rFonts w:cs="v4.2.0"/>
              </w:rPr>
              <w:t>TBD</w:t>
            </w:r>
          </w:p>
        </w:tc>
        <w:tc>
          <w:tcPr>
            <w:tcW w:w="2949" w:type="dxa"/>
            <w:gridSpan w:val="2"/>
          </w:tcPr>
          <w:p w14:paraId="264FA4F5" w14:textId="77777777" w:rsidR="00E54D5A" w:rsidRPr="009E105D" w:rsidRDefault="00E54D5A" w:rsidP="004D5624">
            <w:pPr>
              <w:pStyle w:val="TAL"/>
              <w:rPr>
                <w:rFonts w:cs="Arial"/>
                <w:snapToGrid w:val="0"/>
                <w:lang w:eastAsia="sv-SE"/>
              </w:rPr>
            </w:pPr>
          </w:p>
        </w:tc>
      </w:tr>
      <w:tr w:rsidR="00E54D5A" w:rsidRPr="009E105D" w14:paraId="1EFCCB6F" w14:textId="77777777" w:rsidTr="004D5624">
        <w:trPr>
          <w:gridAfter w:val="1"/>
          <w:wAfter w:w="77" w:type="dxa"/>
          <w:cantSplit/>
          <w:jc w:val="center"/>
        </w:trPr>
        <w:tc>
          <w:tcPr>
            <w:tcW w:w="2721" w:type="dxa"/>
            <w:gridSpan w:val="2"/>
          </w:tcPr>
          <w:p w14:paraId="0F75DA55" w14:textId="77777777" w:rsidR="00E54D5A" w:rsidRPr="009E105D" w:rsidRDefault="00E54D5A" w:rsidP="004D5624">
            <w:pPr>
              <w:pStyle w:val="TAL"/>
            </w:pPr>
            <w:r w:rsidRPr="009E105D">
              <w:t>6.4A.2.1.6 Error Vector magnitude for CA (7UL CA)</w:t>
            </w:r>
          </w:p>
        </w:tc>
        <w:tc>
          <w:tcPr>
            <w:tcW w:w="3628" w:type="dxa"/>
            <w:gridSpan w:val="2"/>
          </w:tcPr>
          <w:p w14:paraId="3745A248" w14:textId="77777777" w:rsidR="00E54D5A" w:rsidRPr="009E105D" w:rsidRDefault="00E54D5A" w:rsidP="004D5624">
            <w:pPr>
              <w:pStyle w:val="TAL"/>
              <w:rPr>
                <w:rFonts w:cs="v4.2.0"/>
              </w:rPr>
            </w:pPr>
            <w:r w:rsidRPr="009E105D">
              <w:rPr>
                <w:rFonts w:cs="v4.2.0"/>
              </w:rPr>
              <w:t>TBD</w:t>
            </w:r>
          </w:p>
        </w:tc>
        <w:tc>
          <w:tcPr>
            <w:tcW w:w="2949" w:type="dxa"/>
            <w:gridSpan w:val="2"/>
          </w:tcPr>
          <w:p w14:paraId="056F6EDD" w14:textId="77777777" w:rsidR="00E54D5A" w:rsidRPr="009E105D" w:rsidRDefault="00E54D5A" w:rsidP="004D5624">
            <w:pPr>
              <w:pStyle w:val="TAL"/>
              <w:rPr>
                <w:rFonts w:cs="Arial"/>
                <w:snapToGrid w:val="0"/>
                <w:lang w:eastAsia="sv-SE"/>
              </w:rPr>
            </w:pPr>
          </w:p>
        </w:tc>
      </w:tr>
      <w:tr w:rsidR="00E54D5A" w:rsidRPr="009E105D" w14:paraId="07BC12FB" w14:textId="77777777" w:rsidTr="004D5624">
        <w:trPr>
          <w:gridAfter w:val="1"/>
          <w:wAfter w:w="77" w:type="dxa"/>
          <w:cantSplit/>
          <w:jc w:val="center"/>
        </w:trPr>
        <w:tc>
          <w:tcPr>
            <w:tcW w:w="2721" w:type="dxa"/>
            <w:gridSpan w:val="2"/>
          </w:tcPr>
          <w:p w14:paraId="63152F2C" w14:textId="77777777" w:rsidR="00E54D5A" w:rsidRPr="009E105D" w:rsidRDefault="00E54D5A" w:rsidP="004D5624">
            <w:pPr>
              <w:pStyle w:val="TAL"/>
            </w:pPr>
            <w:r w:rsidRPr="009E105D">
              <w:t>6.4A.2.1.7 Error Vector magnitude for CA (8UL CA)</w:t>
            </w:r>
          </w:p>
        </w:tc>
        <w:tc>
          <w:tcPr>
            <w:tcW w:w="3628" w:type="dxa"/>
            <w:gridSpan w:val="2"/>
          </w:tcPr>
          <w:p w14:paraId="3EBFA09F" w14:textId="77777777" w:rsidR="00E54D5A" w:rsidRPr="009E105D" w:rsidRDefault="00E54D5A" w:rsidP="004D5624">
            <w:pPr>
              <w:pStyle w:val="TAL"/>
              <w:rPr>
                <w:rFonts w:cs="v4.2.0"/>
              </w:rPr>
            </w:pPr>
            <w:r w:rsidRPr="009E105D">
              <w:rPr>
                <w:rFonts w:cs="v4.2.0"/>
              </w:rPr>
              <w:t>TBD</w:t>
            </w:r>
          </w:p>
        </w:tc>
        <w:tc>
          <w:tcPr>
            <w:tcW w:w="2949" w:type="dxa"/>
            <w:gridSpan w:val="2"/>
          </w:tcPr>
          <w:p w14:paraId="5881D458" w14:textId="77777777" w:rsidR="00E54D5A" w:rsidRPr="009E105D" w:rsidRDefault="00E54D5A" w:rsidP="004D5624">
            <w:pPr>
              <w:pStyle w:val="TAL"/>
              <w:rPr>
                <w:rFonts w:cs="Arial"/>
                <w:snapToGrid w:val="0"/>
                <w:lang w:eastAsia="sv-SE"/>
              </w:rPr>
            </w:pPr>
          </w:p>
        </w:tc>
      </w:tr>
      <w:tr w:rsidR="00E54D5A" w:rsidRPr="009E105D" w14:paraId="6D23EA27" w14:textId="77777777" w:rsidTr="004D5624">
        <w:trPr>
          <w:gridAfter w:val="1"/>
          <w:wAfter w:w="77" w:type="dxa"/>
          <w:cantSplit/>
          <w:jc w:val="center"/>
        </w:trPr>
        <w:tc>
          <w:tcPr>
            <w:tcW w:w="2721" w:type="dxa"/>
            <w:gridSpan w:val="2"/>
          </w:tcPr>
          <w:p w14:paraId="5530E6F2" w14:textId="77777777" w:rsidR="00E54D5A" w:rsidRPr="009E105D" w:rsidRDefault="00E54D5A" w:rsidP="004D5624">
            <w:pPr>
              <w:pStyle w:val="TAL"/>
            </w:pPr>
            <w:r w:rsidRPr="009E105D">
              <w:rPr>
                <w:lang w:eastAsia="zh-TW"/>
              </w:rPr>
              <w:t>6.4A.2.2.1 Carrier leakage for CA (2UL CA)</w:t>
            </w:r>
          </w:p>
        </w:tc>
        <w:tc>
          <w:tcPr>
            <w:tcW w:w="3628" w:type="dxa"/>
            <w:gridSpan w:val="2"/>
          </w:tcPr>
          <w:p w14:paraId="5018C1DB" w14:textId="77777777" w:rsidR="00E54D5A" w:rsidRPr="009E105D" w:rsidRDefault="00E54D5A" w:rsidP="004D5624">
            <w:pPr>
              <w:pStyle w:val="TAL"/>
              <w:rPr>
                <w:rFonts w:cs="v4.2.0"/>
                <w:u w:val="single"/>
              </w:rPr>
            </w:pPr>
            <w:r w:rsidRPr="009E105D">
              <w:rPr>
                <w:rFonts w:cs="v4.2.0"/>
                <w:u w:val="single"/>
                <w:lang w:eastAsia="zh-TW"/>
              </w:rPr>
              <w:t>TBD</w:t>
            </w:r>
          </w:p>
        </w:tc>
        <w:tc>
          <w:tcPr>
            <w:tcW w:w="2949" w:type="dxa"/>
            <w:gridSpan w:val="2"/>
          </w:tcPr>
          <w:p w14:paraId="60D1D6A2" w14:textId="77777777" w:rsidR="00E54D5A" w:rsidRPr="009E105D" w:rsidRDefault="00E54D5A" w:rsidP="004D5624">
            <w:pPr>
              <w:pStyle w:val="TAL"/>
              <w:rPr>
                <w:rFonts w:cs="Arial"/>
                <w:snapToGrid w:val="0"/>
                <w:lang w:eastAsia="sv-SE"/>
              </w:rPr>
            </w:pPr>
          </w:p>
        </w:tc>
      </w:tr>
      <w:tr w:rsidR="00E54D5A" w:rsidRPr="009E105D" w14:paraId="543D758C" w14:textId="77777777" w:rsidTr="004D5624">
        <w:trPr>
          <w:gridAfter w:val="1"/>
          <w:wAfter w:w="77" w:type="dxa"/>
          <w:cantSplit/>
          <w:jc w:val="center"/>
        </w:trPr>
        <w:tc>
          <w:tcPr>
            <w:tcW w:w="2721" w:type="dxa"/>
            <w:gridSpan w:val="2"/>
          </w:tcPr>
          <w:p w14:paraId="15DACA30" w14:textId="77777777" w:rsidR="00E54D5A" w:rsidRPr="009E105D" w:rsidRDefault="00E54D5A" w:rsidP="004D5624">
            <w:pPr>
              <w:pStyle w:val="TAL"/>
            </w:pPr>
            <w:r w:rsidRPr="009E105D">
              <w:rPr>
                <w:lang w:eastAsia="zh-TW"/>
              </w:rPr>
              <w:t>6.4A.2.2.2 Carrier leakage for CA (3UL CA)</w:t>
            </w:r>
          </w:p>
        </w:tc>
        <w:tc>
          <w:tcPr>
            <w:tcW w:w="3628" w:type="dxa"/>
            <w:gridSpan w:val="2"/>
          </w:tcPr>
          <w:p w14:paraId="058B5C32" w14:textId="77777777" w:rsidR="00E54D5A" w:rsidRPr="009E105D" w:rsidRDefault="00E54D5A" w:rsidP="004D5624">
            <w:pPr>
              <w:pStyle w:val="TAL"/>
              <w:rPr>
                <w:rFonts w:cs="v4.2.0"/>
                <w:u w:val="single"/>
              </w:rPr>
            </w:pPr>
            <w:r w:rsidRPr="009E105D">
              <w:rPr>
                <w:rFonts w:cs="v4.2.0"/>
                <w:u w:val="single"/>
                <w:lang w:eastAsia="zh-TW"/>
              </w:rPr>
              <w:t>TBD</w:t>
            </w:r>
          </w:p>
        </w:tc>
        <w:tc>
          <w:tcPr>
            <w:tcW w:w="2949" w:type="dxa"/>
            <w:gridSpan w:val="2"/>
          </w:tcPr>
          <w:p w14:paraId="4E5CABF3" w14:textId="77777777" w:rsidR="00E54D5A" w:rsidRPr="009E105D" w:rsidRDefault="00E54D5A" w:rsidP="004D5624">
            <w:pPr>
              <w:pStyle w:val="TAL"/>
              <w:rPr>
                <w:rFonts w:cs="Arial"/>
                <w:snapToGrid w:val="0"/>
                <w:lang w:eastAsia="sv-SE"/>
              </w:rPr>
            </w:pPr>
          </w:p>
        </w:tc>
      </w:tr>
      <w:tr w:rsidR="00E54D5A" w:rsidRPr="009E105D" w14:paraId="3AA240F7" w14:textId="77777777" w:rsidTr="004D5624">
        <w:trPr>
          <w:gridAfter w:val="1"/>
          <w:wAfter w:w="77" w:type="dxa"/>
          <w:cantSplit/>
          <w:jc w:val="center"/>
        </w:trPr>
        <w:tc>
          <w:tcPr>
            <w:tcW w:w="2721" w:type="dxa"/>
            <w:gridSpan w:val="2"/>
          </w:tcPr>
          <w:p w14:paraId="54D367C1" w14:textId="77777777" w:rsidR="00E54D5A" w:rsidRPr="009E105D" w:rsidRDefault="00E54D5A" w:rsidP="004D5624">
            <w:pPr>
              <w:pStyle w:val="TAL"/>
              <w:rPr>
                <w:lang w:eastAsia="zh-TW"/>
              </w:rPr>
            </w:pPr>
            <w:r w:rsidRPr="009E105D">
              <w:rPr>
                <w:lang w:eastAsia="zh-TW"/>
              </w:rPr>
              <w:t>6.4A.2.2.3 Carrier leakage for CA (4UL CA)</w:t>
            </w:r>
          </w:p>
        </w:tc>
        <w:tc>
          <w:tcPr>
            <w:tcW w:w="3628" w:type="dxa"/>
            <w:gridSpan w:val="2"/>
          </w:tcPr>
          <w:p w14:paraId="4D404688" w14:textId="77777777" w:rsidR="00E54D5A" w:rsidRPr="009E105D" w:rsidRDefault="00E54D5A" w:rsidP="004D5624">
            <w:pPr>
              <w:pStyle w:val="TAL"/>
              <w:rPr>
                <w:rFonts w:cs="v4.2.0"/>
                <w:u w:val="single"/>
                <w:lang w:eastAsia="zh-TW"/>
              </w:rPr>
            </w:pPr>
            <w:r w:rsidRPr="009E105D">
              <w:rPr>
                <w:rFonts w:cs="v4.2.0"/>
                <w:u w:val="single"/>
                <w:lang w:eastAsia="zh-TW"/>
              </w:rPr>
              <w:t>TBD</w:t>
            </w:r>
          </w:p>
        </w:tc>
        <w:tc>
          <w:tcPr>
            <w:tcW w:w="2949" w:type="dxa"/>
            <w:gridSpan w:val="2"/>
          </w:tcPr>
          <w:p w14:paraId="35DEAD11" w14:textId="77777777" w:rsidR="00E54D5A" w:rsidRPr="009E105D" w:rsidRDefault="00E54D5A" w:rsidP="004D5624">
            <w:pPr>
              <w:pStyle w:val="TAL"/>
              <w:rPr>
                <w:rFonts w:cs="Arial"/>
                <w:snapToGrid w:val="0"/>
                <w:lang w:eastAsia="sv-SE"/>
              </w:rPr>
            </w:pPr>
          </w:p>
        </w:tc>
      </w:tr>
      <w:tr w:rsidR="00E54D5A" w:rsidRPr="009E105D" w14:paraId="34FD1C81" w14:textId="77777777" w:rsidTr="004D5624">
        <w:trPr>
          <w:gridAfter w:val="1"/>
          <w:wAfter w:w="77" w:type="dxa"/>
          <w:cantSplit/>
          <w:jc w:val="center"/>
        </w:trPr>
        <w:tc>
          <w:tcPr>
            <w:tcW w:w="2721" w:type="dxa"/>
            <w:gridSpan w:val="2"/>
          </w:tcPr>
          <w:p w14:paraId="7DA30AC2" w14:textId="77777777" w:rsidR="00E54D5A" w:rsidRPr="009E105D" w:rsidRDefault="00E54D5A" w:rsidP="004D5624">
            <w:pPr>
              <w:pStyle w:val="TAL"/>
              <w:rPr>
                <w:lang w:eastAsia="zh-TW"/>
              </w:rPr>
            </w:pPr>
            <w:r w:rsidRPr="009E105D">
              <w:rPr>
                <w:lang w:eastAsia="zh-TW"/>
              </w:rPr>
              <w:t>6.4A.2.2.4 Carrier leakage for CA (5UL CA)</w:t>
            </w:r>
          </w:p>
        </w:tc>
        <w:tc>
          <w:tcPr>
            <w:tcW w:w="3628" w:type="dxa"/>
            <w:gridSpan w:val="2"/>
          </w:tcPr>
          <w:p w14:paraId="72E0BC2B" w14:textId="77777777" w:rsidR="00E54D5A" w:rsidRPr="009E105D" w:rsidRDefault="00E54D5A" w:rsidP="004D5624">
            <w:pPr>
              <w:pStyle w:val="TAL"/>
              <w:rPr>
                <w:rFonts w:cs="v4.2.0"/>
                <w:u w:val="single"/>
                <w:lang w:eastAsia="zh-TW"/>
              </w:rPr>
            </w:pPr>
            <w:r w:rsidRPr="009E105D">
              <w:rPr>
                <w:rFonts w:cs="v4.2.0"/>
                <w:u w:val="single"/>
                <w:lang w:eastAsia="zh-TW"/>
              </w:rPr>
              <w:t>TBD</w:t>
            </w:r>
          </w:p>
        </w:tc>
        <w:tc>
          <w:tcPr>
            <w:tcW w:w="2949" w:type="dxa"/>
            <w:gridSpan w:val="2"/>
          </w:tcPr>
          <w:p w14:paraId="329FBC07" w14:textId="77777777" w:rsidR="00E54D5A" w:rsidRPr="009E105D" w:rsidRDefault="00E54D5A" w:rsidP="004D5624">
            <w:pPr>
              <w:pStyle w:val="TAL"/>
              <w:rPr>
                <w:rFonts w:cs="Arial"/>
                <w:snapToGrid w:val="0"/>
                <w:lang w:eastAsia="sv-SE"/>
              </w:rPr>
            </w:pPr>
          </w:p>
        </w:tc>
      </w:tr>
      <w:tr w:rsidR="00E54D5A" w:rsidRPr="009E105D" w14:paraId="601D16D4" w14:textId="77777777" w:rsidTr="004D5624">
        <w:trPr>
          <w:gridAfter w:val="1"/>
          <w:wAfter w:w="77" w:type="dxa"/>
          <w:cantSplit/>
          <w:jc w:val="center"/>
        </w:trPr>
        <w:tc>
          <w:tcPr>
            <w:tcW w:w="2721" w:type="dxa"/>
            <w:gridSpan w:val="2"/>
          </w:tcPr>
          <w:p w14:paraId="6D3B5109" w14:textId="77777777" w:rsidR="00E54D5A" w:rsidRPr="009E105D" w:rsidRDefault="00E54D5A" w:rsidP="004D5624">
            <w:pPr>
              <w:pStyle w:val="TAL"/>
              <w:rPr>
                <w:lang w:eastAsia="zh-TW"/>
              </w:rPr>
            </w:pPr>
            <w:r w:rsidRPr="009E105D">
              <w:rPr>
                <w:lang w:eastAsia="zh-TW"/>
              </w:rPr>
              <w:t>6.4A.2.2.5 Carrier leakage for CA (6UL CA)</w:t>
            </w:r>
          </w:p>
        </w:tc>
        <w:tc>
          <w:tcPr>
            <w:tcW w:w="3628" w:type="dxa"/>
            <w:gridSpan w:val="2"/>
          </w:tcPr>
          <w:p w14:paraId="17A0ADC0" w14:textId="77777777" w:rsidR="00E54D5A" w:rsidRPr="009E105D" w:rsidRDefault="00E54D5A" w:rsidP="004D5624">
            <w:pPr>
              <w:pStyle w:val="TAL"/>
              <w:rPr>
                <w:rFonts w:cs="v4.2.0"/>
                <w:u w:val="single"/>
                <w:lang w:eastAsia="zh-TW"/>
              </w:rPr>
            </w:pPr>
            <w:r w:rsidRPr="009E105D">
              <w:rPr>
                <w:rFonts w:cs="v4.2.0"/>
                <w:u w:val="single"/>
                <w:lang w:eastAsia="zh-TW"/>
              </w:rPr>
              <w:t>TBD</w:t>
            </w:r>
          </w:p>
        </w:tc>
        <w:tc>
          <w:tcPr>
            <w:tcW w:w="2949" w:type="dxa"/>
            <w:gridSpan w:val="2"/>
          </w:tcPr>
          <w:p w14:paraId="0A364C63" w14:textId="77777777" w:rsidR="00E54D5A" w:rsidRPr="009E105D" w:rsidRDefault="00E54D5A" w:rsidP="004D5624">
            <w:pPr>
              <w:pStyle w:val="TAL"/>
              <w:rPr>
                <w:rFonts w:cs="Arial"/>
                <w:snapToGrid w:val="0"/>
                <w:lang w:eastAsia="sv-SE"/>
              </w:rPr>
            </w:pPr>
          </w:p>
        </w:tc>
      </w:tr>
      <w:tr w:rsidR="00E54D5A" w:rsidRPr="009E105D" w14:paraId="444C4A13" w14:textId="77777777" w:rsidTr="004D5624">
        <w:trPr>
          <w:gridAfter w:val="1"/>
          <w:wAfter w:w="77" w:type="dxa"/>
          <w:cantSplit/>
          <w:jc w:val="center"/>
        </w:trPr>
        <w:tc>
          <w:tcPr>
            <w:tcW w:w="2721" w:type="dxa"/>
            <w:gridSpan w:val="2"/>
          </w:tcPr>
          <w:p w14:paraId="5701AAF1" w14:textId="77777777" w:rsidR="00E54D5A" w:rsidRPr="009E105D" w:rsidRDefault="00E54D5A" w:rsidP="004D5624">
            <w:pPr>
              <w:pStyle w:val="TAL"/>
              <w:rPr>
                <w:lang w:eastAsia="zh-TW"/>
              </w:rPr>
            </w:pPr>
            <w:r w:rsidRPr="009E105D">
              <w:rPr>
                <w:lang w:eastAsia="zh-TW"/>
              </w:rPr>
              <w:t>6.4A.2.2.6 Carrier leakage for CA (7UL CA)</w:t>
            </w:r>
          </w:p>
        </w:tc>
        <w:tc>
          <w:tcPr>
            <w:tcW w:w="3628" w:type="dxa"/>
            <w:gridSpan w:val="2"/>
          </w:tcPr>
          <w:p w14:paraId="7607B6EA" w14:textId="77777777" w:rsidR="00E54D5A" w:rsidRPr="009E105D" w:rsidRDefault="00E54D5A" w:rsidP="004D5624">
            <w:pPr>
              <w:pStyle w:val="TAL"/>
              <w:rPr>
                <w:rFonts w:cs="v4.2.0"/>
                <w:u w:val="single"/>
                <w:lang w:eastAsia="zh-TW"/>
              </w:rPr>
            </w:pPr>
            <w:r w:rsidRPr="009E105D">
              <w:rPr>
                <w:rFonts w:cs="v4.2.0"/>
                <w:u w:val="single"/>
                <w:lang w:eastAsia="zh-TW"/>
              </w:rPr>
              <w:t>TBD</w:t>
            </w:r>
          </w:p>
        </w:tc>
        <w:tc>
          <w:tcPr>
            <w:tcW w:w="2949" w:type="dxa"/>
            <w:gridSpan w:val="2"/>
          </w:tcPr>
          <w:p w14:paraId="21012745" w14:textId="77777777" w:rsidR="00E54D5A" w:rsidRPr="009E105D" w:rsidRDefault="00E54D5A" w:rsidP="004D5624">
            <w:pPr>
              <w:pStyle w:val="TAL"/>
              <w:rPr>
                <w:rFonts w:cs="Arial"/>
                <w:snapToGrid w:val="0"/>
                <w:lang w:eastAsia="sv-SE"/>
              </w:rPr>
            </w:pPr>
          </w:p>
        </w:tc>
      </w:tr>
      <w:tr w:rsidR="00E54D5A" w:rsidRPr="009E105D" w14:paraId="231D7549" w14:textId="77777777" w:rsidTr="004D5624">
        <w:trPr>
          <w:gridAfter w:val="1"/>
          <w:wAfter w:w="77" w:type="dxa"/>
          <w:cantSplit/>
          <w:jc w:val="center"/>
        </w:trPr>
        <w:tc>
          <w:tcPr>
            <w:tcW w:w="2721" w:type="dxa"/>
            <w:gridSpan w:val="2"/>
          </w:tcPr>
          <w:p w14:paraId="3DC283BC" w14:textId="77777777" w:rsidR="00E54D5A" w:rsidRPr="009E105D" w:rsidRDefault="00E54D5A" w:rsidP="004D5624">
            <w:pPr>
              <w:pStyle w:val="TAL"/>
              <w:rPr>
                <w:lang w:eastAsia="zh-TW"/>
              </w:rPr>
            </w:pPr>
            <w:r w:rsidRPr="009E105D">
              <w:rPr>
                <w:lang w:eastAsia="zh-TW"/>
              </w:rPr>
              <w:t>6.4A.2.2.7 Carrier leakage for CA (8UL CA)</w:t>
            </w:r>
          </w:p>
        </w:tc>
        <w:tc>
          <w:tcPr>
            <w:tcW w:w="3628" w:type="dxa"/>
            <w:gridSpan w:val="2"/>
          </w:tcPr>
          <w:p w14:paraId="6A448C0D" w14:textId="77777777" w:rsidR="00E54D5A" w:rsidRPr="009E105D" w:rsidRDefault="00E54D5A" w:rsidP="004D5624">
            <w:pPr>
              <w:pStyle w:val="TAL"/>
              <w:rPr>
                <w:rFonts w:cs="v4.2.0"/>
                <w:u w:val="single"/>
                <w:lang w:eastAsia="zh-TW"/>
              </w:rPr>
            </w:pPr>
            <w:r w:rsidRPr="009E105D">
              <w:rPr>
                <w:rFonts w:cs="v4.2.0"/>
                <w:u w:val="single"/>
                <w:lang w:eastAsia="zh-TW"/>
              </w:rPr>
              <w:t>TBD</w:t>
            </w:r>
          </w:p>
        </w:tc>
        <w:tc>
          <w:tcPr>
            <w:tcW w:w="2949" w:type="dxa"/>
            <w:gridSpan w:val="2"/>
          </w:tcPr>
          <w:p w14:paraId="62BDB6DF" w14:textId="77777777" w:rsidR="00E54D5A" w:rsidRPr="009E105D" w:rsidRDefault="00E54D5A" w:rsidP="004D5624">
            <w:pPr>
              <w:pStyle w:val="TAL"/>
              <w:rPr>
                <w:rFonts w:cs="Arial"/>
                <w:snapToGrid w:val="0"/>
                <w:lang w:eastAsia="sv-SE"/>
              </w:rPr>
            </w:pPr>
          </w:p>
        </w:tc>
      </w:tr>
      <w:tr w:rsidR="00E54D5A" w:rsidRPr="009E105D" w14:paraId="34E6AD73" w14:textId="77777777" w:rsidTr="004D5624">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C29370E" w14:textId="77777777" w:rsidR="00E54D5A" w:rsidRPr="009E105D" w:rsidRDefault="00E54D5A" w:rsidP="004D5624">
            <w:pPr>
              <w:pStyle w:val="TAL"/>
              <w:rPr>
                <w:lang w:eastAsia="zh-TW"/>
              </w:rPr>
            </w:pPr>
            <w:r w:rsidRPr="009E105D">
              <w:rPr>
                <w:lang w:eastAsia="zh-TW"/>
              </w:rPr>
              <w:t>6.4A.2.3.1 In-band emissions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1431DD25" w14:textId="77777777" w:rsidR="00E54D5A" w:rsidRPr="009E105D" w:rsidRDefault="00E54D5A" w:rsidP="004D5624">
            <w:pPr>
              <w:pStyle w:val="TAL"/>
              <w:rPr>
                <w:rFonts w:cs="v4.2.0"/>
                <w:u w:val="single"/>
                <w:lang w:eastAsia="zh-TW"/>
              </w:rPr>
            </w:pPr>
            <w:r w:rsidRPr="009E105D">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7FD8BBD" w14:textId="77777777" w:rsidR="00E54D5A" w:rsidRPr="009E105D" w:rsidRDefault="00E54D5A" w:rsidP="004D5624">
            <w:pPr>
              <w:pStyle w:val="TAL"/>
              <w:rPr>
                <w:rFonts w:cs="Arial"/>
                <w:snapToGrid w:val="0"/>
                <w:lang w:eastAsia="sv-SE"/>
              </w:rPr>
            </w:pPr>
          </w:p>
        </w:tc>
      </w:tr>
      <w:tr w:rsidR="00E54D5A" w:rsidRPr="009E105D" w14:paraId="7BFCB1CA" w14:textId="77777777" w:rsidTr="004D5624">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098DBD0" w14:textId="77777777" w:rsidR="00E54D5A" w:rsidRPr="009E105D" w:rsidRDefault="00E54D5A" w:rsidP="004D5624">
            <w:pPr>
              <w:pStyle w:val="TAL"/>
              <w:rPr>
                <w:lang w:eastAsia="zh-TW"/>
              </w:rPr>
            </w:pPr>
            <w:r w:rsidRPr="009E105D">
              <w:rPr>
                <w:lang w:eastAsia="zh-TW"/>
              </w:rPr>
              <w:t>6.4A.2.3.2 In-band emissions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53357588" w14:textId="77777777" w:rsidR="00E54D5A" w:rsidRPr="009E105D" w:rsidRDefault="00E54D5A" w:rsidP="004D5624">
            <w:pPr>
              <w:pStyle w:val="TAL"/>
              <w:rPr>
                <w:rFonts w:cs="v4.2.0"/>
                <w:u w:val="single"/>
                <w:lang w:eastAsia="zh-TW"/>
              </w:rPr>
            </w:pPr>
            <w:r w:rsidRPr="009E105D">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4EABA5F" w14:textId="77777777" w:rsidR="00E54D5A" w:rsidRPr="009E105D" w:rsidRDefault="00E54D5A" w:rsidP="004D5624">
            <w:pPr>
              <w:pStyle w:val="TAL"/>
              <w:rPr>
                <w:rFonts w:cs="Arial"/>
                <w:snapToGrid w:val="0"/>
                <w:lang w:eastAsia="sv-SE"/>
              </w:rPr>
            </w:pPr>
          </w:p>
        </w:tc>
      </w:tr>
      <w:tr w:rsidR="00E54D5A" w:rsidRPr="009E105D" w14:paraId="6CBFF6AA" w14:textId="77777777" w:rsidTr="004D5624">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83D8613" w14:textId="77777777" w:rsidR="00E54D5A" w:rsidRPr="009E105D" w:rsidRDefault="00E54D5A" w:rsidP="004D5624">
            <w:pPr>
              <w:pStyle w:val="TAL"/>
              <w:rPr>
                <w:lang w:eastAsia="zh-TW"/>
              </w:rPr>
            </w:pPr>
            <w:r w:rsidRPr="009E105D">
              <w:rPr>
                <w:lang w:eastAsia="zh-TW"/>
              </w:rPr>
              <w:lastRenderedPageBreak/>
              <w:t>6.4A.2.3.3 In-band emissions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5B4D4BC3" w14:textId="77777777" w:rsidR="00E54D5A" w:rsidRPr="009E105D" w:rsidRDefault="00E54D5A" w:rsidP="004D5624">
            <w:pPr>
              <w:pStyle w:val="TAL"/>
              <w:rPr>
                <w:rFonts w:cs="v4.2.0"/>
                <w:u w:val="single"/>
                <w:lang w:eastAsia="zh-TW"/>
              </w:rPr>
            </w:pPr>
            <w:r w:rsidRPr="009E105D">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3F604EE8" w14:textId="77777777" w:rsidR="00E54D5A" w:rsidRPr="009E105D" w:rsidRDefault="00E54D5A" w:rsidP="004D5624">
            <w:pPr>
              <w:pStyle w:val="TAL"/>
              <w:rPr>
                <w:rFonts w:cs="Arial"/>
                <w:snapToGrid w:val="0"/>
                <w:lang w:eastAsia="sv-SE"/>
              </w:rPr>
            </w:pPr>
          </w:p>
        </w:tc>
      </w:tr>
      <w:tr w:rsidR="00E54D5A" w:rsidRPr="009E105D" w14:paraId="00FFAF8E" w14:textId="77777777" w:rsidTr="004D5624">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B66D68A" w14:textId="77777777" w:rsidR="00E54D5A" w:rsidRPr="009E105D" w:rsidRDefault="00E54D5A" w:rsidP="004D5624">
            <w:pPr>
              <w:pStyle w:val="TAL"/>
              <w:rPr>
                <w:lang w:eastAsia="zh-TW"/>
              </w:rPr>
            </w:pPr>
            <w:r w:rsidRPr="009E105D">
              <w:rPr>
                <w:lang w:eastAsia="zh-TW"/>
              </w:rPr>
              <w:t>6.4A.2.3.4 In-band emissions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53412C7F" w14:textId="77777777" w:rsidR="00E54D5A" w:rsidRPr="009E105D" w:rsidRDefault="00E54D5A" w:rsidP="004D5624">
            <w:pPr>
              <w:pStyle w:val="TAL"/>
              <w:rPr>
                <w:rFonts w:cs="v4.2.0"/>
                <w:u w:val="single"/>
                <w:lang w:eastAsia="zh-TW"/>
              </w:rPr>
            </w:pPr>
            <w:r w:rsidRPr="009E105D">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654DF1A" w14:textId="77777777" w:rsidR="00E54D5A" w:rsidRPr="009E105D" w:rsidRDefault="00E54D5A" w:rsidP="004D5624">
            <w:pPr>
              <w:pStyle w:val="TAL"/>
              <w:rPr>
                <w:rFonts w:cs="Arial"/>
                <w:snapToGrid w:val="0"/>
                <w:lang w:eastAsia="sv-SE"/>
              </w:rPr>
            </w:pPr>
          </w:p>
        </w:tc>
      </w:tr>
      <w:tr w:rsidR="00E54D5A" w:rsidRPr="009E105D" w14:paraId="26988501" w14:textId="77777777" w:rsidTr="004D5624">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BFE9C85" w14:textId="77777777" w:rsidR="00E54D5A" w:rsidRPr="009E105D" w:rsidRDefault="00E54D5A" w:rsidP="004D5624">
            <w:pPr>
              <w:pStyle w:val="TAL"/>
              <w:rPr>
                <w:lang w:eastAsia="zh-TW"/>
              </w:rPr>
            </w:pPr>
            <w:r w:rsidRPr="009E105D">
              <w:rPr>
                <w:lang w:eastAsia="zh-TW"/>
              </w:rPr>
              <w:t>6.4A.2.3.5 In-band emissions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21C79487" w14:textId="77777777" w:rsidR="00E54D5A" w:rsidRPr="009E105D" w:rsidRDefault="00E54D5A" w:rsidP="004D5624">
            <w:pPr>
              <w:pStyle w:val="TAL"/>
              <w:rPr>
                <w:rFonts w:cs="v4.2.0"/>
                <w:u w:val="single"/>
                <w:lang w:eastAsia="zh-TW"/>
              </w:rPr>
            </w:pPr>
            <w:r w:rsidRPr="009E105D">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099C7F4" w14:textId="77777777" w:rsidR="00E54D5A" w:rsidRPr="009E105D" w:rsidRDefault="00E54D5A" w:rsidP="004D5624">
            <w:pPr>
              <w:pStyle w:val="TAL"/>
              <w:rPr>
                <w:rFonts w:cs="Arial"/>
                <w:snapToGrid w:val="0"/>
                <w:lang w:eastAsia="sv-SE"/>
              </w:rPr>
            </w:pPr>
          </w:p>
        </w:tc>
      </w:tr>
      <w:tr w:rsidR="00E54D5A" w:rsidRPr="009E105D" w14:paraId="679BB3A8" w14:textId="77777777" w:rsidTr="004D5624">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4333508" w14:textId="77777777" w:rsidR="00E54D5A" w:rsidRPr="009E105D" w:rsidRDefault="00E54D5A" w:rsidP="004D5624">
            <w:pPr>
              <w:pStyle w:val="TAL"/>
              <w:rPr>
                <w:lang w:eastAsia="zh-TW"/>
              </w:rPr>
            </w:pPr>
            <w:r w:rsidRPr="009E105D">
              <w:rPr>
                <w:lang w:eastAsia="zh-TW"/>
              </w:rPr>
              <w:t>6.4A.2.3.6 In-band emissions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7B8645B0" w14:textId="77777777" w:rsidR="00E54D5A" w:rsidRPr="009E105D" w:rsidRDefault="00E54D5A" w:rsidP="004D5624">
            <w:pPr>
              <w:pStyle w:val="TAL"/>
              <w:rPr>
                <w:rFonts w:cs="v4.2.0"/>
                <w:u w:val="single"/>
                <w:lang w:eastAsia="zh-TW"/>
              </w:rPr>
            </w:pPr>
            <w:r w:rsidRPr="009E105D">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92C67EC" w14:textId="77777777" w:rsidR="00E54D5A" w:rsidRPr="009E105D" w:rsidRDefault="00E54D5A" w:rsidP="004D5624">
            <w:pPr>
              <w:pStyle w:val="TAL"/>
              <w:rPr>
                <w:rFonts w:cs="Arial"/>
                <w:snapToGrid w:val="0"/>
                <w:lang w:eastAsia="sv-SE"/>
              </w:rPr>
            </w:pPr>
          </w:p>
        </w:tc>
      </w:tr>
      <w:tr w:rsidR="00E54D5A" w:rsidRPr="009E105D" w14:paraId="1FECFDD8" w14:textId="77777777" w:rsidTr="004D5624">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B481596" w14:textId="77777777" w:rsidR="00E54D5A" w:rsidRPr="009E105D" w:rsidRDefault="00E54D5A" w:rsidP="004D5624">
            <w:pPr>
              <w:pStyle w:val="TAL"/>
              <w:rPr>
                <w:lang w:eastAsia="zh-TW"/>
              </w:rPr>
            </w:pPr>
            <w:r w:rsidRPr="009E105D">
              <w:rPr>
                <w:lang w:eastAsia="zh-TW"/>
              </w:rPr>
              <w:t>6.4A.2.3.7 In-band emissions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7771085C" w14:textId="77777777" w:rsidR="00E54D5A" w:rsidRPr="009E105D" w:rsidRDefault="00E54D5A" w:rsidP="004D5624">
            <w:pPr>
              <w:pStyle w:val="TAL"/>
              <w:rPr>
                <w:rFonts w:cs="v4.2.0"/>
                <w:u w:val="single"/>
                <w:lang w:eastAsia="zh-TW"/>
              </w:rPr>
            </w:pPr>
            <w:r w:rsidRPr="009E105D">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65AAEB4" w14:textId="77777777" w:rsidR="00E54D5A" w:rsidRPr="009E105D" w:rsidRDefault="00E54D5A" w:rsidP="004D5624">
            <w:pPr>
              <w:pStyle w:val="TAL"/>
              <w:rPr>
                <w:rFonts w:cs="Arial"/>
                <w:snapToGrid w:val="0"/>
                <w:lang w:eastAsia="sv-SE"/>
              </w:rPr>
            </w:pPr>
          </w:p>
        </w:tc>
      </w:tr>
      <w:tr w:rsidR="00E54D5A" w:rsidRPr="009E105D" w14:paraId="56CF8F2A" w14:textId="77777777" w:rsidTr="004D5624">
        <w:trPr>
          <w:gridAfter w:val="1"/>
          <w:wAfter w:w="77" w:type="dxa"/>
          <w:cantSplit/>
          <w:jc w:val="center"/>
        </w:trPr>
        <w:tc>
          <w:tcPr>
            <w:tcW w:w="2721" w:type="dxa"/>
            <w:gridSpan w:val="2"/>
          </w:tcPr>
          <w:p w14:paraId="61D301C3" w14:textId="77777777" w:rsidR="00E54D5A" w:rsidRPr="009E105D" w:rsidRDefault="00E54D5A" w:rsidP="004D5624">
            <w:pPr>
              <w:pStyle w:val="TAL"/>
              <w:rPr>
                <w:rFonts w:cs="v4.2.0"/>
              </w:rPr>
            </w:pPr>
            <w:r w:rsidRPr="009E105D">
              <w:rPr>
                <w:rFonts w:cs="v4.2.0"/>
              </w:rPr>
              <w:t>6.5.1 Occupied bandwidth</w:t>
            </w:r>
          </w:p>
        </w:tc>
        <w:tc>
          <w:tcPr>
            <w:tcW w:w="3628" w:type="dxa"/>
            <w:gridSpan w:val="2"/>
          </w:tcPr>
          <w:p w14:paraId="76F77BD0" w14:textId="77777777" w:rsidR="00E54D5A" w:rsidRPr="009E105D" w:rsidRDefault="00E54D5A" w:rsidP="004D5624">
            <w:pPr>
              <w:pStyle w:val="TAL"/>
              <w:rPr>
                <w:rFonts w:cs="Arial"/>
                <w:bCs/>
                <w:color w:val="000000"/>
                <w:szCs w:val="18"/>
              </w:rPr>
            </w:pPr>
            <w:r w:rsidRPr="009E105D">
              <w:t>Max Device size</w:t>
            </w:r>
            <w:r w:rsidRPr="009E105D">
              <w:rPr>
                <w:b/>
              </w:rPr>
              <w:t xml:space="preserve"> </w:t>
            </w:r>
            <w:r w:rsidRPr="009E105D">
              <w:rPr>
                <w:rFonts w:cs="Arial"/>
                <w:bCs/>
                <w:color w:val="000000"/>
                <w:szCs w:val="18"/>
              </w:rPr>
              <w:t>≤ 30cm</w:t>
            </w:r>
          </w:p>
          <w:p w14:paraId="0F55E2EF" w14:textId="77777777" w:rsidR="00E54D5A" w:rsidRPr="009E105D" w:rsidRDefault="00E54D5A" w:rsidP="004D5624">
            <w:pPr>
              <w:pStyle w:val="TAL"/>
              <w:rPr>
                <w:rFonts w:cs="Arial"/>
                <w:bCs/>
                <w:color w:val="000000"/>
                <w:szCs w:val="18"/>
              </w:rPr>
            </w:pPr>
          </w:p>
          <w:p w14:paraId="6CEFB4C7" w14:textId="77777777" w:rsidR="00E54D5A" w:rsidRPr="009E105D" w:rsidRDefault="00E54D5A" w:rsidP="004D5624">
            <w:pPr>
              <w:pStyle w:val="TAL"/>
              <w:rPr>
                <w:rFonts w:cs="Arial"/>
                <w:bCs/>
                <w:color w:val="000000"/>
                <w:szCs w:val="18"/>
              </w:rPr>
            </w:pPr>
            <w:r w:rsidRPr="009E105D">
              <w:rPr>
                <w:rFonts w:cs="Arial"/>
                <w:bCs/>
                <w:color w:val="000000"/>
                <w:szCs w:val="18"/>
              </w:rPr>
              <w:t>PC3:</w:t>
            </w:r>
          </w:p>
          <w:p w14:paraId="42F71AD9" w14:textId="77777777" w:rsidR="00E54D5A" w:rsidRPr="009E105D" w:rsidRDefault="00E54D5A" w:rsidP="004D5624">
            <w:pPr>
              <w:pStyle w:val="TAL"/>
              <w:rPr>
                <w:rFonts w:cs="Arial"/>
                <w:bCs/>
                <w:color w:val="000000"/>
                <w:szCs w:val="18"/>
              </w:rPr>
            </w:pPr>
            <w:r w:rsidRPr="009E105D">
              <w:rPr>
                <w:rFonts w:cs="Arial"/>
                <w:bCs/>
                <w:color w:val="000000"/>
                <w:szCs w:val="18"/>
              </w:rPr>
              <w:t>FR2a:</w:t>
            </w:r>
          </w:p>
          <w:p w14:paraId="1CCDC7AF" w14:textId="77777777" w:rsidR="00E54D5A" w:rsidRPr="009E105D" w:rsidRDefault="00E54D5A" w:rsidP="004D5624">
            <w:pPr>
              <w:keepNext/>
              <w:keepLines/>
              <w:spacing w:after="0"/>
              <w:rPr>
                <w:rFonts w:ascii="Arial" w:hAnsi="Arial" w:cs="Arial"/>
                <w:bCs/>
                <w:color w:val="000000"/>
                <w:sz w:val="18"/>
                <w:szCs w:val="18"/>
              </w:rPr>
            </w:pPr>
            <w:r w:rsidRPr="009E105D">
              <w:rPr>
                <w:rFonts w:ascii="Arial" w:hAnsi="Arial" w:cs="Arial"/>
                <w:sz w:val="18"/>
              </w:rPr>
              <w:t>±</w:t>
            </w:r>
            <w:r w:rsidRPr="009E105D">
              <w:rPr>
                <w:rFonts w:ascii="Arial" w:hAnsi="Arial"/>
                <w:sz w:val="18"/>
              </w:rPr>
              <w:t>0.4 [%CBW]</w:t>
            </w:r>
            <w:r w:rsidRPr="009E105D">
              <w:rPr>
                <w:rFonts w:ascii="Arial" w:hAnsi="Arial" w:cs="Arial"/>
                <w:bCs/>
                <w:color w:val="000000"/>
                <w:sz w:val="18"/>
                <w:szCs w:val="18"/>
              </w:rPr>
              <w:t xml:space="preserve"> (BW 50MHz)</w:t>
            </w:r>
          </w:p>
          <w:p w14:paraId="1D7237AE" w14:textId="77777777" w:rsidR="00E54D5A" w:rsidRPr="009E105D" w:rsidRDefault="00E54D5A" w:rsidP="004D5624">
            <w:pPr>
              <w:keepNext/>
              <w:keepLines/>
              <w:spacing w:after="0"/>
              <w:rPr>
                <w:rFonts w:ascii="Arial" w:hAnsi="Arial" w:cs="v4.2.0"/>
                <w:sz w:val="18"/>
              </w:rPr>
            </w:pPr>
            <w:r w:rsidRPr="009E105D">
              <w:rPr>
                <w:rFonts w:ascii="Arial" w:hAnsi="Arial" w:cs="Arial"/>
                <w:sz w:val="18"/>
              </w:rPr>
              <w:t xml:space="preserve">±0.4 </w:t>
            </w:r>
            <w:r w:rsidRPr="009E105D">
              <w:rPr>
                <w:rFonts w:ascii="Arial" w:hAnsi="Arial"/>
                <w:sz w:val="18"/>
              </w:rPr>
              <w:t>[%CBW]</w:t>
            </w:r>
            <w:r w:rsidRPr="009E105D">
              <w:rPr>
                <w:rFonts w:ascii="Arial" w:hAnsi="Arial" w:cs="Arial"/>
                <w:bCs/>
                <w:color w:val="000000"/>
                <w:sz w:val="18"/>
                <w:szCs w:val="18"/>
              </w:rPr>
              <w:t xml:space="preserve"> (BW 100MHz)</w:t>
            </w:r>
          </w:p>
          <w:p w14:paraId="41CEBD0B" w14:textId="77777777" w:rsidR="00E54D5A" w:rsidRPr="009E105D" w:rsidRDefault="00E54D5A" w:rsidP="004D5624">
            <w:pPr>
              <w:keepNext/>
              <w:keepLines/>
              <w:spacing w:after="0"/>
              <w:rPr>
                <w:rFonts w:ascii="Arial" w:hAnsi="Arial" w:cs="v4.2.0"/>
                <w:sz w:val="18"/>
              </w:rPr>
            </w:pPr>
            <w:r w:rsidRPr="009E105D">
              <w:rPr>
                <w:rFonts w:ascii="Arial" w:hAnsi="Arial" w:cs="Arial"/>
                <w:sz w:val="18"/>
              </w:rPr>
              <w:t xml:space="preserve">±1.2 </w:t>
            </w:r>
            <w:r w:rsidRPr="009E105D">
              <w:rPr>
                <w:rFonts w:ascii="Arial" w:hAnsi="Arial"/>
                <w:sz w:val="18"/>
              </w:rPr>
              <w:t>[%CBW]</w:t>
            </w:r>
            <w:r w:rsidRPr="009E105D">
              <w:rPr>
                <w:rFonts w:ascii="Arial" w:hAnsi="Arial"/>
                <w:sz w:val="18"/>
                <w:szCs w:val="18"/>
              </w:rPr>
              <w:t xml:space="preserve"> </w:t>
            </w:r>
            <w:r w:rsidRPr="009E105D">
              <w:rPr>
                <w:rFonts w:ascii="Arial" w:hAnsi="Arial" w:cs="Arial"/>
                <w:bCs/>
                <w:color w:val="000000"/>
                <w:sz w:val="18"/>
                <w:szCs w:val="18"/>
              </w:rPr>
              <w:t>(BW 200MHz)</w:t>
            </w:r>
          </w:p>
          <w:p w14:paraId="333716A1" w14:textId="77777777" w:rsidR="00E54D5A" w:rsidRPr="009E105D" w:rsidRDefault="00E54D5A" w:rsidP="004D5624">
            <w:pPr>
              <w:pStyle w:val="TAL"/>
              <w:rPr>
                <w:rFonts w:cs="Arial"/>
                <w:bCs/>
                <w:color w:val="000000"/>
                <w:szCs w:val="18"/>
              </w:rPr>
            </w:pPr>
            <w:r w:rsidRPr="009E105D">
              <w:rPr>
                <w:rFonts w:cs="Arial"/>
              </w:rPr>
              <w:t xml:space="preserve">±1.2 </w:t>
            </w:r>
            <w:r w:rsidRPr="009E105D">
              <w:t>[%CBW]</w:t>
            </w:r>
            <w:r w:rsidRPr="009E105D">
              <w:rPr>
                <w:szCs w:val="18"/>
              </w:rPr>
              <w:t xml:space="preserve"> </w:t>
            </w:r>
            <w:r w:rsidRPr="009E105D">
              <w:rPr>
                <w:rFonts w:cs="Arial"/>
                <w:bCs/>
                <w:color w:val="000000"/>
                <w:szCs w:val="18"/>
              </w:rPr>
              <w:t>(BW 400MHz)</w:t>
            </w:r>
          </w:p>
          <w:p w14:paraId="636BEAD7" w14:textId="77777777" w:rsidR="00E54D5A" w:rsidRPr="009E105D" w:rsidRDefault="00E54D5A" w:rsidP="004D5624">
            <w:pPr>
              <w:pStyle w:val="TAL"/>
              <w:rPr>
                <w:rFonts w:cs="Arial"/>
                <w:bCs/>
                <w:color w:val="000000"/>
                <w:szCs w:val="18"/>
              </w:rPr>
            </w:pPr>
          </w:p>
          <w:p w14:paraId="3E1D1777" w14:textId="77777777" w:rsidR="00E54D5A" w:rsidRPr="009E105D" w:rsidRDefault="00E54D5A" w:rsidP="004D5624">
            <w:pPr>
              <w:pStyle w:val="TAL"/>
              <w:rPr>
                <w:rFonts w:cs="Arial"/>
                <w:bCs/>
                <w:color w:val="000000"/>
                <w:szCs w:val="18"/>
              </w:rPr>
            </w:pPr>
            <w:r w:rsidRPr="009E105D">
              <w:rPr>
                <w:rFonts w:cs="Arial"/>
                <w:bCs/>
                <w:color w:val="000000"/>
                <w:szCs w:val="18"/>
              </w:rPr>
              <w:t>FR2b:</w:t>
            </w:r>
          </w:p>
          <w:p w14:paraId="7D1A1681" w14:textId="77777777" w:rsidR="00E54D5A" w:rsidRPr="009E105D" w:rsidRDefault="00E54D5A" w:rsidP="004D5624">
            <w:pPr>
              <w:keepNext/>
              <w:keepLines/>
              <w:spacing w:after="0"/>
              <w:rPr>
                <w:rFonts w:ascii="Arial" w:hAnsi="Arial" w:cs="Arial"/>
                <w:bCs/>
                <w:color w:val="000000"/>
                <w:sz w:val="18"/>
                <w:szCs w:val="18"/>
              </w:rPr>
            </w:pPr>
            <w:r w:rsidRPr="009E105D">
              <w:rPr>
                <w:rFonts w:ascii="Arial" w:hAnsi="Arial" w:cs="Arial"/>
                <w:sz w:val="18"/>
              </w:rPr>
              <w:t>±</w:t>
            </w:r>
            <w:r w:rsidRPr="009E105D">
              <w:rPr>
                <w:rFonts w:ascii="Arial" w:hAnsi="Arial"/>
                <w:sz w:val="18"/>
              </w:rPr>
              <w:t>0.4 [%CBW]</w:t>
            </w:r>
            <w:r w:rsidRPr="009E105D">
              <w:rPr>
                <w:rFonts w:ascii="Arial" w:hAnsi="Arial" w:cs="Arial"/>
                <w:bCs/>
                <w:color w:val="000000"/>
                <w:sz w:val="18"/>
                <w:szCs w:val="18"/>
              </w:rPr>
              <w:t xml:space="preserve"> (BW 50MHz)</w:t>
            </w:r>
          </w:p>
          <w:p w14:paraId="6CDE50BE" w14:textId="77777777" w:rsidR="00E54D5A" w:rsidRPr="009E105D" w:rsidRDefault="00E54D5A" w:rsidP="004D5624">
            <w:pPr>
              <w:keepNext/>
              <w:keepLines/>
              <w:spacing w:after="0"/>
              <w:rPr>
                <w:rFonts w:ascii="Arial" w:hAnsi="Arial" w:cs="v4.2.0"/>
                <w:sz w:val="18"/>
              </w:rPr>
            </w:pPr>
            <w:r w:rsidRPr="009E105D">
              <w:rPr>
                <w:rFonts w:ascii="Arial" w:hAnsi="Arial" w:cs="Arial"/>
                <w:sz w:val="18"/>
              </w:rPr>
              <w:t xml:space="preserve">±0.4 </w:t>
            </w:r>
            <w:r w:rsidRPr="009E105D">
              <w:rPr>
                <w:rFonts w:ascii="Arial" w:hAnsi="Arial"/>
                <w:sz w:val="18"/>
              </w:rPr>
              <w:t>[%CBW]</w:t>
            </w:r>
            <w:r w:rsidRPr="009E105D">
              <w:rPr>
                <w:rFonts w:ascii="Arial" w:hAnsi="Arial" w:cs="Arial"/>
                <w:bCs/>
                <w:color w:val="000000"/>
                <w:sz w:val="18"/>
                <w:szCs w:val="18"/>
              </w:rPr>
              <w:t xml:space="preserve"> (BW 100MHz)</w:t>
            </w:r>
          </w:p>
          <w:p w14:paraId="27CC68DC" w14:textId="77777777" w:rsidR="00E54D5A" w:rsidRPr="009E105D" w:rsidRDefault="00E54D5A" w:rsidP="004D5624">
            <w:pPr>
              <w:keepNext/>
              <w:keepLines/>
              <w:spacing w:after="0"/>
              <w:rPr>
                <w:rFonts w:ascii="Arial" w:hAnsi="Arial" w:cs="v4.2.0"/>
                <w:sz w:val="18"/>
              </w:rPr>
            </w:pPr>
            <w:r w:rsidRPr="009E105D">
              <w:rPr>
                <w:rFonts w:ascii="Arial" w:hAnsi="Arial" w:cs="Arial"/>
                <w:sz w:val="18"/>
              </w:rPr>
              <w:t xml:space="preserve">±1.3 </w:t>
            </w:r>
            <w:r w:rsidRPr="009E105D">
              <w:rPr>
                <w:rFonts w:ascii="Arial" w:hAnsi="Arial"/>
                <w:sz w:val="18"/>
              </w:rPr>
              <w:t>[%CBW]</w:t>
            </w:r>
            <w:r w:rsidRPr="009E105D">
              <w:rPr>
                <w:rFonts w:ascii="Arial" w:hAnsi="Arial"/>
                <w:sz w:val="18"/>
                <w:szCs w:val="18"/>
              </w:rPr>
              <w:t xml:space="preserve"> </w:t>
            </w:r>
            <w:r w:rsidRPr="009E105D">
              <w:rPr>
                <w:rFonts w:ascii="Arial" w:hAnsi="Arial" w:cs="Arial"/>
                <w:bCs/>
                <w:color w:val="000000"/>
                <w:sz w:val="18"/>
                <w:szCs w:val="18"/>
              </w:rPr>
              <w:t>(BW 200MHz)</w:t>
            </w:r>
          </w:p>
          <w:p w14:paraId="67DF7FAF" w14:textId="77777777" w:rsidR="00E54D5A" w:rsidRPr="009E105D" w:rsidRDefault="00E54D5A" w:rsidP="004D5624">
            <w:pPr>
              <w:pStyle w:val="TAL"/>
              <w:rPr>
                <w:rFonts w:cs="Arial"/>
                <w:bCs/>
                <w:color w:val="000000"/>
                <w:szCs w:val="18"/>
              </w:rPr>
            </w:pPr>
            <w:r w:rsidRPr="009E105D">
              <w:rPr>
                <w:rFonts w:cs="Arial"/>
              </w:rPr>
              <w:t xml:space="preserve">±1.3 </w:t>
            </w:r>
            <w:r w:rsidRPr="009E105D">
              <w:t>[%CBW]</w:t>
            </w:r>
            <w:r w:rsidRPr="009E105D">
              <w:rPr>
                <w:szCs w:val="18"/>
              </w:rPr>
              <w:t xml:space="preserve"> </w:t>
            </w:r>
            <w:r w:rsidRPr="009E105D">
              <w:rPr>
                <w:rFonts w:cs="Arial"/>
                <w:bCs/>
                <w:color w:val="000000"/>
                <w:szCs w:val="18"/>
              </w:rPr>
              <w:t>(BW 400MHz)</w:t>
            </w:r>
          </w:p>
          <w:p w14:paraId="04324C85" w14:textId="77777777" w:rsidR="00E54D5A" w:rsidRPr="009E105D" w:rsidRDefault="00E54D5A" w:rsidP="004D5624">
            <w:pPr>
              <w:pStyle w:val="TAL"/>
              <w:rPr>
                <w:rFonts w:cs="Arial"/>
                <w:bCs/>
                <w:color w:val="000000"/>
                <w:szCs w:val="18"/>
              </w:rPr>
            </w:pPr>
          </w:p>
          <w:p w14:paraId="18AE4C08" w14:textId="77777777" w:rsidR="00E54D5A" w:rsidRPr="009E105D" w:rsidRDefault="00E54D5A" w:rsidP="004D5624">
            <w:pPr>
              <w:pStyle w:val="TAL"/>
              <w:rPr>
                <w:rFonts w:cs="Arial"/>
                <w:bCs/>
                <w:color w:val="000000"/>
                <w:szCs w:val="18"/>
              </w:rPr>
            </w:pPr>
            <w:r w:rsidRPr="009E105D">
              <w:rPr>
                <w:rFonts w:cs="Arial"/>
                <w:bCs/>
                <w:color w:val="000000"/>
                <w:szCs w:val="18"/>
              </w:rPr>
              <w:t>FR2c:</w:t>
            </w:r>
          </w:p>
          <w:p w14:paraId="71A78DD8" w14:textId="77777777" w:rsidR="00E54D5A" w:rsidRPr="009E105D" w:rsidRDefault="00E54D5A" w:rsidP="004D5624">
            <w:pPr>
              <w:pStyle w:val="TAL"/>
              <w:rPr>
                <w:rFonts w:cs="v4.2.0"/>
              </w:rPr>
            </w:pPr>
            <w:r w:rsidRPr="009E105D">
              <w:rPr>
                <w:rFonts w:cs="v4.2.0"/>
              </w:rPr>
              <w:t>TBD</w:t>
            </w:r>
          </w:p>
        </w:tc>
        <w:tc>
          <w:tcPr>
            <w:tcW w:w="2949" w:type="dxa"/>
            <w:gridSpan w:val="2"/>
          </w:tcPr>
          <w:p w14:paraId="43F9877D" w14:textId="77777777" w:rsidR="00E54D5A" w:rsidRPr="009E105D" w:rsidRDefault="00E54D5A" w:rsidP="004D5624">
            <w:pPr>
              <w:pStyle w:val="TAL"/>
              <w:rPr>
                <w:rFonts w:cs="Arial"/>
                <w:snapToGrid w:val="0"/>
                <w:lang w:eastAsia="sv-SE"/>
              </w:rPr>
            </w:pPr>
          </w:p>
        </w:tc>
      </w:tr>
      <w:tr w:rsidR="00E54D5A" w:rsidRPr="009E105D" w14:paraId="7E5EDB7B" w14:textId="77777777" w:rsidTr="004D5624">
        <w:trPr>
          <w:gridAfter w:val="1"/>
          <w:wAfter w:w="77" w:type="dxa"/>
          <w:cantSplit/>
          <w:jc w:val="center"/>
        </w:trPr>
        <w:tc>
          <w:tcPr>
            <w:tcW w:w="2721" w:type="dxa"/>
            <w:gridSpan w:val="2"/>
          </w:tcPr>
          <w:p w14:paraId="73B42668" w14:textId="77777777" w:rsidR="00E54D5A" w:rsidRPr="009E105D" w:rsidRDefault="00E54D5A" w:rsidP="004D5624">
            <w:pPr>
              <w:pStyle w:val="TAL"/>
              <w:rPr>
                <w:rFonts w:cs="v4.2.0"/>
              </w:rPr>
            </w:pPr>
            <w:r w:rsidRPr="009E105D">
              <w:rPr>
                <w:rFonts w:cs="v4.2.0"/>
              </w:rPr>
              <w:t>6.5.2.1 Spectrum Emission Mask</w:t>
            </w:r>
          </w:p>
        </w:tc>
        <w:tc>
          <w:tcPr>
            <w:tcW w:w="3628" w:type="dxa"/>
            <w:gridSpan w:val="2"/>
          </w:tcPr>
          <w:p w14:paraId="6132500D" w14:textId="77777777" w:rsidR="00E54D5A" w:rsidRPr="009E105D" w:rsidRDefault="00E54D5A" w:rsidP="004D5624">
            <w:pPr>
              <w:pStyle w:val="TAL"/>
              <w:rPr>
                <w:rFonts w:cs="Arial"/>
                <w:bCs/>
                <w:color w:val="000000"/>
                <w:szCs w:val="18"/>
              </w:rPr>
            </w:pPr>
            <w:r w:rsidRPr="009E105D">
              <w:t>Max Device size</w:t>
            </w:r>
            <w:r w:rsidRPr="009E105D">
              <w:rPr>
                <w:b/>
              </w:rPr>
              <w:t xml:space="preserve"> </w:t>
            </w:r>
            <w:r w:rsidRPr="009E105D">
              <w:rPr>
                <w:rFonts w:cs="Arial"/>
                <w:bCs/>
                <w:color w:val="000000"/>
                <w:szCs w:val="18"/>
              </w:rPr>
              <w:t>≤ 30 cm</w:t>
            </w:r>
          </w:p>
          <w:p w14:paraId="6235EEB1" w14:textId="77777777" w:rsidR="00E54D5A" w:rsidRPr="009E105D" w:rsidRDefault="00E54D5A" w:rsidP="004D5624">
            <w:pPr>
              <w:pStyle w:val="TAL"/>
              <w:rPr>
                <w:rFonts w:cs="Arial"/>
                <w:bCs/>
                <w:color w:val="000000"/>
                <w:szCs w:val="18"/>
              </w:rPr>
            </w:pPr>
            <w:r w:rsidRPr="009E105D">
              <w:rPr>
                <w:rFonts w:cs="Arial"/>
              </w:rPr>
              <w:t>±</w:t>
            </w:r>
            <w:r w:rsidRPr="009E105D">
              <w:rPr>
                <w:rFonts w:cs="Arial"/>
                <w:bCs/>
                <w:color w:val="000000"/>
                <w:szCs w:val="18"/>
              </w:rPr>
              <w:t>4.94 dB (FR2a)</w:t>
            </w:r>
          </w:p>
          <w:p w14:paraId="4A12F2B0" w14:textId="77777777" w:rsidR="00E54D5A" w:rsidRPr="009E105D" w:rsidRDefault="00E54D5A" w:rsidP="004D5624">
            <w:pPr>
              <w:pStyle w:val="TAL"/>
              <w:rPr>
                <w:rFonts w:cs="v4.2.0"/>
              </w:rPr>
            </w:pPr>
            <w:r w:rsidRPr="009E105D">
              <w:rPr>
                <w:rFonts w:cs="Arial"/>
              </w:rPr>
              <w:t>±</w:t>
            </w:r>
            <w:r w:rsidRPr="009E105D">
              <w:rPr>
                <w:rFonts w:cs="Arial"/>
                <w:bCs/>
                <w:color w:val="000000"/>
                <w:szCs w:val="18"/>
              </w:rPr>
              <w:t>5.32 dB (FR2b)</w:t>
            </w:r>
          </w:p>
        </w:tc>
        <w:tc>
          <w:tcPr>
            <w:tcW w:w="2949" w:type="dxa"/>
            <w:gridSpan w:val="2"/>
          </w:tcPr>
          <w:p w14:paraId="53F5237A" w14:textId="2F0CEBE5" w:rsidR="00E54D5A" w:rsidRPr="009E105D" w:rsidRDefault="00E54D5A" w:rsidP="004D5624">
            <w:pPr>
              <w:pStyle w:val="TAL"/>
              <w:rPr>
                <w:rFonts w:cs="Arial"/>
                <w:snapToGrid w:val="0"/>
                <w:lang w:eastAsia="sv-SE"/>
              </w:rPr>
            </w:pPr>
            <w:r w:rsidRPr="009E105D">
              <w:rPr>
                <w:rFonts w:cs="Arial"/>
                <w:snapToGrid w:val="0"/>
              </w:rPr>
              <w:t xml:space="preserve">MTSU = 1.00 x MU (from </w:t>
            </w:r>
            <w:r w:rsidRPr="009E105D">
              <w:rPr>
                <w:rFonts w:cs="Arial"/>
                <w:snapToGrid w:val="0"/>
                <w:lang w:eastAsia="sv-SE"/>
              </w:rPr>
              <w:t>Table B.16</w:t>
            </w:r>
            <w:del w:id="241" w:author="Anritsu" w:date="2022-04-25T13:00:00Z">
              <w:r w:rsidRPr="009E105D" w:rsidDel="00C40EF1">
                <w:rPr>
                  <w:rFonts w:cs="Arial"/>
                  <w:snapToGrid w:val="0"/>
                  <w:lang w:eastAsia="sv-SE"/>
                </w:rPr>
                <w:delText>.2-2,</w:delText>
              </w:r>
              <w:r w:rsidRPr="009E105D" w:rsidDel="00C40EF1">
                <w:delText xml:space="preserve"> </w:delText>
              </w:r>
              <w:r w:rsidRPr="009E105D" w:rsidDel="00C40EF1">
                <w:rPr>
                  <w:rFonts w:cs="Arial"/>
                  <w:snapToGrid w:val="0"/>
                  <w:lang w:eastAsia="sv-SE"/>
                </w:rPr>
                <w:delText>B.16.2-3</w:delText>
              </w:r>
            </w:del>
            <w:ins w:id="242" w:author="Anritsu" w:date="2022-04-25T13:00:00Z">
              <w:r w:rsidR="00C40EF1">
                <w:rPr>
                  <w:rFonts w:cs="Arial"/>
                  <w:snapToGrid w:val="0"/>
                  <w:lang w:eastAsia="sv-SE"/>
                </w:rPr>
                <w:t>-1</w:t>
              </w:r>
            </w:ins>
            <w:r w:rsidRPr="009E105D">
              <w:rPr>
                <w:rFonts w:cs="Arial"/>
                <w:snapToGrid w:val="0"/>
                <w:lang w:eastAsia="sv-SE"/>
              </w:rPr>
              <w:t xml:space="preserve"> in TR 38.903)</w:t>
            </w:r>
          </w:p>
        </w:tc>
      </w:tr>
      <w:tr w:rsidR="00E54D5A" w:rsidRPr="009E105D" w14:paraId="30C9AF76" w14:textId="77777777" w:rsidTr="004D5624">
        <w:trPr>
          <w:gridAfter w:val="1"/>
          <w:wAfter w:w="77" w:type="dxa"/>
          <w:cantSplit/>
          <w:jc w:val="center"/>
        </w:trPr>
        <w:tc>
          <w:tcPr>
            <w:tcW w:w="2721" w:type="dxa"/>
            <w:gridSpan w:val="2"/>
          </w:tcPr>
          <w:p w14:paraId="1816E78F" w14:textId="77777777" w:rsidR="00E54D5A" w:rsidRPr="009E105D" w:rsidRDefault="00E54D5A" w:rsidP="004D5624">
            <w:pPr>
              <w:pStyle w:val="TAL"/>
              <w:rPr>
                <w:rFonts w:cs="v4.2.0"/>
              </w:rPr>
            </w:pPr>
            <w:r w:rsidRPr="009E105D">
              <w:rPr>
                <w:rFonts w:cs="v4.2.0"/>
              </w:rPr>
              <w:t>6.5.2.3 Adjacent Channel Leakage Ratio</w:t>
            </w:r>
          </w:p>
        </w:tc>
        <w:tc>
          <w:tcPr>
            <w:tcW w:w="3628" w:type="dxa"/>
            <w:gridSpan w:val="2"/>
          </w:tcPr>
          <w:p w14:paraId="41BE25C0" w14:textId="77777777" w:rsidR="00E54D5A" w:rsidRPr="009E105D" w:rsidRDefault="00E54D5A" w:rsidP="004D5624">
            <w:pPr>
              <w:pStyle w:val="TAL"/>
              <w:rPr>
                <w:rFonts w:cs="Arial"/>
                <w:bCs/>
                <w:color w:val="000000"/>
                <w:szCs w:val="18"/>
              </w:rPr>
            </w:pPr>
            <w:r w:rsidRPr="009E105D">
              <w:t>Max Device size</w:t>
            </w:r>
            <w:r w:rsidRPr="009E105D">
              <w:rPr>
                <w:b/>
              </w:rPr>
              <w:t xml:space="preserve"> </w:t>
            </w:r>
            <w:r w:rsidRPr="009E105D">
              <w:rPr>
                <w:rFonts w:cs="Arial"/>
                <w:bCs/>
                <w:color w:val="000000"/>
                <w:szCs w:val="18"/>
              </w:rPr>
              <w:t>≤ 30cm</w:t>
            </w:r>
          </w:p>
          <w:p w14:paraId="36BB178F" w14:textId="77777777" w:rsidR="00E54D5A" w:rsidRPr="009E105D" w:rsidRDefault="00E54D5A" w:rsidP="004D5624">
            <w:pPr>
              <w:pStyle w:val="TAL"/>
              <w:rPr>
                <w:rFonts w:cs="Arial"/>
                <w:bCs/>
                <w:color w:val="000000"/>
                <w:szCs w:val="18"/>
              </w:rPr>
            </w:pPr>
          </w:p>
          <w:p w14:paraId="42839680" w14:textId="77777777" w:rsidR="00E54D5A" w:rsidRPr="009E105D" w:rsidRDefault="00E54D5A" w:rsidP="004D5624">
            <w:pPr>
              <w:pStyle w:val="TAL"/>
              <w:rPr>
                <w:rFonts w:cs="Arial"/>
                <w:bCs/>
                <w:color w:val="000000"/>
                <w:szCs w:val="18"/>
              </w:rPr>
            </w:pPr>
            <w:r w:rsidRPr="009E105D">
              <w:rPr>
                <w:rFonts w:cs="Arial"/>
                <w:bCs/>
                <w:color w:val="000000"/>
                <w:szCs w:val="18"/>
              </w:rPr>
              <w:t>FR2a, NTC &amp; ETC testing:</w:t>
            </w:r>
          </w:p>
          <w:p w14:paraId="4D318643" w14:textId="77777777" w:rsidR="00E54D5A" w:rsidRPr="009E105D" w:rsidRDefault="00E54D5A" w:rsidP="004D5624">
            <w:pPr>
              <w:keepNext/>
              <w:keepLines/>
              <w:spacing w:after="0"/>
              <w:rPr>
                <w:rFonts w:ascii="Arial" w:hAnsi="Arial" w:cs="Arial"/>
                <w:bCs/>
                <w:color w:val="000000"/>
                <w:sz w:val="18"/>
                <w:szCs w:val="18"/>
              </w:rPr>
            </w:pPr>
            <w:r w:rsidRPr="009E105D">
              <w:rPr>
                <w:rFonts w:ascii="Arial" w:hAnsi="Arial" w:cs="Arial"/>
                <w:sz w:val="18"/>
              </w:rPr>
              <w:t>±</w:t>
            </w:r>
            <w:r w:rsidRPr="009E105D">
              <w:rPr>
                <w:rFonts w:ascii="Arial" w:hAnsi="Arial"/>
                <w:sz w:val="18"/>
              </w:rPr>
              <w:t>5.63</w:t>
            </w:r>
            <w:r w:rsidRPr="009E105D">
              <w:rPr>
                <w:rFonts w:ascii="Arial" w:hAnsi="Arial" w:cs="Arial"/>
                <w:bCs/>
                <w:color w:val="000000"/>
                <w:sz w:val="18"/>
                <w:szCs w:val="18"/>
              </w:rPr>
              <w:t xml:space="preserve"> dB (BW ≤ 50MHz)</w:t>
            </w:r>
          </w:p>
          <w:p w14:paraId="7FF8A967" w14:textId="77777777" w:rsidR="00E54D5A" w:rsidRPr="009E105D" w:rsidRDefault="00E54D5A" w:rsidP="004D5624">
            <w:pPr>
              <w:keepNext/>
              <w:keepLines/>
              <w:spacing w:after="0"/>
              <w:rPr>
                <w:rFonts w:ascii="Arial" w:hAnsi="Arial" w:cs="v4.2.0"/>
                <w:sz w:val="18"/>
              </w:rPr>
            </w:pPr>
            <w:r w:rsidRPr="009E105D">
              <w:rPr>
                <w:rFonts w:ascii="Arial" w:hAnsi="Arial" w:cs="Arial"/>
                <w:sz w:val="18"/>
              </w:rPr>
              <w:t>±</w:t>
            </w:r>
            <w:r w:rsidRPr="009E105D">
              <w:rPr>
                <w:rFonts w:ascii="Arial" w:hAnsi="Arial"/>
                <w:sz w:val="18"/>
              </w:rPr>
              <w:t>6.09</w:t>
            </w:r>
            <w:r w:rsidRPr="009E105D">
              <w:rPr>
                <w:rFonts w:ascii="Arial" w:hAnsi="Arial" w:cs="Arial"/>
                <w:bCs/>
                <w:color w:val="000000"/>
                <w:sz w:val="18"/>
                <w:szCs w:val="18"/>
              </w:rPr>
              <w:t xml:space="preserve"> dB (50MHz &lt; BW ≤ 100MHz)</w:t>
            </w:r>
          </w:p>
          <w:p w14:paraId="0187D84C" w14:textId="77777777" w:rsidR="00E54D5A" w:rsidRPr="009E105D" w:rsidRDefault="00E54D5A" w:rsidP="004D5624">
            <w:pPr>
              <w:keepNext/>
              <w:keepLines/>
              <w:spacing w:after="0"/>
              <w:rPr>
                <w:rFonts w:ascii="Arial" w:hAnsi="Arial" w:cs="v4.2.0"/>
                <w:sz w:val="18"/>
              </w:rPr>
            </w:pPr>
            <w:r w:rsidRPr="009E105D">
              <w:rPr>
                <w:rFonts w:ascii="Arial" w:hAnsi="Arial" w:cs="Arial"/>
                <w:sz w:val="18"/>
              </w:rPr>
              <w:t>±</w:t>
            </w:r>
            <w:r w:rsidRPr="009E105D">
              <w:rPr>
                <w:rFonts w:ascii="Arial" w:hAnsi="Arial"/>
                <w:sz w:val="18"/>
              </w:rPr>
              <w:t>6.09</w:t>
            </w:r>
            <w:r w:rsidRPr="009E105D">
              <w:rPr>
                <w:rFonts w:ascii="Arial" w:hAnsi="Arial"/>
                <w:sz w:val="18"/>
                <w:szCs w:val="18"/>
              </w:rPr>
              <w:t xml:space="preserve"> dB </w:t>
            </w:r>
            <w:r w:rsidRPr="009E105D">
              <w:rPr>
                <w:rFonts w:ascii="Arial" w:hAnsi="Arial" w:cs="Arial"/>
                <w:bCs/>
                <w:color w:val="000000"/>
                <w:sz w:val="18"/>
                <w:szCs w:val="18"/>
              </w:rPr>
              <w:t>(100MHz &lt; BW ≤ 200MHz)</w:t>
            </w:r>
          </w:p>
          <w:p w14:paraId="53818319" w14:textId="77777777" w:rsidR="00E54D5A" w:rsidRPr="009E105D" w:rsidRDefault="00E54D5A" w:rsidP="004D5624">
            <w:pPr>
              <w:pStyle w:val="TAL"/>
              <w:rPr>
                <w:rFonts w:cs="Arial"/>
                <w:bCs/>
                <w:color w:val="000000"/>
                <w:szCs w:val="18"/>
              </w:rPr>
            </w:pPr>
            <w:r w:rsidRPr="009E105D">
              <w:rPr>
                <w:rFonts w:cs="Arial"/>
              </w:rPr>
              <w:t>±</w:t>
            </w:r>
            <w:r w:rsidRPr="009E105D">
              <w:t>6.09</w:t>
            </w:r>
            <w:r w:rsidRPr="009E105D">
              <w:rPr>
                <w:szCs w:val="18"/>
              </w:rPr>
              <w:t xml:space="preserve"> dB </w:t>
            </w:r>
            <w:r w:rsidRPr="009E105D">
              <w:rPr>
                <w:rFonts w:cs="Arial"/>
                <w:bCs/>
                <w:color w:val="000000"/>
                <w:szCs w:val="18"/>
              </w:rPr>
              <w:t>(200MHz &lt; BW ≤ 400MHz)</w:t>
            </w:r>
          </w:p>
          <w:p w14:paraId="2A8F255C" w14:textId="77777777" w:rsidR="00E54D5A" w:rsidRPr="009E105D" w:rsidRDefault="00E54D5A" w:rsidP="004D5624">
            <w:pPr>
              <w:pStyle w:val="TAL"/>
              <w:rPr>
                <w:rFonts w:cs="Arial"/>
                <w:bCs/>
                <w:color w:val="000000"/>
                <w:szCs w:val="18"/>
              </w:rPr>
            </w:pPr>
          </w:p>
          <w:p w14:paraId="5099001B" w14:textId="77777777" w:rsidR="00E54D5A" w:rsidRPr="009E105D" w:rsidRDefault="00E54D5A" w:rsidP="004D5624">
            <w:pPr>
              <w:pStyle w:val="TAL"/>
              <w:rPr>
                <w:rFonts w:cs="Arial"/>
                <w:bCs/>
                <w:color w:val="000000"/>
                <w:szCs w:val="18"/>
              </w:rPr>
            </w:pPr>
            <w:r w:rsidRPr="009E105D">
              <w:rPr>
                <w:rFonts w:cs="Arial"/>
                <w:bCs/>
                <w:color w:val="000000"/>
                <w:szCs w:val="18"/>
              </w:rPr>
              <w:t>FR2b, NTC &amp; ETC testing:</w:t>
            </w:r>
          </w:p>
          <w:p w14:paraId="18A5E2CE" w14:textId="77777777" w:rsidR="00E54D5A" w:rsidRPr="009E105D" w:rsidRDefault="00E54D5A" w:rsidP="004D5624">
            <w:pPr>
              <w:keepNext/>
              <w:keepLines/>
              <w:spacing w:after="0"/>
              <w:rPr>
                <w:rFonts w:ascii="Arial" w:hAnsi="Arial" w:cs="Arial"/>
                <w:bCs/>
                <w:color w:val="000000"/>
                <w:sz w:val="18"/>
                <w:szCs w:val="18"/>
              </w:rPr>
            </w:pPr>
            <w:r w:rsidRPr="009E105D">
              <w:rPr>
                <w:rFonts w:ascii="Arial" w:hAnsi="Arial" w:cs="Arial"/>
                <w:sz w:val="18"/>
              </w:rPr>
              <w:t>±</w:t>
            </w:r>
            <w:r w:rsidRPr="009E105D">
              <w:rPr>
                <w:rFonts w:ascii="Arial" w:hAnsi="Arial"/>
                <w:sz w:val="18"/>
              </w:rPr>
              <w:t>6.09</w:t>
            </w:r>
            <w:r w:rsidRPr="009E105D">
              <w:rPr>
                <w:rFonts w:ascii="Arial" w:hAnsi="Arial" w:cs="Arial"/>
                <w:bCs/>
                <w:color w:val="000000"/>
                <w:sz w:val="18"/>
                <w:szCs w:val="18"/>
              </w:rPr>
              <w:t xml:space="preserve"> dB (BW ≤ 50MHz)</w:t>
            </w:r>
          </w:p>
          <w:p w14:paraId="2EFAA7E4" w14:textId="77777777" w:rsidR="00E54D5A" w:rsidRPr="009E105D" w:rsidRDefault="00E54D5A" w:rsidP="004D5624">
            <w:pPr>
              <w:keepNext/>
              <w:keepLines/>
              <w:spacing w:after="0"/>
              <w:rPr>
                <w:rFonts w:ascii="Arial" w:hAnsi="Arial" w:cs="v4.2.0"/>
                <w:sz w:val="18"/>
              </w:rPr>
            </w:pPr>
            <w:r w:rsidRPr="009E105D">
              <w:rPr>
                <w:rFonts w:ascii="Arial" w:hAnsi="Arial" w:cs="Arial"/>
                <w:sz w:val="18"/>
              </w:rPr>
              <w:t>±</w:t>
            </w:r>
            <w:r w:rsidRPr="009E105D">
              <w:rPr>
                <w:rFonts w:ascii="Arial" w:hAnsi="Arial"/>
                <w:sz w:val="18"/>
              </w:rPr>
              <w:t>6.09</w:t>
            </w:r>
            <w:r w:rsidRPr="009E105D">
              <w:rPr>
                <w:rFonts w:ascii="Arial" w:hAnsi="Arial" w:cs="Arial"/>
                <w:bCs/>
                <w:color w:val="000000"/>
                <w:sz w:val="18"/>
                <w:szCs w:val="18"/>
              </w:rPr>
              <w:t xml:space="preserve"> dB (50MHz &lt; BW ≤ 100MHz)</w:t>
            </w:r>
          </w:p>
          <w:p w14:paraId="6107B25D" w14:textId="77777777" w:rsidR="00E54D5A" w:rsidRPr="009E105D" w:rsidRDefault="00E54D5A" w:rsidP="004D5624">
            <w:pPr>
              <w:pStyle w:val="TAL"/>
              <w:rPr>
                <w:rFonts w:cs="v4.2.0"/>
              </w:rPr>
            </w:pPr>
            <w:r w:rsidRPr="009E105D">
              <w:rPr>
                <w:rFonts w:cs="Arial"/>
              </w:rPr>
              <w:t>±</w:t>
            </w:r>
            <w:r w:rsidRPr="009E105D">
              <w:t>6.09</w:t>
            </w:r>
            <w:r w:rsidRPr="009E105D">
              <w:rPr>
                <w:szCs w:val="18"/>
              </w:rPr>
              <w:t xml:space="preserve"> dB </w:t>
            </w:r>
            <w:r w:rsidRPr="009E105D">
              <w:rPr>
                <w:rFonts w:cs="Arial"/>
                <w:bCs/>
                <w:color w:val="000000"/>
                <w:szCs w:val="18"/>
              </w:rPr>
              <w:t>(100MHz &lt; BW ≤ 200MHz)</w:t>
            </w:r>
          </w:p>
          <w:p w14:paraId="7F528022" w14:textId="77777777" w:rsidR="00E54D5A" w:rsidRPr="009E105D" w:rsidRDefault="00E54D5A" w:rsidP="004D5624">
            <w:pPr>
              <w:pStyle w:val="TAL"/>
              <w:rPr>
                <w:rFonts w:cs="Arial"/>
                <w:bCs/>
                <w:color w:val="000000"/>
                <w:szCs w:val="18"/>
              </w:rPr>
            </w:pPr>
            <w:r w:rsidRPr="009E105D">
              <w:rPr>
                <w:rFonts w:cs="Arial"/>
              </w:rPr>
              <w:t>±</w:t>
            </w:r>
            <w:r w:rsidRPr="009E105D">
              <w:t>6.09</w:t>
            </w:r>
            <w:r w:rsidRPr="009E105D">
              <w:rPr>
                <w:szCs w:val="18"/>
              </w:rPr>
              <w:t xml:space="preserve"> dB </w:t>
            </w:r>
            <w:r w:rsidRPr="009E105D">
              <w:rPr>
                <w:rFonts w:cs="Arial"/>
                <w:bCs/>
                <w:color w:val="000000"/>
                <w:szCs w:val="18"/>
              </w:rPr>
              <w:t>(200MHz &lt; BW ≤ 400MHz)</w:t>
            </w:r>
          </w:p>
          <w:p w14:paraId="1B0A9D34" w14:textId="77777777" w:rsidR="00E54D5A" w:rsidRPr="009E105D" w:rsidRDefault="00E54D5A" w:rsidP="004D5624">
            <w:pPr>
              <w:pStyle w:val="TAL"/>
              <w:rPr>
                <w:rFonts w:cs="v4.2.0"/>
              </w:rPr>
            </w:pPr>
          </w:p>
        </w:tc>
        <w:tc>
          <w:tcPr>
            <w:tcW w:w="2949" w:type="dxa"/>
            <w:gridSpan w:val="2"/>
          </w:tcPr>
          <w:p w14:paraId="013D8952" w14:textId="64271BB8" w:rsidR="00E54D5A" w:rsidRPr="009E105D" w:rsidRDefault="00E54D5A" w:rsidP="004D5624">
            <w:pPr>
              <w:pStyle w:val="TAL"/>
              <w:rPr>
                <w:rFonts w:cs="Arial"/>
                <w:snapToGrid w:val="0"/>
                <w:lang w:eastAsia="sv-SE"/>
              </w:rPr>
            </w:pPr>
            <w:r w:rsidRPr="009E105D">
              <w:rPr>
                <w:rFonts w:cs="Arial"/>
                <w:snapToGrid w:val="0"/>
              </w:rPr>
              <w:t xml:space="preserve">MTSU = 1.00 x MU (from </w:t>
            </w:r>
            <w:r w:rsidRPr="009E105D">
              <w:rPr>
                <w:rFonts w:cs="Arial"/>
                <w:snapToGrid w:val="0"/>
                <w:lang w:eastAsia="sv-SE"/>
              </w:rPr>
              <w:t xml:space="preserve">Table </w:t>
            </w:r>
            <w:r w:rsidRPr="009E105D">
              <w:t>B.17-1</w:t>
            </w:r>
            <w:ins w:id="243" w:author="Anritsu" w:date="2022-04-25T13:01:00Z">
              <w:r w:rsidR="00C40EF1">
                <w:t>B</w:t>
              </w:r>
            </w:ins>
            <w:r w:rsidRPr="009E105D">
              <w:rPr>
                <w:rFonts w:cs="Arial"/>
                <w:snapToGrid w:val="0"/>
                <w:lang w:eastAsia="sv-SE"/>
              </w:rPr>
              <w:t xml:space="preserve"> in TR 38.903)</w:t>
            </w:r>
          </w:p>
        </w:tc>
      </w:tr>
      <w:tr w:rsidR="00E54D5A" w:rsidRPr="009E105D" w14:paraId="3726A0C7" w14:textId="77777777" w:rsidTr="004D5624">
        <w:trPr>
          <w:gridAfter w:val="1"/>
          <w:wAfter w:w="77" w:type="dxa"/>
          <w:cantSplit/>
          <w:jc w:val="center"/>
        </w:trPr>
        <w:tc>
          <w:tcPr>
            <w:tcW w:w="2721" w:type="dxa"/>
            <w:gridSpan w:val="2"/>
          </w:tcPr>
          <w:p w14:paraId="445CFCD6" w14:textId="77777777" w:rsidR="00E54D5A" w:rsidRPr="009E105D" w:rsidRDefault="00E54D5A" w:rsidP="004D5624">
            <w:pPr>
              <w:pStyle w:val="TAL"/>
              <w:rPr>
                <w:rFonts w:cs="v4.2.0"/>
              </w:rPr>
            </w:pPr>
            <w:r w:rsidRPr="009E105D">
              <w:rPr>
                <w:rFonts w:cs="v4.2.0"/>
              </w:rPr>
              <w:t>6.5.3.1 Transmitter Spurious emissions</w:t>
            </w:r>
          </w:p>
        </w:tc>
        <w:tc>
          <w:tcPr>
            <w:tcW w:w="3628" w:type="dxa"/>
            <w:gridSpan w:val="2"/>
          </w:tcPr>
          <w:p w14:paraId="3E5C8136" w14:textId="77777777" w:rsidR="00E54D5A" w:rsidRPr="009E105D" w:rsidRDefault="00E54D5A" w:rsidP="004D5624">
            <w:pPr>
              <w:pStyle w:val="TAL"/>
              <w:rPr>
                <w:rFonts w:cs="Arial"/>
                <w:bCs/>
                <w:color w:val="000000"/>
                <w:szCs w:val="18"/>
              </w:rPr>
            </w:pPr>
            <w:r w:rsidRPr="009E105D">
              <w:t>Max Device size</w:t>
            </w:r>
            <w:r w:rsidRPr="009E105D">
              <w:rPr>
                <w:b/>
              </w:rPr>
              <w:t xml:space="preserve"> </w:t>
            </w:r>
            <w:r w:rsidRPr="009E105D">
              <w:rPr>
                <w:rFonts w:cs="Arial"/>
                <w:bCs/>
                <w:color w:val="000000"/>
                <w:szCs w:val="18"/>
              </w:rPr>
              <w:t>≤ 30 cm</w:t>
            </w:r>
          </w:p>
          <w:p w14:paraId="7DD5C024" w14:textId="77777777" w:rsidR="00E54D5A" w:rsidRPr="009E105D" w:rsidRDefault="00E54D5A" w:rsidP="004D5624">
            <w:pPr>
              <w:pStyle w:val="TAL"/>
              <w:rPr>
                <w:rFonts w:cs="v4.2.0"/>
              </w:rPr>
            </w:pPr>
            <w:r w:rsidRPr="009E105D">
              <w:rPr>
                <w:rFonts w:cs="v4.2.0"/>
              </w:rPr>
              <w:t xml:space="preserve">Maximum in-band BW </w:t>
            </w:r>
            <w:r w:rsidRPr="009E105D">
              <w:rPr>
                <w:rFonts w:cs="Arial"/>
                <w:bCs/>
                <w:color w:val="000000"/>
                <w:szCs w:val="18"/>
              </w:rPr>
              <w:t xml:space="preserve">≤ </w:t>
            </w:r>
            <w:r w:rsidRPr="009E105D">
              <w:rPr>
                <w:rFonts w:cs="v4.2.0"/>
              </w:rPr>
              <w:t>400MHz</w:t>
            </w:r>
          </w:p>
          <w:p w14:paraId="0C3928E1" w14:textId="77777777" w:rsidR="00E54D5A" w:rsidRPr="009E105D" w:rsidRDefault="00E54D5A" w:rsidP="004D5624">
            <w:pPr>
              <w:pStyle w:val="TAL"/>
              <w:rPr>
                <w:rFonts w:cs="Arial"/>
                <w:bCs/>
                <w:color w:val="000000"/>
                <w:szCs w:val="18"/>
              </w:rPr>
            </w:pPr>
          </w:p>
          <w:p w14:paraId="07E206B3" w14:textId="77777777" w:rsidR="00E54D5A" w:rsidRPr="009E105D" w:rsidRDefault="00E54D5A" w:rsidP="004D5624">
            <w:pPr>
              <w:pStyle w:val="TAL"/>
              <w:rPr>
                <w:rFonts w:cs="Arial"/>
                <w:bCs/>
                <w:color w:val="000000"/>
                <w:szCs w:val="18"/>
              </w:rPr>
            </w:pPr>
            <w:r w:rsidRPr="009E105D">
              <w:rPr>
                <w:rFonts w:cs="Arial"/>
              </w:rPr>
              <w:t>±</w:t>
            </w:r>
            <w:r w:rsidRPr="009E105D">
              <w:rPr>
                <w:szCs w:val="18"/>
              </w:rPr>
              <w:t>5.14</w:t>
            </w:r>
            <w:r w:rsidRPr="009E105D">
              <w:rPr>
                <w:rFonts w:cs="Arial"/>
                <w:bCs/>
                <w:color w:val="000000"/>
                <w:szCs w:val="18"/>
              </w:rPr>
              <w:t xml:space="preserve"> dB (6GHz ≤ f ≤ 12.75GHz)</w:t>
            </w:r>
          </w:p>
          <w:p w14:paraId="0527B508" w14:textId="77777777" w:rsidR="00E54D5A" w:rsidRPr="009E105D" w:rsidRDefault="00E54D5A" w:rsidP="004D5624">
            <w:pPr>
              <w:pStyle w:val="TAL"/>
              <w:rPr>
                <w:rFonts w:cs="v4.2.0"/>
              </w:rPr>
            </w:pPr>
            <w:r w:rsidRPr="009E105D">
              <w:rPr>
                <w:rFonts w:cs="Arial"/>
              </w:rPr>
              <w:t>±</w:t>
            </w:r>
            <w:r w:rsidRPr="009E105D">
              <w:rPr>
                <w:szCs w:val="18"/>
              </w:rPr>
              <w:t>5.11</w:t>
            </w:r>
            <w:r w:rsidRPr="009E105D">
              <w:rPr>
                <w:rFonts w:cs="Arial"/>
                <w:bCs/>
                <w:color w:val="000000"/>
                <w:szCs w:val="18"/>
              </w:rPr>
              <w:t xml:space="preserve"> dB (12.75GHz &lt; f ≤ 23.45GHz)</w:t>
            </w:r>
          </w:p>
          <w:p w14:paraId="5F58A9A1" w14:textId="77777777" w:rsidR="00E54D5A" w:rsidRPr="009E105D" w:rsidRDefault="00E54D5A" w:rsidP="004D5624">
            <w:pPr>
              <w:pStyle w:val="TAL"/>
              <w:rPr>
                <w:rFonts w:cs="v4.2.0"/>
              </w:rPr>
            </w:pPr>
            <w:r w:rsidRPr="009E105D">
              <w:rPr>
                <w:rFonts w:cs="Arial"/>
              </w:rPr>
              <w:t>±</w:t>
            </w:r>
            <w:r w:rsidRPr="009E105D">
              <w:rPr>
                <w:szCs w:val="18"/>
              </w:rPr>
              <w:t xml:space="preserve">5.41 dB </w:t>
            </w:r>
            <w:r w:rsidRPr="009E105D">
              <w:rPr>
                <w:rFonts w:cs="Arial"/>
                <w:bCs/>
                <w:color w:val="000000"/>
                <w:szCs w:val="18"/>
              </w:rPr>
              <w:t>(23.45GHz &lt; f &lt; 40.8GHz)</w:t>
            </w:r>
          </w:p>
          <w:p w14:paraId="67706864" w14:textId="77777777" w:rsidR="00E54D5A" w:rsidRPr="009E105D" w:rsidRDefault="00E54D5A" w:rsidP="004D5624">
            <w:pPr>
              <w:pStyle w:val="TAL"/>
              <w:rPr>
                <w:rFonts w:cs="Arial"/>
                <w:bCs/>
                <w:color w:val="000000"/>
                <w:szCs w:val="18"/>
              </w:rPr>
            </w:pPr>
            <w:r w:rsidRPr="009E105D">
              <w:rPr>
                <w:rFonts w:cs="Arial"/>
              </w:rPr>
              <w:t>±</w:t>
            </w:r>
            <w:r w:rsidRPr="009E105D">
              <w:rPr>
                <w:szCs w:val="18"/>
              </w:rPr>
              <w:t xml:space="preserve">7.42 dB </w:t>
            </w:r>
            <w:r w:rsidRPr="009E105D">
              <w:rPr>
                <w:rFonts w:cs="Arial"/>
                <w:bCs/>
                <w:color w:val="000000"/>
                <w:szCs w:val="18"/>
              </w:rPr>
              <w:t>(40.8GHz ≤ f ≤ 66GHz)</w:t>
            </w:r>
          </w:p>
          <w:p w14:paraId="5E61BB8A" w14:textId="77777777" w:rsidR="00E54D5A" w:rsidRPr="009E105D" w:rsidRDefault="00E54D5A" w:rsidP="004D5624">
            <w:pPr>
              <w:pStyle w:val="TAL"/>
              <w:rPr>
                <w:rFonts w:cs="v4.2.0"/>
              </w:rPr>
            </w:pPr>
            <w:r w:rsidRPr="009E105D">
              <w:rPr>
                <w:rFonts w:cs="Arial"/>
              </w:rPr>
              <w:t>±</w:t>
            </w:r>
            <w:r w:rsidRPr="009E105D">
              <w:rPr>
                <w:szCs w:val="18"/>
              </w:rPr>
              <w:t xml:space="preserve">7.72 dB </w:t>
            </w:r>
            <w:r w:rsidRPr="009E105D">
              <w:rPr>
                <w:rFonts w:cs="Arial"/>
                <w:bCs/>
                <w:color w:val="000000"/>
                <w:szCs w:val="18"/>
              </w:rPr>
              <w:t>(66GHz ≤ f ≤ 80GHz)</w:t>
            </w:r>
          </w:p>
        </w:tc>
        <w:tc>
          <w:tcPr>
            <w:tcW w:w="2949" w:type="dxa"/>
            <w:gridSpan w:val="2"/>
          </w:tcPr>
          <w:p w14:paraId="66647698" w14:textId="77777777" w:rsidR="00E54D5A" w:rsidRPr="009E105D" w:rsidRDefault="00E54D5A" w:rsidP="004D5624">
            <w:pPr>
              <w:pStyle w:val="TAL"/>
              <w:rPr>
                <w:rFonts w:cs="Arial"/>
                <w:snapToGrid w:val="0"/>
                <w:lang w:eastAsia="sv-SE"/>
              </w:rPr>
            </w:pPr>
            <w:r w:rsidRPr="009E105D">
              <w:rPr>
                <w:rFonts w:cs="Arial"/>
                <w:snapToGrid w:val="0"/>
              </w:rPr>
              <w:t xml:space="preserve">MTSU = 1.00 x MU (from </w:t>
            </w:r>
            <w:r w:rsidRPr="009E105D">
              <w:rPr>
                <w:rFonts w:cs="Arial"/>
                <w:snapToGrid w:val="0"/>
                <w:lang w:eastAsia="sv-SE"/>
              </w:rPr>
              <w:t>Table B.1</w:t>
            </w:r>
            <w:r w:rsidRPr="009E105D">
              <w:rPr>
                <w:rFonts w:cs="Arial"/>
                <w:snapToGrid w:val="0"/>
              </w:rPr>
              <w:t>8-1</w:t>
            </w:r>
            <w:r w:rsidRPr="009E105D">
              <w:rPr>
                <w:rFonts w:cs="Arial"/>
                <w:snapToGrid w:val="0"/>
                <w:lang w:eastAsia="sv-SE"/>
              </w:rPr>
              <w:t xml:space="preserve"> in TR 38.903)</w:t>
            </w:r>
          </w:p>
        </w:tc>
      </w:tr>
      <w:tr w:rsidR="00E54D5A" w:rsidRPr="009E105D" w14:paraId="100401AE" w14:textId="77777777" w:rsidTr="004D5624">
        <w:trPr>
          <w:gridAfter w:val="1"/>
          <w:wAfter w:w="77" w:type="dxa"/>
          <w:cantSplit/>
          <w:jc w:val="center"/>
        </w:trPr>
        <w:tc>
          <w:tcPr>
            <w:tcW w:w="2721" w:type="dxa"/>
            <w:gridSpan w:val="2"/>
          </w:tcPr>
          <w:p w14:paraId="5FF2B9EC" w14:textId="77777777" w:rsidR="00E54D5A" w:rsidRPr="009E105D" w:rsidRDefault="00E54D5A" w:rsidP="004D5624">
            <w:pPr>
              <w:pStyle w:val="TAL"/>
              <w:rPr>
                <w:rFonts w:cs="v4.2.0"/>
              </w:rPr>
            </w:pPr>
            <w:r w:rsidRPr="009E105D">
              <w:rPr>
                <w:rFonts w:cs="v4.2.0"/>
              </w:rPr>
              <w:t>6.5.3.2 Spurious emission band UE co-existence</w:t>
            </w:r>
          </w:p>
        </w:tc>
        <w:tc>
          <w:tcPr>
            <w:tcW w:w="3628" w:type="dxa"/>
            <w:gridSpan w:val="2"/>
          </w:tcPr>
          <w:p w14:paraId="7DD38572" w14:textId="77777777" w:rsidR="00E54D5A" w:rsidRPr="009E105D" w:rsidRDefault="00E54D5A" w:rsidP="004D5624">
            <w:pPr>
              <w:keepNext/>
              <w:keepLines/>
              <w:spacing w:after="0"/>
              <w:rPr>
                <w:rFonts w:ascii="Arial" w:hAnsi="Arial" w:cs="Arial"/>
                <w:bCs/>
                <w:color w:val="000000"/>
                <w:sz w:val="18"/>
                <w:szCs w:val="18"/>
              </w:rPr>
            </w:pPr>
            <w:r w:rsidRPr="009E105D">
              <w:rPr>
                <w:rFonts w:ascii="Arial" w:hAnsi="Arial"/>
                <w:sz w:val="18"/>
              </w:rPr>
              <w:t>Max Device size</w:t>
            </w:r>
            <w:r w:rsidRPr="009E105D">
              <w:rPr>
                <w:rFonts w:ascii="Arial" w:hAnsi="Arial"/>
                <w:b/>
                <w:sz w:val="18"/>
              </w:rPr>
              <w:t xml:space="preserve"> </w:t>
            </w:r>
            <w:r w:rsidRPr="009E105D">
              <w:rPr>
                <w:rFonts w:ascii="Arial" w:hAnsi="Arial" w:cs="Arial"/>
                <w:bCs/>
                <w:color w:val="000000"/>
                <w:sz w:val="18"/>
                <w:szCs w:val="18"/>
              </w:rPr>
              <w:t>≤ 30 cm</w:t>
            </w:r>
          </w:p>
          <w:p w14:paraId="36B36A24" w14:textId="77777777" w:rsidR="00E54D5A" w:rsidRPr="009E105D" w:rsidRDefault="00E54D5A" w:rsidP="004D5624">
            <w:pPr>
              <w:keepNext/>
              <w:keepLines/>
              <w:spacing w:after="0"/>
              <w:rPr>
                <w:rFonts w:ascii="Arial" w:hAnsi="Arial" w:cs="v4.2.0"/>
                <w:sz w:val="18"/>
              </w:rPr>
            </w:pPr>
            <w:r w:rsidRPr="009E105D">
              <w:rPr>
                <w:rFonts w:ascii="Arial" w:hAnsi="Arial" w:cs="v4.2.0"/>
                <w:sz w:val="18"/>
              </w:rPr>
              <w:t xml:space="preserve">Maximum in-band BW </w:t>
            </w:r>
            <w:r w:rsidRPr="009E105D">
              <w:rPr>
                <w:rFonts w:ascii="Arial" w:hAnsi="Arial" w:cs="Arial"/>
                <w:bCs/>
                <w:color w:val="000000"/>
                <w:sz w:val="18"/>
                <w:szCs w:val="18"/>
              </w:rPr>
              <w:t xml:space="preserve">≤ </w:t>
            </w:r>
            <w:r w:rsidRPr="009E105D">
              <w:rPr>
                <w:rFonts w:ascii="Arial" w:hAnsi="Arial" w:cs="v4.2.0"/>
                <w:sz w:val="18"/>
              </w:rPr>
              <w:t>400MHz</w:t>
            </w:r>
          </w:p>
          <w:p w14:paraId="1BFBA725" w14:textId="77777777" w:rsidR="00E54D5A" w:rsidRPr="009E105D" w:rsidRDefault="00E54D5A" w:rsidP="004D5624">
            <w:pPr>
              <w:keepNext/>
              <w:keepLines/>
              <w:spacing w:after="0"/>
              <w:rPr>
                <w:rFonts w:ascii="Arial" w:hAnsi="Arial" w:cs="Arial"/>
                <w:bCs/>
                <w:color w:val="000000"/>
                <w:sz w:val="18"/>
                <w:szCs w:val="18"/>
              </w:rPr>
            </w:pPr>
          </w:p>
          <w:p w14:paraId="2047F589" w14:textId="77777777" w:rsidR="00E54D5A" w:rsidRPr="009E105D" w:rsidRDefault="00E54D5A" w:rsidP="004D5624">
            <w:pPr>
              <w:keepNext/>
              <w:keepLines/>
              <w:spacing w:after="0"/>
              <w:rPr>
                <w:rFonts w:ascii="Arial" w:eastAsia="ＭＳ 明朝" w:hAnsi="Arial" w:cs="Arial"/>
                <w:bCs/>
                <w:color w:val="000000"/>
                <w:sz w:val="18"/>
                <w:szCs w:val="18"/>
              </w:rPr>
            </w:pPr>
            <w:r w:rsidRPr="009E105D">
              <w:rPr>
                <w:rFonts w:ascii="Arial" w:hAnsi="Arial" w:cs="Arial"/>
                <w:bCs/>
                <w:color w:val="000000"/>
                <w:sz w:val="18"/>
                <w:szCs w:val="18"/>
              </w:rPr>
              <w:t>Protected band n260, n261, n257:</w:t>
            </w:r>
          </w:p>
          <w:p w14:paraId="03A33A00" w14:textId="77777777" w:rsidR="00E54D5A" w:rsidRPr="009E105D" w:rsidRDefault="00E54D5A" w:rsidP="004D5624">
            <w:pPr>
              <w:keepNext/>
              <w:keepLines/>
              <w:spacing w:after="0"/>
              <w:rPr>
                <w:rFonts w:ascii="Arial" w:hAnsi="Arial"/>
                <w:sz w:val="18"/>
                <w:szCs w:val="18"/>
              </w:rPr>
            </w:pPr>
            <w:r w:rsidRPr="009E105D">
              <w:rPr>
                <w:rFonts w:ascii="Arial" w:hAnsi="Arial" w:cs="Arial"/>
                <w:sz w:val="18"/>
              </w:rPr>
              <w:t>±</w:t>
            </w:r>
            <w:r w:rsidRPr="009E105D">
              <w:rPr>
                <w:rFonts w:ascii="Arial" w:hAnsi="Arial"/>
                <w:sz w:val="18"/>
                <w:szCs w:val="18"/>
              </w:rPr>
              <w:t>6.00 dB</w:t>
            </w:r>
          </w:p>
          <w:p w14:paraId="27F4D271" w14:textId="77777777" w:rsidR="00E54D5A" w:rsidRPr="009E105D" w:rsidRDefault="00E54D5A" w:rsidP="004D5624">
            <w:pPr>
              <w:keepNext/>
              <w:keepLines/>
              <w:spacing w:after="0"/>
              <w:rPr>
                <w:rFonts w:ascii="Arial" w:hAnsi="Arial"/>
                <w:sz w:val="18"/>
                <w:szCs w:val="18"/>
              </w:rPr>
            </w:pPr>
          </w:p>
          <w:p w14:paraId="7639F49E" w14:textId="77777777" w:rsidR="00E54D5A" w:rsidRPr="009E105D" w:rsidRDefault="00E54D5A" w:rsidP="004D5624">
            <w:pPr>
              <w:keepNext/>
              <w:keepLines/>
              <w:spacing w:after="0"/>
              <w:rPr>
                <w:rFonts w:ascii="Arial" w:hAnsi="Arial"/>
                <w:sz w:val="18"/>
                <w:szCs w:val="18"/>
              </w:rPr>
            </w:pPr>
            <w:r w:rsidRPr="009E105D">
              <w:rPr>
                <w:rFonts w:ascii="Arial" w:hAnsi="Arial" w:cs="Arial"/>
                <w:bCs/>
                <w:color w:val="000000"/>
                <w:sz w:val="18"/>
                <w:szCs w:val="18"/>
              </w:rPr>
              <w:t xml:space="preserve">Protected frequency 23.6 GHz ≤ f </w:t>
            </w:r>
            <w:r w:rsidRPr="009E105D">
              <w:rPr>
                <w:rFonts w:ascii="Arial" w:hAnsi="Arial"/>
                <w:sz w:val="18"/>
                <w:szCs w:val="18"/>
              </w:rPr>
              <w:t>≤</w:t>
            </w:r>
            <w:r w:rsidRPr="009E105D">
              <w:rPr>
                <w:rFonts w:ascii="Arial" w:hAnsi="Arial" w:cs="Arial"/>
                <w:bCs/>
                <w:color w:val="000000"/>
                <w:sz w:val="18"/>
                <w:szCs w:val="18"/>
              </w:rPr>
              <w:t xml:space="preserve"> 24.0 GHz:</w:t>
            </w:r>
            <w:r w:rsidRPr="009E105D">
              <w:rPr>
                <w:rFonts w:ascii="Arial" w:hAnsi="Arial" w:cs="Arial"/>
                <w:sz w:val="18"/>
              </w:rPr>
              <w:t>±</w:t>
            </w:r>
            <w:r w:rsidRPr="009E105D">
              <w:rPr>
                <w:rFonts w:ascii="Arial" w:hAnsi="Arial"/>
                <w:sz w:val="18"/>
                <w:szCs w:val="18"/>
              </w:rPr>
              <w:t>6.00 dB</w:t>
            </w:r>
          </w:p>
          <w:p w14:paraId="286A3AC0" w14:textId="77777777" w:rsidR="00E54D5A" w:rsidRPr="009E105D" w:rsidRDefault="00E54D5A" w:rsidP="004D5624">
            <w:pPr>
              <w:keepNext/>
              <w:keepLines/>
              <w:spacing w:after="0"/>
              <w:rPr>
                <w:rFonts w:ascii="Arial" w:hAnsi="Arial"/>
                <w:sz w:val="18"/>
                <w:szCs w:val="18"/>
              </w:rPr>
            </w:pPr>
          </w:p>
          <w:p w14:paraId="0E5C9A37" w14:textId="77777777" w:rsidR="00E54D5A" w:rsidRPr="009E105D" w:rsidRDefault="00E54D5A" w:rsidP="004D5624">
            <w:pPr>
              <w:keepNext/>
              <w:keepLines/>
              <w:spacing w:after="0"/>
              <w:rPr>
                <w:rFonts w:ascii="Arial" w:hAnsi="Arial"/>
                <w:sz w:val="18"/>
                <w:szCs w:val="18"/>
              </w:rPr>
            </w:pPr>
          </w:p>
          <w:p w14:paraId="1194E7E1" w14:textId="77777777" w:rsidR="00E54D5A" w:rsidRPr="009E105D" w:rsidRDefault="00E54D5A" w:rsidP="004D5624">
            <w:pPr>
              <w:keepNext/>
              <w:keepLines/>
              <w:spacing w:after="0"/>
              <w:rPr>
                <w:rFonts w:ascii="Arial" w:eastAsia="ＭＳ 明朝" w:hAnsi="Arial" w:cs="v4.2.0"/>
                <w:sz w:val="18"/>
              </w:rPr>
            </w:pPr>
            <w:r w:rsidRPr="009E105D">
              <w:rPr>
                <w:rFonts w:ascii="Arial" w:hAnsi="Arial"/>
                <w:sz w:val="18"/>
                <w:szCs w:val="18"/>
              </w:rPr>
              <w:t>Protected frequency 57 GHz ≤ f  ≤  66GHz:</w:t>
            </w:r>
          </w:p>
          <w:p w14:paraId="1890698C" w14:textId="77777777" w:rsidR="00E54D5A" w:rsidRPr="009E105D" w:rsidRDefault="00E54D5A" w:rsidP="004D5624">
            <w:pPr>
              <w:keepNext/>
              <w:keepLines/>
              <w:spacing w:after="0"/>
              <w:rPr>
                <w:rFonts w:ascii="Arial" w:hAnsi="Arial" w:cs="v4.2.0"/>
                <w:sz w:val="18"/>
              </w:rPr>
            </w:pPr>
            <w:r w:rsidRPr="009E105D">
              <w:rPr>
                <w:rFonts w:ascii="Arial" w:hAnsi="Arial" w:cs="Arial"/>
                <w:sz w:val="18"/>
              </w:rPr>
              <w:t>±</w:t>
            </w:r>
            <w:r w:rsidRPr="009E105D">
              <w:rPr>
                <w:rFonts w:ascii="Arial" w:hAnsi="Arial"/>
                <w:sz w:val="18"/>
                <w:szCs w:val="18"/>
              </w:rPr>
              <w:t>8.01 dB</w:t>
            </w:r>
          </w:p>
          <w:p w14:paraId="772DEC48" w14:textId="77777777" w:rsidR="00E54D5A" w:rsidRPr="009E105D" w:rsidRDefault="00E54D5A" w:rsidP="004D5624">
            <w:pPr>
              <w:keepNext/>
              <w:keepLines/>
              <w:spacing w:after="0"/>
              <w:rPr>
                <w:rFonts w:ascii="Arial" w:hAnsi="Arial" w:cs="v4.2.0"/>
                <w:sz w:val="18"/>
              </w:rPr>
            </w:pPr>
          </w:p>
          <w:p w14:paraId="37CE90D9" w14:textId="77777777" w:rsidR="00E54D5A" w:rsidRPr="009E105D" w:rsidRDefault="00E54D5A" w:rsidP="004D5624">
            <w:pPr>
              <w:keepNext/>
              <w:keepLines/>
              <w:spacing w:after="0"/>
              <w:rPr>
                <w:rFonts w:ascii="Arial" w:hAnsi="Arial"/>
                <w:sz w:val="18"/>
                <w:szCs w:val="18"/>
              </w:rPr>
            </w:pPr>
            <w:r w:rsidRPr="009E105D">
              <w:rPr>
                <w:rFonts w:ascii="Arial" w:hAnsi="Arial" w:cs="v4.2.0"/>
                <w:sz w:val="18"/>
              </w:rPr>
              <w:t xml:space="preserve">Protected frequency </w:t>
            </w:r>
            <w:r w:rsidRPr="009E105D">
              <w:rPr>
                <w:rFonts w:ascii="Arial" w:hAnsi="Arial"/>
                <w:sz w:val="18"/>
                <w:szCs w:val="18"/>
              </w:rPr>
              <w:t xml:space="preserve"> 36 GHz ≤ f  ≤  37GHz:</w:t>
            </w:r>
          </w:p>
          <w:p w14:paraId="0A97B711" w14:textId="77777777" w:rsidR="00E54D5A" w:rsidRPr="009E105D" w:rsidRDefault="00E54D5A" w:rsidP="004D5624">
            <w:pPr>
              <w:pStyle w:val="TAL"/>
              <w:rPr>
                <w:rFonts w:cs="v4.2.0"/>
              </w:rPr>
            </w:pPr>
            <w:r w:rsidRPr="009E105D">
              <w:rPr>
                <w:rFonts w:cs="Arial"/>
              </w:rPr>
              <w:t>±</w:t>
            </w:r>
            <w:r w:rsidRPr="009E105D">
              <w:rPr>
                <w:szCs w:val="18"/>
              </w:rPr>
              <w:t>6.00 dB</w:t>
            </w:r>
          </w:p>
        </w:tc>
        <w:tc>
          <w:tcPr>
            <w:tcW w:w="2949" w:type="dxa"/>
            <w:gridSpan w:val="2"/>
          </w:tcPr>
          <w:p w14:paraId="7956BFAB" w14:textId="77777777" w:rsidR="00E54D5A" w:rsidRPr="009E105D" w:rsidRDefault="00E54D5A" w:rsidP="004D5624">
            <w:pPr>
              <w:pStyle w:val="TAL"/>
              <w:rPr>
                <w:rFonts w:cs="Arial"/>
                <w:snapToGrid w:val="0"/>
                <w:lang w:eastAsia="sv-SE"/>
              </w:rPr>
            </w:pPr>
            <w:r w:rsidRPr="009E105D">
              <w:rPr>
                <w:rFonts w:cs="Arial"/>
                <w:snapToGrid w:val="0"/>
              </w:rPr>
              <w:t xml:space="preserve">MTSU = 1.00 x MU (from </w:t>
            </w:r>
            <w:r w:rsidRPr="009E105D">
              <w:rPr>
                <w:rFonts w:cs="Arial"/>
                <w:snapToGrid w:val="0"/>
                <w:lang w:eastAsia="sv-SE"/>
              </w:rPr>
              <w:t>Table B.1</w:t>
            </w:r>
            <w:r w:rsidRPr="009E105D">
              <w:rPr>
                <w:rFonts w:cs="Arial"/>
                <w:snapToGrid w:val="0"/>
              </w:rPr>
              <w:t>8-1a</w:t>
            </w:r>
            <w:r w:rsidRPr="009E105D">
              <w:rPr>
                <w:rFonts w:cs="Arial"/>
                <w:snapToGrid w:val="0"/>
                <w:lang w:eastAsia="sv-SE"/>
              </w:rPr>
              <w:t xml:space="preserve"> in TR 38.903)</w:t>
            </w:r>
          </w:p>
        </w:tc>
      </w:tr>
      <w:tr w:rsidR="00E54D5A" w:rsidRPr="009E105D" w14:paraId="4C3F5760" w14:textId="77777777" w:rsidTr="004D5624">
        <w:trPr>
          <w:gridAfter w:val="1"/>
          <w:wAfter w:w="77" w:type="dxa"/>
          <w:cantSplit/>
          <w:jc w:val="center"/>
        </w:trPr>
        <w:tc>
          <w:tcPr>
            <w:tcW w:w="2721" w:type="dxa"/>
            <w:gridSpan w:val="2"/>
          </w:tcPr>
          <w:p w14:paraId="04C11BC0" w14:textId="77777777" w:rsidR="00E54D5A" w:rsidRPr="009E105D" w:rsidRDefault="00E54D5A" w:rsidP="004D5624">
            <w:pPr>
              <w:pStyle w:val="TAL"/>
              <w:rPr>
                <w:rFonts w:cs="v4.2.0"/>
              </w:rPr>
            </w:pPr>
            <w:r w:rsidRPr="009E105D">
              <w:rPr>
                <w:rFonts w:cs="v4.2.0"/>
              </w:rPr>
              <w:lastRenderedPageBreak/>
              <w:t>6.5.3.3 Additional Spurious emission</w:t>
            </w:r>
          </w:p>
        </w:tc>
        <w:tc>
          <w:tcPr>
            <w:tcW w:w="3628" w:type="dxa"/>
            <w:gridSpan w:val="2"/>
          </w:tcPr>
          <w:p w14:paraId="7F523650" w14:textId="77777777" w:rsidR="00E54D5A" w:rsidRPr="009E105D" w:rsidRDefault="00E54D5A" w:rsidP="004D5624">
            <w:pPr>
              <w:pStyle w:val="TAL"/>
              <w:rPr>
                <w:bCs/>
                <w:color w:val="000000"/>
                <w:szCs w:val="18"/>
              </w:rPr>
            </w:pPr>
            <w:r w:rsidRPr="009E105D">
              <w:t>Max Device size</w:t>
            </w:r>
            <w:r w:rsidRPr="009E105D">
              <w:rPr>
                <w:b/>
              </w:rPr>
              <w:t xml:space="preserve"> </w:t>
            </w:r>
            <w:r w:rsidRPr="009E105D">
              <w:rPr>
                <w:bCs/>
                <w:color w:val="000000"/>
                <w:szCs w:val="18"/>
              </w:rPr>
              <w:t>≤ 30 cm</w:t>
            </w:r>
          </w:p>
          <w:p w14:paraId="0FFAA9A8" w14:textId="77777777" w:rsidR="00E54D5A" w:rsidRPr="009E105D" w:rsidRDefault="00E54D5A" w:rsidP="004D5624">
            <w:pPr>
              <w:pStyle w:val="TAL"/>
              <w:rPr>
                <w:rFonts w:cs="v4.2.0"/>
              </w:rPr>
            </w:pPr>
            <w:r w:rsidRPr="009E105D">
              <w:rPr>
                <w:rFonts w:cs="v4.2.0"/>
              </w:rPr>
              <w:t xml:space="preserve">Maximum in-band BW </w:t>
            </w:r>
            <w:r w:rsidRPr="009E105D">
              <w:rPr>
                <w:bCs/>
                <w:color w:val="000000"/>
                <w:szCs w:val="18"/>
              </w:rPr>
              <w:t xml:space="preserve">≤ </w:t>
            </w:r>
            <w:r w:rsidRPr="009E105D">
              <w:rPr>
                <w:rFonts w:cs="v4.2.0"/>
              </w:rPr>
              <w:t>400MHz</w:t>
            </w:r>
          </w:p>
          <w:p w14:paraId="1E4B389F" w14:textId="77777777" w:rsidR="00E54D5A" w:rsidRPr="009E105D" w:rsidRDefault="00E54D5A" w:rsidP="004D5624">
            <w:pPr>
              <w:pStyle w:val="TAL"/>
              <w:rPr>
                <w:bCs/>
                <w:color w:val="000000"/>
                <w:szCs w:val="18"/>
              </w:rPr>
            </w:pPr>
          </w:p>
          <w:p w14:paraId="46C7F424" w14:textId="77777777" w:rsidR="00E54D5A" w:rsidRPr="009E105D" w:rsidRDefault="00E54D5A" w:rsidP="004D5624">
            <w:pPr>
              <w:pStyle w:val="TAL"/>
              <w:rPr>
                <w:bCs/>
                <w:color w:val="000000"/>
                <w:szCs w:val="18"/>
              </w:rPr>
            </w:pPr>
            <w:r w:rsidRPr="009E105D">
              <w:t>±</w:t>
            </w:r>
            <w:r w:rsidRPr="009E105D">
              <w:rPr>
                <w:szCs w:val="18"/>
              </w:rPr>
              <w:t>5.14</w:t>
            </w:r>
            <w:r w:rsidRPr="009E105D">
              <w:rPr>
                <w:bCs/>
                <w:color w:val="000000"/>
                <w:szCs w:val="18"/>
              </w:rPr>
              <w:t xml:space="preserve"> dB (6GHz ≤ f ≤ 12.75GHz), NS_202</w:t>
            </w:r>
          </w:p>
          <w:p w14:paraId="7FEDF4BF" w14:textId="77777777" w:rsidR="00E54D5A" w:rsidRPr="009E105D" w:rsidRDefault="00E54D5A" w:rsidP="004D5624">
            <w:pPr>
              <w:pStyle w:val="TAL"/>
              <w:rPr>
                <w:rFonts w:cs="v4.2.0"/>
              </w:rPr>
            </w:pPr>
            <w:r w:rsidRPr="009E105D">
              <w:t>±</w:t>
            </w:r>
            <w:r w:rsidRPr="009E105D">
              <w:rPr>
                <w:szCs w:val="18"/>
              </w:rPr>
              <w:t xml:space="preserve">5.70 </w:t>
            </w:r>
            <w:r w:rsidRPr="009E105D">
              <w:rPr>
                <w:bCs/>
                <w:color w:val="000000"/>
                <w:szCs w:val="18"/>
              </w:rPr>
              <w:t>dB (12.75GHz &lt; f ≤ 23.45GHz), NS_202</w:t>
            </w:r>
          </w:p>
          <w:p w14:paraId="66D34443" w14:textId="77777777" w:rsidR="00E54D5A" w:rsidRPr="009E105D" w:rsidRDefault="00E54D5A" w:rsidP="004D5624">
            <w:pPr>
              <w:pStyle w:val="TAL"/>
              <w:rPr>
                <w:rFonts w:cs="v4.2.0"/>
              </w:rPr>
            </w:pPr>
            <w:r w:rsidRPr="009E105D">
              <w:t>±</w:t>
            </w:r>
            <w:r w:rsidRPr="009E105D">
              <w:rPr>
                <w:szCs w:val="18"/>
              </w:rPr>
              <w:t xml:space="preserve">6.00 dB </w:t>
            </w:r>
            <w:r w:rsidRPr="009E105D">
              <w:rPr>
                <w:bCs/>
                <w:color w:val="000000"/>
                <w:szCs w:val="18"/>
              </w:rPr>
              <w:t>(23.45GHz &lt; f &lt; 40.8GHz), NS_202, NS_203</w:t>
            </w:r>
          </w:p>
          <w:p w14:paraId="51EEA85D" w14:textId="77777777" w:rsidR="00E54D5A" w:rsidRPr="009E105D" w:rsidRDefault="00E54D5A" w:rsidP="004D5624">
            <w:pPr>
              <w:pStyle w:val="TAL"/>
              <w:rPr>
                <w:rFonts w:cs="v4.2.0"/>
              </w:rPr>
            </w:pPr>
            <w:r w:rsidRPr="009E105D">
              <w:t>±</w:t>
            </w:r>
            <w:r w:rsidRPr="009E105D">
              <w:rPr>
                <w:szCs w:val="18"/>
              </w:rPr>
              <w:t xml:space="preserve">8.01 dB </w:t>
            </w:r>
            <w:r w:rsidRPr="009E105D">
              <w:rPr>
                <w:bCs/>
                <w:color w:val="000000"/>
                <w:szCs w:val="18"/>
              </w:rPr>
              <w:t>(40.8GHz ≤ f ≤</w:t>
            </w:r>
            <w:r w:rsidRPr="009E105D">
              <w:rPr>
                <w:color w:val="000000"/>
              </w:rPr>
              <w:t xml:space="preserve"> 2nd harmonic of the upper frequency edge of the UL operating band</w:t>
            </w:r>
            <w:r w:rsidRPr="009E105D">
              <w:rPr>
                <w:bCs/>
                <w:color w:val="000000"/>
                <w:szCs w:val="18"/>
              </w:rPr>
              <w:t>), NS_202</w:t>
            </w:r>
          </w:p>
        </w:tc>
        <w:tc>
          <w:tcPr>
            <w:tcW w:w="2949" w:type="dxa"/>
            <w:gridSpan w:val="2"/>
          </w:tcPr>
          <w:p w14:paraId="4BBDD273" w14:textId="77777777" w:rsidR="00E54D5A" w:rsidRPr="009E105D" w:rsidRDefault="00E54D5A" w:rsidP="004D5624">
            <w:pPr>
              <w:pStyle w:val="TAL"/>
              <w:rPr>
                <w:rFonts w:cs="Arial"/>
                <w:snapToGrid w:val="0"/>
                <w:lang w:eastAsia="sv-SE"/>
              </w:rPr>
            </w:pPr>
            <w:r w:rsidRPr="009E105D">
              <w:rPr>
                <w:snapToGrid w:val="0"/>
              </w:rPr>
              <w:t xml:space="preserve">MTSU = 1.00 x MU (from </w:t>
            </w:r>
            <w:r w:rsidRPr="009E105D">
              <w:rPr>
                <w:snapToGrid w:val="0"/>
                <w:lang w:eastAsia="sv-SE"/>
              </w:rPr>
              <w:t>Table B.1</w:t>
            </w:r>
            <w:r w:rsidRPr="009E105D">
              <w:rPr>
                <w:snapToGrid w:val="0"/>
              </w:rPr>
              <w:t>8-1b</w:t>
            </w:r>
            <w:r w:rsidRPr="009E105D">
              <w:rPr>
                <w:snapToGrid w:val="0"/>
                <w:lang w:eastAsia="sv-SE"/>
              </w:rPr>
              <w:t xml:space="preserve"> in TR 38.903)</w:t>
            </w:r>
          </w:p>
        </w:tc>
      </w:tr>
      <w:tr w:rsidR="00E54D5A" w:rsidRPr="009E105D" w14:paraId="69F4E81E" w14:textId="77777777" w:rsidTr="004D5624">
        <w:trPr>
          <w:gridAfter w:val="1"/>
          <w:wAfter w:w="77" w:type="dxa"/>
          <w:cantSplit/>
          <w:jc w:val="center"/>
        </w:trPr>
        <w:tc>
          <w:tcPr>
            <w:tcW w:w="2721" w:type="dxa"/>
            <w:gridSpan w:val="2"/>
          </w:tcPr>
          <w:p w14:paraId="3507D04C" w14:textId="77777777" w:rsidR="00E54D5A" w:rsidRPr="009E105D" w:rsidRDefault="00E54D5A" w:rsidP="004D5624">
            <w:pPr>
              <w:pStyle w:val="TAL"/>
              <w:rPr>
                <w:rFonts w:cs="v4.2.0"/>
              </w:rPr>
            </w:pPr>
            <w:r w:rsidRPr="009E105D">
              <w:rPr>
                <w:rFonts w:cs="v4.2.0"/>
              </w:rPr>
              <w:t>6.5A.1.1 Occupied bandwidth for CA (2UL CA)</w:t>
            </w:r>
          </w:p>
        </w:tc>
        <w:tc>
          <w:tcPr>
            <w:tcW w:w="3628" w:type="dxa"/>
            <w:gridSpan w:val="2"/>
          </w:tcPr>
          <w:p w14:paraId="07CEC5F6" w14:textId="77777777" w:rsidR="00E54D5A" w:rsidRPr="009E105D" w:rsidRDefault="00E54D5A" w:rsidP="004D5624">
            <w:pPr>
              <w:pStyle w:val="TAL"/>
              <w:rPr>
                <w:rFonts w:cs="v4.2.0"/>
                <w:u w:val="single"/>
              </w:rPr>
            </w:pPr>
            <w:r w:rsidRPr="009E105D">
              <w:rPr>
                <w:rFonts w:cs="v4.2.0"/>
                <w:u w:val="single"/>
              </w:rPr>
              <w:t>Intra-band contiguous CA</w:t>
            </w:r>
          </w:p>
          <w:p w14:paraId="228D1362"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192D661A" w14:textId="77777777" w:rsidR="00E54D5A" w:rsidRPr="009E105D" w:rsidRDefault="00E54D5A" w:rsidP="004D5624">
            <w:pPr>
              <w:pStyle w:val="TAL"/>
              <w:rPr>
                <w:rFonts w:cs="Arial"/>
                <w:bCs/>
                <w:color w:val="000000"/>
                <w:szCs w:val="18"/>
              </w:rPr>
            </w:pPr>
            <w:r w:rsidRPr="009E105D">
              <w:t>Max Device size</w:t>
            </w:r>
            <w:r w:rsidRPr="009E105D">
              <w:rPr>
                <w:b/>
              </w:rPr>
              <w:t xml:space="preserve"> </w:t>
            </w:r>
            <w:r w:rsidRPr="009E105D">
              <w:rPr>
                <w:rFonts w:cs="Arial"/>
                <w:bCs/>
                <w:color w:val="000000"/>
                <w:szCs w:val="18"/>
              </w:rPr>
              <w:t>≤ 30cm</w:t>
            </w:r>
          </w:p>
          <w:p w14:paraId="7DB2C291" w14:textId="77777777" w:rsidR="00E54D5A" w:rsidRPr="009E105D" w:rsidRDefault="00E54D5A" w:rsidP="004D5624">
            <w:pPr>
              <w:pStyle w:val="TAL"/>
              <w:rPr>
                <w:rFonts w:cs="Arial"/>
                <w:bCs/>
                <w:color w:val="000000"/>
                <w:szCs w:val="18"/>
              </w:rPr>
            </w:pPr>
          </w:p>
          <w:p w14:paraId="4DDF2DAF" w14:textId="77777777" w:rsidR="00E54D5A" w:rsidRPr="009E105D" w:rsidRDefault="00E54D5A" w:rsidP="004D5624">
            <w:pPr>
              <w:pStyle w:val="TAL"/>
              <w:rPr>
                <w:rFonts w:cs="Arial"/>
                <w:bCs/>
                <w:color w:val="000000"/>
                <w:szCs w:val="18"/>
              </w:rPr>
            </w:pPr>
            <w:r w:rsidRPr="009E105D">
              <w:rPr>
                <w:rFonts w:cs="Arial"/>
                <w:bCs/>
                <w:color w:val="000000"/>
                <w:szCs w:val="18"/>
              </w:rPr>
              <w:t>PC3:</w:t>
            </w:r>
          </w:p>
          <w:p w14:paraId="05E879E7" w14:textId="77777777" w:rsidR="00E54D5A" w:rsidRPr="009E105D" w:rsidRDefault="00E54D5A" w:rsidP="004D5624">
            <w:pPr>
              <w:pStyle w:val="TAL"/>
              <w:rPr>
                <w:rFonts w:cs="Arial"/>
                <w:bCs/>
                <w:color w:val="000000"/>
                <w:szCs w:val="18"/>
              </w:rPr>
            </w:pPr>
            <w:r w:rsidRPr="009E105D">
              <w:rPr>
                <w:rFonts w:cs="Arial"/>
                <w:bCs/>
                <w:color w:val="000000"/>
                <w:szCs w:val="18"/>
              </w:rPr>
              <w:t>FR2a:</w:t>
            </w:r>
          </w:p>
          <w:p w14:paraId="429958E7" w14:textId="77777777" w:rsidR="00E54D5A" w:rsidRPr="009E105D" w:rsidRDefault="00E54D5A" w:rsidP="004D5624">
            <w:pPr>
              <w:keepNext/>
              <w:keepLines/>
              <w:spacing w:after="0"/>
              <w:rPr>
                <w:rFonts w:ascii="Arial" w:hAnsi="Arial" w:cs="Arial"/>
                <w:bCs/>
                <w:color w:val="000000"/>
                <w:sz w:val="18"/>
                <w:szCs w:val="18"/>
              </w:rPr>
            </w:pPr>
            <w:r w:rsidRPr="009E105D">
              <w:rPr>
                <w:rFonts w:ascii="Arial" w:hAnsi="Arial" w:cs="Arial"/>
                <w:sz w:val="18"/>
              </w:rPr>
              <w:t>TBD</w:t>
            </w:r>
          </w:p>
          <w:p w14:paraId="0FF4626C" w14:textId="77777777" w:rsidR="00E54D5A" w:rsidRPr="009E105D" w:rsidRDefault="00E54D5A" w:rsidP="004D5624">
            <w:pPr>
              <w:pStyle w:val="TAL"/>
              <w:rPr>
                <w:rFonts w:cs="Arial"/>
                <w:bCs/>
                <w:color w:val="000000"/>
                <w:szCs w:val="18"/>
              </w:rPr>
            </w:pPr>
          </w:p>
          <w:p w14:paraId="2D708E2B" w14:textId="77777777" w:rsidR="00E54D5A" w:rsidRPr="009E105D" w:rsidRDefault="00E54D5A" w:rsidP="004D5624">
            <w:pPr>
              <w:pStyle w:val="TAL"/>
              <w:rPr>
                <w:rFonts w:cs="Arial"/>
                <w:bCs/>
                <w:color w:val="000000"/>
                <w:szCs w:val="18"/>
              </w:rPr>
            </w:pPr>
            <w:r w:rsidRPr="009E105D">
              <w:rPr>
                <w:rFonts w:cs="Arial"/>
                <w:bCs/>
                <w:color w:val="000000"/>
                <w:szCs w:val="18"/>
              </w:rPr>
              <w:t>FR2b:</w:t>
            </w:r>
          </w:p>
          <w:p w14:paraId="520AE5A8" w14:textId="77777777" w:rsidR="00E54D5A" w:rsidRPr="009E105D" w:rsidRDefault="00E54D5A" w:rsidP="004D5624">
            <w:pPr>
              <w:keepNext/>
              <w:keepLines/>
              <w:spacing w:after="0"/>
              <w:rPr>
                <w:rFonts w:ascii="Arial" w:hAnsi="Arial" w:cs="Arial"/>
                <w:bCs/>
                <w:color w:val="000000"/>
                <w:sz w:val="18"/>
                <w:szCs w:val="18"/>
              </w:rPr>
            </w:pPr>
            <w:r w:rsidRPr="009E105D">
              <w:rPr>
                <w:rFonts w:ascii="Arial" w:hAnsi="Arial" w:cs="Arial"/>
                <w:sz w:val="18"/>
              </w:rPr>
              <w:t>TBD</w:t>
            </w:r>
          </w:p>
          <w:p w14:paraId="0719364D" w14:textId="77777777" w:rsidR="00E54D5A" w:rsidRPr="009E105D" w:rsidRDefault="00E54D5A" w:rsidP="004D5624">
            <w:pPr>
              <w:pStyle w:val="TAL"/>
              <w:rPr>
                <w:rFonts w:cs="Arial"/>
                <w:bCs/>
                <w:color w:val="000000"/>
                <w:szCs w:val="18"/>
              </w:rPr>
            </w:pPr>
          </w:p>
          <w:p w14:paraId="6D44DA66" w14:textId="77777777" w:rsidR="00E54D5A" w:rsidRPr="009E105D" w:rsidRDefault="00E54D5A" w:rsidP="004D5624">
            <w:pPr>
              <w:pStyle w:val="TAL"/>
              <w:rPr>
                <w:rFonts w:cs="Arial"/>
                <w:bCs/>
                <w:color w:val="000000"/>
                <w:szCs w:val="18"/>
              </w:rPr>
            </w:pPr>
            <w:r w:rsidRPr="009E105D">
              <w:rPr>
                <w:rFonts w:cs="Arial"/>
                <w:bCs/>
                <w:color w:val="000000"/>
                <w:szCs w:val="18"/>
              </w:rPr>
              <w:t>FR2c:</w:t>
            </w:r>
          </w:p>
          <w:p w14:paraId="057B5E43" w14:textId="77777777" w:rsidR="00E54D5A" w:rsidRPr="009E105D" w:rsidRDefault="00E54D5A" w:rsidP="004D5624">
            <w:pPr>
              <w:keepNext/>
              <w:keepLines/>
              <w:spacing w:after="0"/>
              <w:rPr>
                <w:rFonts w:ascii="Arial" w:hAnsi="Arial" w:cs="Arial"/>
                <w:bCs/>
                <w:color w:val="000000"/>
                <w:sz w:val="18"/>
                <w:szCs w:val="18"/>
              </w:rPr>
            </w:pPr>
            <w:r w:rsidRPr="009E105D">
              <w:rPr>
                <w:rFonts w:ascii="Arial" w:hAnsi="Arial" w:cs="Arial"/>
                <w:sz w:val="18"/>
              </w:rPr>
              <w:t>TBD</w:t>
            </w:r>
          </w:p>
          <w:p w14:paraId="68DBF6B2" w14:textId="77777777" w:rsidR="00E54D5A" w:rsidRPr="009E105D" w:rsidRDefault="00E54D5A" w:rsidP="004D5624">
            <w:pPr>
              <w:pStyle w:val="TAL"/>
              <w:rPr>
                <w:rFonts w:cs="v4.2.0"/>
              </w:rPr>
            </w:pPr>
          </w:p>
          <w:p w14:paraId="5993FA02" w14:textId="77777777" w:rsidR="00E54D5A" w:rsidRPr="009E105D" w:rsidRDefault="00E54D5A" w:rsidP="004D5624">
            <w:pPr>
              <w:pStyle w:val="TAL"/>
              <w:rPr>
                <w:rFonts w:cs="v4.2.0"/>
              </w:rPr>
            </w:pPr>
          </w:p>
          <w:p w14:paraId="1CEAF56C"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7CD5E9C7" w14:textId="77777777" w:rsidR="00E54D5A" w:rsidRPr="009E105D" w:rsidRDefault="00E54D5A" w:rsidP="004D5624">
            <w:pPr>
              <w:pStyle w:val="TAL"/>
              <w:rPr>
                <w:rFonts w:cs="v4.2.0"/>
              </w:rPr>
            </w:pPr>
            <w:r w:rsidRPr="009E105D">
              <w:rPr>
                <w:rFonts w:cs="v4.2.0"/>
              </w:rPr>
              <w:t>TBD</w:t>
            </w:r>
          </w:p>
          <w:p w14:paraId="35766451" w14:textId="77777777" w:rsidR="00E54D5A" w:rsidRPr="009E105D" w:rsidRDefault="00E54D5A" w:rsidP="004D5624">
            <w:pPr>
              <w:pStyle w:val="TAL"/>
              <w:rPr>
                <w:rFonts w:cs="v4.2.0"/>
              </w:rPr>
            </w:pPr>
          </w:p>
          <w:p w14:paraId="19F335FE" w14:textId="77777777" w:rsidR="00E54D5A" w:rsidRPr="009E105D" w:rsidRDefault="00E54D5A" w:rsidP="004D5624">
            <w:pPr>
              <w:pStyle w:val="TAL"/>
              <w:rPr>
                <w:rFonts w:cs="v4.2.0"/>
                <w:u w:val="single"/>
              </w:rPr>
            </w:pPr>
            <w:r w:rsidRPr="009E105D">
              <w:rPr>
                <w:rFonts w:cs="v4.2.0"/>
                <w:u w:val="single"/>
              </w:rPr>
              <w:t>Intra-band non-contiguous, Inter-band CA</w:t>
            </w:r>
          </w:p>
          <w:p w14:paraId="226B1E74" w14:textId="77777777" w:rsidR="00E54D5A" w:rsidRPr="009E105D" w:rsidRDefault="00E54D5A" w:rsidP="004D5624">
            <w:pPr>
              <w:pStyle w:val="TAL"/>
              <w:rPr>
                <w:rFonts w:cs="v4.2.0"/>
              </w:rPr>
            </w:pPr>
            <w:r w:rsidRPr="009E105D">
              <w:rPr>
                <w:rFonts w:cs="v4.2.0"/>
              </w:rPr>
              <w:t>TBD</w:t>
            </w:r>
          </w:p>
        </w:tc>
        <w:tc>
          <w:tcPr>
            <w:tcW w:w="2949" w:type="dxa"/>
            <w:gridSpan w:val="2"/>
          </w:tcPr>
          <w:p w14:paraId="027BFF11" w14:textId="77777777" w:rsidR="00E54D5A" w:rsidRPr="009E105D" w:rsidRDefault="00E54D5A" w:rsidP="004D5624">
            <w:pPr>
              <w:pStyle w:val="TAL"/>
              <w:rPr>
                <w:rFonts w:cs="Arial"/>
                <w:snapToGrid w:val="0"/>
                <w:lang w:eastAsia="sv-SE"/>
              </w:rPr>
            </w:pPr>
          </w:p>
        </w:tc>
      </w:tr>
      <w:tr w:rsidR="00E54D5A" w:rsidRPr="009E105D" w14:paraId="44B8D0D3" w14:textId="77777777" w:rsidTr="004D5624">
        <w:trPr>
          <w:gridAfter w:val="1"/>
          <w:wAfter w:w="77" w:type="dxa"/>
          <w:cantSplit/>
          <w:jc w:val="center"/>
        </w:trPr>
        <w:tc>
          <w:tcPr>
            <w:tcW w:w="2721" w:type="dxa"/>
            <w:gridSpan w:val="2"/>
          </w:tcPr>
          <w:p w14:paraId="7379C8E6" w14:textId="77777777" w:rsidR="00E54D5A" w:rsidRPr="009E105D" w:rsidRDefault="00E54D5A" w:rsidP="004D5624">
            <w:pPr>
              <w:pStyle w:val="TAL"/>
              <w:rPr>
                <w:rFonts w:cs="v4.2.0"/>
              </w:rPr>
            </w:pPr>
            <w:r w:rsidRPr="009E105D">
              <w:rPr>
                <w:rFonts w:cs="v4.2.0"/>
              </w:rPr>
              <w:t>6.5A.1.2 Occupied bandwidth for CA (3UL CA)</w:t>
            </w:r>
          </w:p>
        </w:tc>
        <w:tc>
          <w:tcPr>
            <w:tcW w:w="3628" w:type="dxa"/>
            <w:gridSpan w:val="2"/>
          </w:tcPr>
          <w:p w14:paraId="221D1605" w14:textId="77777777" w:rsidR="00E54D5A" w:rsidRPr="009E105D" w:rsidRDefault="00E54D5A" w:rsidP="004D5624">
            <w:pPr>
              <w:pStyle w:val="TAL"/>
              <w:rPr>
                <w:rFonts w:cs="v4.2.0"/>
                <w:u w:val="single"/>
              </w:rPr>
            </w:pPr>
            <w:r w:rsidRPr="009E105D">
              <w:rPr>
                <w:rFonts w:cs="v4.2.0"/>
                <w:u w:val="single"/>
              </w:rPr>
              <w:t>Intra-band contiguous CA</w:t>
            </w:r>
          </w:p>
          <w:p w14:paraId="50E27809"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1B23D048" w14:textId="77777777" w:rsidR="00E54D5A" w:rsidRPr="009E105D" w:rsidRDefault="00E54D5A" w:rsidP="004D5624">
            <w:pPr>
              <w:pStyle w:val="TAL"/>
              <w:rPr>
                <w:rFonts w:cs="v4.2.0"/>
              </w:rPr>
            </w:pPr>
            <w:r w:rsidRPr="009E105D">
              <w:rPr>
                <w:rFonts w:cs="v4.2.0"/>
              </w:rPr>
              <w:t>Same as 6.5A.1.1</w:t>
            </w:r>
          </w:p>
          <w:p w14:paraId="47FA19EC" w14:textId="77777777" w:rsidR="00E54D5A" w:rsidRPr="009E105D" w:rsidRDefault="00E54D5A" w:rsidP="004D5624">
            <w:pPr>
              <w:pStyle w:val="TAL"/>
              <w:rPr>
                <w:rFonts w:cs="v4.2.0"/>
              </w:rPr>
            </w:pPr>
          </w:p>
          <w:p w14:paraId="60C13C50"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7033B123" w14:textId="77777777" w:rsidR="00E54D5A" w:rsidRPr="009E105D" w:rsidRDefault="00E54D5A" w:rsidP="004D5624">
            <w:pPr>
              <w:pStyle w:val="TAL"/>
              <w:rPr>
                <w:rFonts w:cs="v4.2.0"/>
              </w:rPr>
            </w:pPr>
            <w:r w:rsidRPr="009E105D">
              <w:rPr>
                <w:rFonts w:cs="v4.2.0"/>
              </w:rPr>
              <w:t>TBD</w:t>
            </w:r>
          </w:p>
          <w:p w14:paraId="0A1F7106" w14:textId="77777777" w:rsidR="00E54D5A" w:rsidRPr="009E105D" w:rsidRDefault="00E54D5A" w:rsidP="004D5624">
            <w:pPr>
              <w:pStyle w:val="TAL"/>
              <w:rPr>
                <w:rFonts w:cs="v4.2.0"/>
              </w:rPr>
            </w:pPr>
          </w:p>
          <w:p w14:paraId="733F9678" w14:textId="77777777" w:rsidR="00E54D5A" w:rsidRPr="009E105D" w:rsidRDefault="00E54D5A" w:rsidP="004D5624">
            <w:pPr>
              <w:pStyle w:val="TAL"/>
              <w:rPr>
                <w:rFonts w:cs="v4.2.0"/>
                <w:u w:val="single"/>
              </w:rPr>
            </w:pPr>
            <w:r w:rsidRPr="009E105D">
              <w:rPr>
                <w:rFonts w:cs="v4.2.0"/>
                <w:u w:val="single"/>
              </w:rPr>
              <w:t>Intra-band non-contiguous, Inter-band CA</w:t>
            </w:r>
          </w:p>
          <w:p w14:paraId="697C68A3" w14:textId="77777777" w:rsidR="00E54D5A" w:rsidRPr="009E105D" w:rsidRDefault="00E54D5A" w:rsidP="004D5624">
            <w:pPr>
              <w:pStyle w:val="TAL"/>
              <w:rPr>
                <w:rFonts w:cs="v4.2.0"/>
              </w:rPr>
            </w:pPr>
            <w:r w:rsidRPr="009E105D">
              <w:rPr>
                <w:rFonts w:cs="v4.2.0"/>
              </w:rPr>
              <w:t>TBD</w:t>
            </w:r>
          </w:p>
        </w:tc>
        <w:tc>
          <w:tcPr>
            <w:tcW w:w="2949" w:type="dxa"/>
            <w:gridSpan w:val="2"/>
          </w:tcPr>
          <w:p w14:paraId="64C7168B" w14:textId="77777777" w:rsidR="00E54D5A" w:rsidRPr="009E105D" w:rsidRDefault="00E54D5A" w:rsidP="004D5624">
            <w:pPr>
              <w:pStyle w:val="TAL"/>
              <w:rPr>
                <w:rFonts w:cs="Arial"/>
                <w:snapToGrid w:val="0"/>
                <w:lang w:eastAsia="sv-SE"/>
              </w:rPr>
            </w:pPr>
          </w:p>
        </w:tc>
      </w:tr>
      <w:tr w:rsidR="00E54D5A" w:rsidRPr="009E105D" w14:paraId="425B010B" w14:textId="77777777" w:rsidTr="004D5624">
        <w:trPr>
          <w:gridAfter w:val="1"/>
          <w:wAfter w:w="77" w:type="dxa"/>
          <w:cantSplit/>
          <w:jc w:val="center"/>
        </w:trPr>
        <w:tc>
          <w:tcPr>
            <w:tcW w:w="2721" w:type="dxa"/>
            <w:gridSpan w:val="2"/>
          </w:tcPr>
          <w:p w14:paraId="013011F0" w14:textId="77777777" w:rsidR="00E54D5A" w:rsidRPr="009E105D" w:rsidRDefault="00E54D5A" w:rsidP="004D5624">
            <w:pPr>
              <w:pStyle w:val="TAL"/>
              <w:rPr>
                <w:rFonts w:cs="v4.2.0"/>
              </w:rPr>
            </w:pPr>
            <w:r w:rsidRPr="009E105D">
              <w:rPr>
                <w:rFonts w:cs="v4.2.0"/>
              </w:rPr>
              <w:t>6.5A.1.3 Occupied bandwidth for CA (4UL CA)</w:t>
            </w:r>
          </w:p>
        </w:tc>
        <w:tc>
          <w:tcPr>
            <w:tcW w:w="3628" w:type="dxa"/>
            <w:gridSpan w:val="2"/>
          </w:tcPr>
          <w:p w14:paraId="2C2CCB27" w14:textId="77777777" w:rsidR="00E54D5A" w:rsidRPr="009E105D" w:rsidRDefault="00E54D5A" w:rsidP="004D5624">
            <w:pPr>
              <w:pStyle w:val="TAL"/>
              <w:rPr>
                <w:rFonts w:cs="v4.2.0"/>
                <w:u w:val="single"/>
              </w:rPr>
            </w:pPr>
            <w:r w:rsidRPr="009E105D">
              <w:rPr>
                <w:rFonts w:cs="v4.2.0"/>
                <w:u w:val="single"/>
              </w:rPr>
              <w:t>Intra-band contiguous CA</w:t>
            </w:r>
          </w:p>
          <w:p w14:paraId="4D7A5C07"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6A295B1C" w14:textId="77777777" w:rsidR="00E54D5A" w:rsidRPr="009E105D" w:rsidRDefault="00E54D5A" w:rsidP="004D5624">
            <w:pPr>
              <w:pStyle w:val="TAL"/>
              <w:rPr>
                <w:rFonts w:cs="v4.2.0"/>
              </w:rPr>
            </w:pPr>
            <w:r w:rsidRPr="009E105D">
              <w:rPr>
                <w:rFonts w:cs="v4.2.0"/>
              </w:rPr>
              <w:t>Same as 6.5A.1.1</w:t>
            </w:r>
          </w:p>
          <w:p w14:paraId="4F992C2B" w14:textId="77777777" w:rsidR="00E54D5A" w:rsidRPr="009E105D" w:rsidRDefault="00E54D5A" w:rsidP="004D5624">
            <w:pPr>
              <w:pStyle w:val="TAL"/>
              <w:rPr>
                <w:rFonts w:cs="v4.2.0"/>
              </w:rPr>
            </w:pPr>
          </w:p>
          <w:p w14:paraId="42405625"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3935B231" w14:textId="77777777" w:rsidR="00E54D5A" w:rsidRPr="009E105D" w:rsidRDefault="00E54D5A" w:rsidP="004D5624">
            <w:pPr>
              <w:pStyle w:val="TAL"/>
              <w:rPr>
                <w:rFonts w:cs="v4.2.0"/>
              </w:rPr>
            </w:pPr>
            <w:r w:rsidRPr="009E105D">
              <w:rPr>
                <w:rFonts w:cs="v4.2.0"/>
              </w:rPr>
              <w:t>TBD</w:t>
            </w:r>
          </w:p>
          <w:p w14:paraId="5C01D917" w14:textId="77777777" w:rsidR="00E54D5A" w:rsidRPr="009E105D" w:rsidRDefault="00E54D5A" w:rsidP="004D5624">
            <w:pPr>
              <w:pStyle w:val="TAL"/>
              <w:rPr>
                <w:rFonts w:cs="v4.2.0"/>
              </w:rPr>
            </w:pPr>
          </w:p>
          <w:p w14:paraId="4DF238A6" w14:textId="77777777" w:rsidR="00E54D5A" w:rsidRPr="009E105D" w:rsidRDefault="00E54D5A" w:rsidP="004D5624">
            <w:pPr>
              <w:pStyle w:val="TAL"/>
              <w:rPr>
                <w:rFonts w:cs="v4.2.0"/>
                <w:u w:val="single"/>
              </w:rPr>
            </w:pPr>
            <w:r w:rsidRPr="009E105D">
              <w:rPr>
                <w:rFonts w:cs="v4.2.0"/>
                <w:u w:val="single"/>
              </w:rPr>
              <w:t>Intra-band non-contiguous, Inter-band CA</w:t>
            </w:r>
          </w:p>
          <w:p w14:paraId="6074045B" w14:textId="77777777" w:rsidR="00E54D5A" w:rsidRPr="009E105D" w:rsidRDefault="00E54D5A" w:rsidP="004D5624">
            <w:pPr>
              <w:pStyle w:val="TAL"/>
              <w:rPr>
                <w:rFonts w:cs="v4.2.0"/>
              </w:rPr>
            </w:pPr>
            <w:r w:rsidRPr="009E105D">
              <w:rPr>
                <w:rFonts w:cs="v4.2.0"/>
              </w:rPr>
              <w:t>TBD</w:t>
            </w:r>
          </w:p>
        </w:tc>
        <w:tc>
          <w:tcPr>
            <w:tcW w:w="2949" w:type="dxa"/>
            <w:gridSpan w:val="2"/>
          </w:tcPr>
          <w:p w14:paraId="5DD7FEE8" w14:textId="77777777" w:rsidR="00E54D5A" w:rsidRPr="009E105D" w:rsidRDefault="00E54D5A" w:rsidP="004D5624">
            <w:pPr>
              <w:pStyle w:val="TAL"/>
              <w:rPr>
                <w:rFonts w:cs="Arial"/>
                <w:snapToGrid w:val="0"/>
                <w:lang w:eastAsia="sv-SE"/>
              </w:rPr>
            </w:pPr>
          </w:p>
        </w:tc>
      </w:tr>
      <w:tr w:rsidR="00E54D5A" w:rsidRPr="009E105D" w14:paraId="3D884D1A" w14:textId="77777777" w:rsidTr="004D5624">
        <w:trPr>
          <w:gridAfter w:val="1"/>
          <w:wAfter w:w="77" w:type="dxa"/>
          <w:cantSplit/>
          <w:jc w:val="center"/>
        </w:trPr>
        <w:tc>
          <w:tcPr>
            <w:tcW w:w="2721" w:type="dxa"/>
            <w:gridSpan w:val="2"/>
          </w:tcPr>
          <w:p w14:paraId="3843D904" w14:textId="77777777" w:rsidR="00E54D5A" w:rsidRPr="009E105D" w:rsidRDefault="00E54D5A" w:rsidP="004D5624">
            <w:pPr>
              <w:pStyle w:val="TAL"/>
              <w:rPr>
                <w:rFonts w:cs="v4.2.0"/>
              </w:rPr>
            </w:pPr>
            <w:r w:rsidRPr="009E105D">
              <w:rPr>
                <w:rFonts w:cs="v4.2.0"/>
              </w:rPr>
              <w:t>6.5A.1.4 Occupied bandwidth for CA (5UL CA)</w:t>
            </w:r>
          </w:p>
        </w:tc>
        <w:tc>
          <w:tcPr>
            <w:tcW w:w="3628" w:type="dxa"/>
            <w:gridSpan w:val="2"/>
          </w:tcPr>
          <w:p w14:paraId="1DE93603" w14:textId="77777777" w:rsidR="00E54D5A" w:rsidRPr="009E105D" w:rsidRDefault="00E54D5A" w:rsidP="004D5624">
            <w:pPr>
              <w:pStyle w:val="TAL"/>
              <w:rPr>
                <w:rFonts w:cs="v4.2.0"/>
                <w:u w:val="single"/>
              </w:rPr>
            </w:pPr>
            <w:r w:rsidRPr="009E105D">
              <w:rPr>
                <w:rFonts w:cs="v4.2.0"/>
                <w:u w:val="single"/>
              </w:rPr>
              <w:t>Intra-band contiguous CA</w:t>
            </w:r>
          </w:p>
          <w:p w14:paraId="16C9D67A"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5835C170" w14:textId="77777777" w:rsidR="00E54D5A" w:rsidRPr="009E105D" w:rsidRDefault="00E54D5A" w:rsidP="004D5624">
            <w:pPr>
              <w:pStyle w:val="TAL"/>
              <w:rPr>
                <w:rFonts w:cs="v4.2.0"/>
              </w:rPr>
            </w:pPr>
            <w:r w:rsidRPr="009E105D">
              <w:rPr>
                <w:rFonts w:cs="v4.2.0"/>
              </w:rPr>
              <w:t>Same as 6.5A.1.1</w:t>
            </w:r>
          </w:p>
          <w:p w14:paraId="214ACB98" w14:textId="77777777" w:rsidR="00E54D5A" w:rsidRPr="009E105D" w:rsidRDefault="00E54D5A" w:rsidP="004D5624">
            <w:pPr>
              <w:pStyle w:val="TAL"/>
              <w:rPr>
                <w:rFonts w:cs="v4.2.0"/>
              </w:rPr>
            </w:pPr>
          </w:p>
          <w:p w14:paraId="4D713AE5"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0BED3145" w14:textId="77777777" w:rsidR="00E54D5A" w:rsidRPr="009E105D" w:rsidRDefault="00E54D5A" w:rsidP="004D5624">
            <w:pPr>
              <w:pStyle w:val="TAL"/>
              <w:rPr>
                <w:rFonts w:cs="v4.2.0"/>
              </w:rPr>
            </w:pPr>
            <w:r w:rsidRPr="009E105D">
              <w:rPr>
                <w:rFonts w:cs="v4.2.0"/>
              </w:rPr>
              <w:t>TBD</w:t>
            </w:r>
          </w:p>
          <w:p w14:paraId="2587E1E2" w14:textId="77777777" w:rsidR="00E54D5A" w:rsidRPr="009E105D" w:rsidRDefault="00E54D5A" w:rsidP="004D5624">
            <w:pPr>
              <w:pStyle w:val="TAL"/>
              <w:rPr>
                <w:rFonts w:cs="v4.2.0"/>
              </w:rPr>
            </w:pPr>
          </w:p>
          <w:p w14:paraId="68F16F52" w14:textId="77777777" w:rsidR="00E54D5A" w:rsidRPr="009E105D" w:rsidRDefault="00E54D5A" w:rsidP="004D5624">
            <w:pPr>
              <w:pStyle w:val="TAL"/>
              <w:rPr>
                <w:rFonts w:cs="v4.2.0"/>
                <w:u w:val="single"/>
              </w:rPr>
            </w:pPr>
            <w:r w:rsidRPr="009E105D">
              <w:rPr>
                <w:rFonts w:cs="v4.2.0"/>
                <w:u w:val="single"/>
              </w:rPr>
              <w:t>Intra-band non-contiguous, Inter-band CA</w:t>
            </w:r>
          </w:p>
          <w:p w14:paraId="11487CED" w14:textId="77777777" w:rsidR="00E54D5A" w:rsidRPr="009E105D" w:rsidRDefault="00E54D5A" w:rsidP="004D5624">
            <w:pPr>
              <w:pStyle w:val="TAL"/>
              <w:rPr>
                <w:rFonts w:cs="v4.2.0"/>
              </w:rPr>
            </w:pPr>
            <w:r w:rsidRPr="009E105D">
              <w:rPr>
                <w:rFonts w:cs="v4.2.0"/>
              </w:rPr>
              <w:t>TBD</w:t>
            </w:r>
          </w:p>
        </w:tc>
        <w:tc>
          <w:tcPr>
            <w:tcW w:w="2949" w:type="dxa"/>
            <w:gridSpan w:val="2"/>
          </w:tcPr>
          <w:p w14:paraId="24ED454C" w14:textId="77777777" w:rsidR="00E54D5A" w:rsidRPr="009E105D" w:rsidRDefault="00E54D5A" w:rsidP="004D5624">
            <w:pPr>
              <w:pStyle w:val="TAL"/>
              <w:rPr>
                <w:rFonts w:cs="Arial"/>
                <w:snapToGrid w:val="0"/>
                <w:lang w:eastAsia="sv-SE"/>
              </w:rPr>
            </w:pPr>
          </w:p>
        </w:tc>
      </w:tr>
      <w:tr w:rsidR="00E54D5A" w:rsidRPr="009E105D" w14:paraId="3C05FB68" w14:textId="77777777" w:rsidTr="004D5624">
        <w:trPr>
          <w:gridAfter w:val="1"/>
          <w:wAfter w:w="77" w:type="dxa"/>
          <w:cantSplit/>
          <w:jc w:val="center"/>
        </w:trPr>
        <w:tc>
          <w:tcPr>
            <w:tcW w:w="2721" w:type="dxa"/>
            <w:gridSpan w:val="2"/>
          </w:tcPr>
          <w:p w14:paraId="3102A5C7" w14:textId="77777777" w:rsidR="00E54D5A" w:rsidRPr="009E105D" w:rsidRDefault="00E54D5A" w:rsidP="004D5624">
            <w:pPr>
              <w:pStyle w:val="TAL"/>
              <w:rPr>
                <w:rFonts w:cs="v4.2.0"/>
              </w:rPr>
            </w:pPr>
            <w:r w:rsidRPr="009E105D">
              <w:rPr>
                <w:rFonts w:cs="v4.2.0"/>
              </w:rPr>
              <w:t>6.5A.1.5 Occupied bandwidth for CA (6UL CA)</w:t>
            </w:r>
          </w:p>
        </w:tc>
        <w:tc>
          <w:tcPr>
            <w:tcW w:w="3628" w:type="dxa"/>
            <w:gridSpan w:val="2"/>
          </w:tcPr>
          <w:p w14:paraId="4D9E9A22" w14:textId="77777777" w:rsidR="00E54D5A" w:rsidRPr="009E105D" w:rsidRDefault="00E54D5A" w:rsidP="004D5624">
            <w:pPr>
              <w:pStyle w:val="TAL"/>
              <w:rPr>
                <w:rFonts w:cs="v4.2.0"/>
                <w:u w:val="single"/>
              </w:rPr>
            </w:pPr>
            <w:r w:rsidRPr="009E105D">
              <w:rPr>
                <w:rFonts w:cs="v4.2.0"/>
                <w:u w:val="single"/>
              </w:rPr>
              <w:t>Intra-band contiguous CA</w:t>
            </w:r>
          </w:p>
          <w:p w14:paraId="588BF832"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0CBD7AF2" w14:textId="77777777" w:rsidR="00E54D5A" w:rsidRPr="009E105D" w:rsidRDefault="00E54D5A" w:rsidP="004D5624">
            <w:pPr>
              <w:pStyle w:val="TAL"/>
              <w:rPr>
                <w:rFonts w:cs="v4.2.0"/>
              </w:rPr>
            </w:pPr>
            <w:r w:rsidRPr="009E105D">
              <w:rPr>
                <w:rFonts w:cs="v4.2.0"/>
              </w:rPr>
              <w:t>Same as 6.5A.1.1</w:t>
            </w:r>
          </w:p>
          <w:p w14:paraId="5C225527" w14:textId="77777777" w:rsidR="00E54D5A" w:rsidRPr="009E105D" w:rsidRDefault="00E54D5A" w:rsidP="004D5624">
            <w:pPr>
              <w:pStyle w:val="TAL"/>
              <w:rPr>
                <w:rFonts w:cs="v4.2.0"/>
              </w:rPr>
            </w:pPr>
          </w:p>
          <w:p w14:paraId="2C299EB3"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53B9F139" w14:textId="77777777" w:rsidR="00E54D5A" w:rsidRPr="009E105D" w:rsidRDefault="00E54D5A" w:rsidP="004D5624">
            <w:pPr>
              <w:pStyle w:val="TAL"/>
              <w:rPr>
                <w:rFonts w:cs="v4.2.0"/>
              </w:rPr>
            </w:pPr>
            <w:r w:rsidRPr="009E105D">
              <w:rPr>
                <w:rFonts w:cs="v4.2.0"/>
              </w:rPr>
              <w:t>TBD</w:t>
            </w:r>
          </w:p>
          <w:p w14:paraId="1F67FA64" w14:textId="77777777" w:rsidR="00E54D5A" w:rsidRPr="009E105D" w:rsidRDefault="00E54D5A" w:rsidP="004D5624">
            <w:pPr>
              <w:pStyle w:val="TAL"/>
              <w:rPr>
                <w:rFonts w:cs="v4.2.0"/>
              </w:rPr>
            </w:pPr>
          </w:p>
          <w:p w14:paraId="72FD8A45" w14:textId="77777777" w:rsidR="00E54D5A" w:rsidRPr="009E105D" w:rsidRDefault="00E54D5A" w:rsidP="004D5624">
            <w:pPr>
              <w:pStyle w:val="TAL"/>
              <w:rPr>
                <w:rFonts w:cs="v4.2.0"/>
                <w:u w:val="single"/>
              </w:rPr>
            </w:pPr>
            <w:r w:rsidRPr="009E105D">
              <w:rPr>
                <w:rFonts w:cs="v4.2.0"/>
                <w:u w:val="single"/>
              </w:rPr>
              <w:t>Intra-band non-contiguous, Inter-band CA</w:t>
            </w:r>
          </w:p>
          <w:p w14:paraId="03AE5EE6" w14:textId="77777777" w:rsidR="00E54D5A" w:rsidRPr="009E105D" w:rsidRDefault="00E54D5A" w:rsidP="004D5624">
            <w:pPr>
              <w:pStyle w:val="TAL"/>
              <w:rPr>
                <w:rFonts w:cs="v4.2.0"/>
              </w:rPr>
            </w:pPr>
            <w:r w:rsidRPr="009E105D">
              <w:rPr>
                <w:rFonts w:cs="v4.2.0"/>
              </w:rPr>
              <w:t>TBD</w:t>
            </w:r>
          </w:p>
        </w:tc>
        <w:tc>
          <w:tcPr>
            <w:tcW w:w="2949" w:type="dxa"/>
            <w:gridSpan w:val="2"/>
          </w:tcPr>
          <w:p w14:paraId="537B4B56" w14:textId="77777777" w:rsidR="00E54D5A" w:rsidRPr="009E105D" w:rsidRDefault="00E54D5A" w:rsidP="004D5624">
            <w:pPr>
              <w:pStyle w:val="TAL"/>
              <w:rPr>
                <w:rFonts w:cs="Arial"/>
                <w:snapToGrid w:val="0"/>
                <w:lang w:eastAsia="sv-SE"/>
              </w:rPr>
            </w:pPr>
          </w:p>
        </w:tc>
      </w:tr>
      <w:tr w:rsidR="00E54D5A" w:rsidRPr="009E105D" w14:paraId="00330CDD" w14:textId="77777777" w:rsidTr="004D5624">
        <w:trPr>
          <w:gridAfter w:val="1"/>
          <w:wAfter w:w="77" w:type="dxa"/>
          <w:cantSplit/>
          <w:jc w:val="center"/>
        </w:trPr>
        <w:tc>
          <w:tcPr>
            <w:tcW w:w="2721" w:type="dxa"/>
            <w:gridSpan w:val="2"/>
          </w:tcPr>
          <w:p w14:paraId="4C8AA477" w14:textId="77777777" w:rsidR="00E54D5A" w:rsidRPr="009E105D" w:rsidRDefault="00E54D5A" w:rsidP="004D5624">
            <w:pPr>
              <w:pStyle w:val="TAL"/>
              <w:rPr>
                <w:rFonts w:cs="v4.2.0"/>
              </w:rPr>
            </w:pPr>
            <w:r w:rsidRPr="009E105D">
              <w:rPr>
                <w:rFonts w:cs="v4.2.0"/>
              </w:rPr>
              <w:lastRenderedPageBreak/>
              <w:t>6.5A.1.6 Occupied bandwidth for CA (7UL CA)</w:t>
            </w:r>
          </w:p>
        </w:tc>
        <w:tc>
          <w:tcPr>
            <w:tcW w:w="3628" w:type="dxa"/>
            <w:gridSpan w:val="2"/>
          </w:tcPr>
          <w:p w14:paraId="7DD44158" w14:textId="77777777" w:rsidR="00E54D5A" w:rsidRPr="009E105D" w:rsidRDefault="00E54D5A" w:rsidP="004D5624">
            <w:pPr>
              <w:pStyle w:val="TAL"/>
              <w:rPr>
                <w:rFonts w:cs="v4.2.0"/>
                <w:u w:val="single"/>
              </w:rPr>
            </w:pPr>
            <w:r w:rsidRPr="009E105D">
              <w:rPr>
                <w:rFonts w:cs="v4.2.0"/>
                <w:u w:val="single"/>
              </w:rPr>
              <w:t>Intra-band contiguous CA</w:t>
            </w:r>
          </w:p>
          <w:p w14:paraId="52DBBE2F"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531BFC98" w14:textId="77777777" w:rsidR="00E54D5A" w:rsidRPr="009E105D" w:rsidRDefault="00E54D5A" w:rsidP="004D5624">
            <w:pPr>
              <w:pStyle w:val="TAL"/>
              <w:rPr>
                <w:rFonts w:cs="v4.2.0"/>
              </w:rPr>
            </w:pPr>
            <w:r w:rsidRPr="009E105D">
              <w:rPr>
                <w:rFonts w:cs="v4.2.0"/>
              </w:rPr>
              <w:t>Same as 6.5A.1.1</w:t>
            </w:r>
          </w:p>
          <w:p w14:paraId="73B64628" w14:textId="77777777" w:rsidR="00E54D5A" w:rsidRPr="009E105D" w:rsidRDefault="00E54D5A" w:rsidP="004D5624">
            <w:pPr>
              <w:pStyle w:val="TAL"/>
              <w:rPr>
                <w:rFonts w:cs="v4.2.0"/>
              </w:rPr>
            </w:pPr>
          </w:p>
          <w:p w14:paraId="32AE5ECC"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66779219" w14:textId="77777777" w:rsidR="00E54D5A" w:rsidRPr="009E105D" w:rsidRDefault="00E54D5A" w:rsidP="004D5624">
            <w:pPr>
              <w:pStyle w:val="TAL"/>
              <w:rPr>
                <w:rFonts w:cs="v4.2.0"/>
              </w:rPr>
            </w:pPr>
            <w:r w:rsidRPr="009E105D">
              <w:rPr>
                <w:rFonts w:cs="v4.2.0"/>
              </w:rPr>
              <w:t>TBD</w:t>
            </w:r>
          </w:p>
          <w:p w14:paraId="142CA8B2" w14:textId="77777777" w:rsidR="00E54D5A" w:rsidRPr="009E105D" w:rsidRDefault="00E54D5A" w:rsidP="004D5624">
            <w:pPr>
              <w:pStyle w:val="TAL"/>
              <w:rPr>
                <w:rFonts w:cs="v4.2.0"/>
              </w:rPr>
            </w:pPr>
          </w:p>
          <w:p w14:paraId="10505F74" w14:textId="77777777" w:rsidR="00E54D5A" w:rsidRPr="009E105D" w:rsidRDefault="00E54D5A" w:rsidP="004D5624">
            <w:pPr>
              <w:pStyle w:val="TAL"/>
              <w:rPr>
                <w:rFonts w:cs="v4.2.0"/>
                <w:u w:val="single"/>
              </w:rPr>
            </w:pPr>
            <w:r w:rsidRPr="009E105D">
              <w:rPr>
                <w:rFonts w:cs="v4.2.0"/>
                <w:u w:val="single"/>
              </w:rPr>
              <w:t>Intra-band non-contiguous, Inter-band CA</w:t>
            </w:r>
          </w:p>
          <w:p w14:paraId="766A8DC0" w14:textId="77777777" w:rsidR="00E54D5A" w:rsidRPr="009E105D" w:rsidRDefault="00E54D5A" w:rsidP="004D5624">
            <w:pPr>
              <w:pStyle w:val="TAL"/>
              <w:rPr>
                <w:rFonts w:cs="v4.2.0"/>
              </w:rPr>
            </w:pPr>
            <w:r w:rsidRPr="009E105D">
              <w:rPr>
                <w:rFonts w:cs="v4.2.0"/>
              </w:rPr>
              <w:t>TBD</w:t>
            </w:r>
          </w:p>
        </w:tc>
        <w:tc>
          <w:tcPr>
            <w:tcW w:w="2949" w:type="dxa"/>
            <w:gridSpan w:val="2"/>
          </w:tcPr>
          <w:p w14:paraId="70CCE9D2" w14:textId="77777777" w:rsidR="00E54D5A" w:rsidRPr="009E105D" w:rsidRDefault="00E54D5A" w:rsidP="004D5624">
            <w:pPr>
              <w:pStyle w:val="TAL"/>
              <w:rPr>
                <w:rFonts w:cs="Arial"/>
                <w:snapToGrid w:val="0"/>
                <w:lang w:eastAsia="sv-SE"/>
              </w:rPr>
            </w:pPr>
          </w:p>
        </w:tc>
      </w:tr>
      <w:tr w:rsidR="00E54D5A" w:rsidRPr="009E105D" w14:paraId="07E6B388" w14:textId="77777777" w:rsidTr="004D5624">
        <w:trPr>
          <w:gridAfter w:val="1"/>
          <w:wAfter w:w="77" w:type="dxa"/>
          <w:cantSplit/>
          <w:jc w:val="center"/>
        </w:trPr>
        <w:tc>
          <w:tcPr>
            <w:tcW w:w="2721" w:type="dxa"/>
            <w:gridSpan w:val="2"/>
          </w:tcPr>
          <w:p w14:paraId="4181193B" w14:textId="77777777" w:rsidR="00E54D5A" w:rsidRPr="009E105D" w:rsidRDefault="00E54D5A" w:rsidP="004D5624">
            <w:pPr>
              <w:pStyle w:val="TAL"/>
              <w:rPr>
                <w:rFonts w:cs="v4.2.0"/>
              </w:rPr>
            </w:pPr>
            <w:r w:rsidRPr="009E105D">
              <w:rPr>
                <w:rFonts w:cs="v4.2.0"/>
              </w:rPr>
              <w:t>6.5A.1.7 Occupied bandwidth for CA (8UL CA)</w:t>
            </w:r>
          </w:p>
        </w:tc>
        <w:tc>
          <w:tcPr>
            <w:tcW w:w="3628" w:type="dxa"/>
            <w:gridSpan w:val="2"/>
          </w:tcPr>
          <w:p w14:paraId="10B1C6F4" w14:textId="77777777" w:rsidR="00E54D5A" w:rsidRPr="009E105D" w:rsidRDefault="00E54D5A" w:rsidP="004D5624">
            <w:pPr>
              <w:pStyle w:val="TAL"/>
              <w:rPr>
                <w:rFonts w:cs="v4.2.0"/>
                <w:u w:val="single"/>
              </w:rPr>
            </w:pPr>
            <w:r w:rsidRPr="009E105D">
              <w:rPr>
                <w:rFonts w:cs="v4.2.0"/>
                <w:u w:val="single"/>
              </w:rPr>
              <w:t>Intra-band contiguous CA</w:t>
            </w:r>
          </w:p>
          <w:p w14:paraId="0F2A2A54"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5FA68805" w14:textId="77777777" w:rsidR="00E54D5A" w:rsidRPr="009E105D" w:rsidRDefault="00E54D5A" w:rsidP="004D5624">
            <w:pPr>
              <w:pStyle w:val="TAL"/>
              <w:rPr>
                <w:rFonts w:cs="v4.2.0"/>
              </w:rPr>
            </w:pPr>
            <w:r w:rsidRPr="009E105D">
              <w:rPr>
                <w:rFonts w:cs="v4.2.0"/>
              </w:rPr>
              <w:t>Same as 6.5A.1.1</w:t>
            </w:r>
          </w:p>
          <w:p w14:paraId="12BD07CD" w14:textId="77777777" w:rsidR="00E54D5A" w:rsidRPr="009E105D" w:rsidRDefault="00E54D5A" w:rsidP="004D5624">
            <w:pPr>
              <w:pStyle w:val="TAL"/>
              <w:rPr>
                <w:rFonts w:cs="v4.2.0"/>
              </w:rPr>
            </w:pPr>
          </w:p>
          <w:p w14:paraId="78E11118"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6D59CCD0" w14:textId="77777777" w:rsidR="00E54D5A" w:rsidRPr="009E105D" w:rsidRDefault="00E54D5A" w:rsidP="004D5624">
            <w:pPr>
              <w:pStyle w:val="TAL"/>
              <w:rPr>
                <w:rFonts w:cs="v4.2.0"/>
              </w:rPr>
            </w:pPr>
            <w:r w:rsidRPr="009E105D">
              <w:rPr>
                <w:rFonts w:cs="v4.2.0"/>
              </w:rPr>
              <w:t>TBD</w:t>
            </w:r>
          </w:p>
          <w:p w14:paraId="29133496" w14:textId="77777777" w:rsidR="00E54D5A" w:rsidRPr="009E105D" w:rsidRDefault="00E54D5A" w:rsidP="004D5624">
            <w:pPr>
              <w:pStyle w:val="TAL"/>
              <w:rPr>
                <w:rFonts w:cs="v4.2.0"/>
              </w:rPr>
            </w:pPr>
          </w:p>
          <w:p w14:paraId="60D51D0E" w14:textId="77777777" w:rsidR="00E54D5A" w:rsidRPr="009E105D" w:rsidRDefault="00E54D5A" w:rsidP="004D5624">
            <w:pPr>
              <w:pStyle w:val="TAL"/>
              <w:rPr>
                <w:rFonts w:cs="v4.2.0"/>
                <w:u w:val="single"/>
              </w:rPr>
            </w:pPr>
            <w:r w:rsidRPr="009E105D">
              <w:rPr>
                <w:rFonts w:cs="v4.2.0"/>
                <w:u w:val="single"/>
              </w:rPr>
              <w:t>Intra-band non-contiguous, Inter-band CA</w:t>
            </w:r>
          </w:p>
          <w:p w14:paraId="6AC895A0" w14:textId="77777777" w:rsidR="00E54D5A" w:rsidRPr="009E105D" w:rsidRDefault="00E54D5A" w:rsidP="004D5624">
            <w:pPr>
              <w:pStyle w:val="TAL"/>
              <w:rPr>
                <w:rFonts w:cs="v4.2.0"/>
              </w:rPr>
            </w:pPr>
            <w:r w:rsidRPr="009E105D">
              <w:rPr>
                <w:rFonts w:cs="v4.2.0"/>
              </w:rPr>
              <w:t>TBD</w:t>
            </w:r>
          </w:p>
        </w:tc>
        <w:tc>
          <w:tcPr>
            <w:tcW w:w="2949" w:type="dxa"/>
            <w:gridSpan w:val="2"/>
          </w:tcPr>
          <w:p w14:paraId="2C20F86A" w14:textId="77777777" w:rsidR="00E54D5A" w:rsidRPr="009E105D" w:rsidRDefault="00E54D5A" w:rsidP="004D5624">
            <w:pPr>
              <w:pStyle w:val="TAL"/>
              <w:rPr>
                <w:rFonts w:cs="Arial"/>
                <w:snapToGrid w:val="0"/>
                <w:lang w:eastAsia="sv-SE"/>
              </w:rPr>
            </w:pPr>
          </w:p>
        </w:tc>
      </w:tr>
      <w:tr w:rsidR="00E54D5A" w:rsidRPr="009E105D" w14:paraId="3641FBFC" w14:textId="77777777" w:rsidTr="004D5624">
        <w:trPr>
          <w:gridAfter w:val="1"/>
          <w:wAfter w:w="77" w:type="dxa"/>
          <w:cantSplit/>
          <w:jc w:val="center"/>
        </w:trPr>
        <w:tc>
          <w:tcPr>
            <w:tcW w:w="2721" w:type="dxa"/>
            <w:gridSpan w:val="2"/>
          </w:tcPr>
          <w:p w14:paraId="388224A6" w14:textId="77777777" w:rsidR="00E54D5A" w:rsidRPr="009E105D" w:rsidRDefault="00E54D5A" w:rsidP="004D5624">
            <w:pPr>
              <w:pStyle w:val="TAL"/>
              <w:rPr>
                <w:rFonts w:cs="v4.2.0"/>
              </w:rPr>
            </w:pPr>
            <w:r w:rsidRPr="009E105D">
              <w:rPr>
                <w:rFonts w:cs="v4.2.0"/>
              </w:rPr>
              <w:t>6.5A.2.1.1 Spectrum Emission Mask for CA (2UL CA)</w:t>
            </w:r>
          </w:p>
        </w:tc>
        <w:tc>
          <w:tcPr>
            <w:tcW w:w="3628" w:type="dxa"/>
            <w:gridSpan w:val="2"/>
          </w:tcPr>
          <w:p w14:paraId="73C4CFA4" w14:textId="77777777" w:rsidR="00E54D5A" w:rsidRPr="009E105D" w:rsidRDefault="00E54D5A" w:rsidP="004D5624">
            <w:pPr>
              <w:pStyle w:val="TAL"/>
              <w:rPr>
                <w:rFonts w:cs="v4.2.0"/>
                <w:u w:val="single"/>
              </w:rPr>
            </w:pPr>
            <w:r w:rsidRPr="009E105D">
              <w:rPr>
                <w:rFonts w:cs="v4.2.0"/>
                <w:u w:val="single"/>
              </w:rPr>
              <w:t>Intra-band contiguous CA</w:t>
            </w:r>
          </w:p>
          <w:p w14:paraId="605EB086"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2BA6FEE4" w14:textId="77777777" w:rsidR="00E54D5A" w:rsidRPr="009E105D" w:rsidRDefault="00E54D5A" w:rsidP="004D5624">
            <w:pPr>
              <w:pStyle w:val="TAL"/>
              <w:rPr>
                <w:rFonts w:cs="v4.2.0"/>
              </w:rPr>
            </w:pPr>
            <w:r w:rsidRPr="009E105D">
              <w:rPr>
                <w:rFonts w:cs="v4.2.0"/>
              </w:rPr>
              <w:t>Same as 6.5.2.1</w:t>
            </w:r>
          </w:p>
          <w:p w14:paraId="408D2E1F" w14:textId="77777777" w:rsidR="00E54D5A" w:rsidRPr="009E105D" w:rsidRDefault="00E54D5A" w:rsidP="004D5624">
            <w:pPr>
              <w:pStyle w:val="TAL"/>
              <w:rPr>
                <w:rFonts w:cs="v4.2.0"/>
              </w:rPr>
            </w:pPr>
          </w:p>
          <w:p w14:paraId="032F2512"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42ADD3CB" w14:textId="77777777" w:rsidR="00E54D5A" w:rsidRPr="009E105D" w:rsidRDefault="00E54D5A" w:rsidP="004D5624">
            <w:pPr>
              <w:pStyle w:val="TAL"/>
              <w:rPr>
                <w:rFonts w:cs="v4.2.0"/>
              </w:rPr>
            </w:pPr>
            <w:r w:rsidRPr="009E105D">
              <w:rPr>
                <w:rFonts w:cs="v4.2.0"/>
              </w:rPr>
              <w:t>TBD</w:t>
            </w:r>
          </w:p>
          <w:p w14:paraId="21A2EBB1" w14:textId="77777777" w:rsidR="00E54D5A" w:rsidRPr="009E105D" w:rsidRDefault="00E54D5A" w:rsidP="004D5624">
            <w:pPr>
              <w:pStyle w:val="TAL"/>
              <w:rPr>
                <w:rFonts w:cs="v4.2.0"/>
              </w:rPr>
            </w:pPr>
          </w:p>
          <w:p w14:paraId="0238A0B9" w14:textId="77777777" w:rsidR="00E54D5A" w:rsidRPr="009E105D" w:rsidRDefault="00E54D5A" w:rsidP="004D5624">
            <w:pPr>
              <w:pStyle w:val="TAL"/>
              <w:rPr>
                <w:rFonts w:cs="v4.2.0"/>
                <w:u w:val="single"/>
              </w:rPr>
            </w:pPr>
            <w:r w:rsidRPr="009E105D">
              <w:rPr>
                <w:rFonts w:cs="v4.2.0"/>
                <w:u w:val="single"/>
              </w:rPr>
              <w:t>Intra-band non-contiguous, Inter-band CA</w:t>
            </w:r>
          </w:p>
          <w:p w14:paraId="517A8E41" w14:textId="77777777" w:rsidR="00E54D5A" w:rsidRPr="009E105D" w:rsidRDefault="00E54D5A" w:rsidP="004D5624">
            <w:pPr>
              <w:pStyle w:val="TAL"/>
              <w:rPr>
                <w:rFonts w:cs="v4.2.0"/>
              </w:rPr>
            </w:pPr>
            <w:r w:rsidRPr="009E105D">
              <w:rPr>
                <w:rFonts w:cs="v4.2.0"/>
              </w:rPr>
              <w:t>TBD</w:t>
            </w:r>
          </w:p>
        </w:tc>
        <w:tc>
          <w:tcPr>
            <w:tcW w:w="2949" w:type="dxa"/>
            <w:gridSpan w:val="2"/>
          </w:tcPr>
          <w:p w14:paraId="65B04488" w14:textId="77777777" w:rsidR="00E54D5A" w:rsidRPr="009E105D" w:rsidRDefault="00E54D5A" w:rsidP="004D5624">
            <w:pPr>
              <w:pStyle w:val="TAL"/>
              <w:rPr>
                <w:rFonts w:cs="Arial"/>
                <w:snapToGrid w:val="0"/>
                <w:lang w:eastAsia="sv-SE"/>
              </w:rPr>
            </w:pPr>
          </w:p>
        </w:tc>
      </w:tr>
      <w:tr w:rsidR="00E54D5A" w:rsidRPr="009E105D" w14:paraId="686F7567" w14:textId="77777777" w:rsidTr="004D5624">
        <w:trPr>
          <w:gridAfter w:val="1"/>
          <w:wAfter w:w="77" w:type="dxa"/>
          <w:cantSplit/>
          <w:jc w:val="center"/>
        </w:trPr>
        <w:tc>
          <w:tcPr>
            <w:tcW w:w="2721" w:type="dxa"/>
            <w:gridSpan w:val="2"/>
          </w:tcPr>
          <w:p w14:paraId="1C6CBF93" w14:textId="77777777" w:rsidR="00E54D5A" w:rsidRPr="009E105D" w:rsidRDefault="00E54D5A" w:rsidP="004D5624">
            <w:pPr>
              <w:pStyle w:val="TAL"/>
              <w:rPr>
                <w:rFonts w:cs="v4.2.0"/>
              </w:rPr>
            </w:pPr>
            <w:r w:rsidRPr="009E105D">
              <w:rPr>
                <w:rFonts w:cs="v4.2.0"/>
              </w:rPr>
              <w:t>6.5A.2.1.2 Spectrum Emission Mask for CA (3UL CA)</w:t>
            </w:r>
          </w:p>
        </w:tc>
        <w:tc>
          <w:tcPr>
            <w:tcW w:w="3628" w:type="dxa"/>
            <w:gridSpan w:val="2"/>
          </w:tcPr>
          <w:p w14:paraId="12FE39C1" w14:textId="77777777" w:rsidR="00E54D5A" w:rsidRPr="009E105D" w:rsidRDefault="00E54D5A" w:rsidP="004D5624">
            <w:pPr>
              <w:pStyle w:val="TAL"/>
              <w:rPr>
                <w:rFonts w:cs="v4.2.0"/>
                <w:u w:val="single"/>
              </w:rPr>
            </w:pPr>
            <w:r w:rsidRPr="009E105D">
              <w:rPr>
                <w:rFonts w:cs="v4.2.0"/>
                <w:u w:val="single"/>
              </w:rPr>
              <w:t>Intra-band contiguous CA</w:t>
            </w:r>
          </w:p>
          <w:p w14:paraId="3DFA624D"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4999FEDC" w14:textId="77777777" w:rsidR="00E54D5A" w:rsidRPr="009E105D" w:rsidRDefault="00E54D5A" w:rsidP="004D5624">
            <w:pPr>
              <w:pStyle w:val="TAL"/>
              <w:rPr>
                <w:rFonts w:cs="v4.2.0"/>
              </w:rPr>
            </w:pPr>
            <w:r w:rsidRPr="009E105D">
              <w:rPr>
                <w:rFonts w:cs="v4.2.0"/>
              </w:rPr>
              <w:t>Same as 6.5.2.1</w:t>
            </w:r>
          </w:p>
          <w:p w14:paraId="33D3246D" w14:textId="77777777" w:rsidR="00E54D5A" w:rsidRPr="009E105D" w:rsidRDefault="00E54D5A" w:rsidP="004D5624">
            <w:pPr>
              <w:pStyle w:val="TAL"/>
              <w:rPr>
                <w:rFonts w:cs="v4.2.0"/>
              </w:rPr>
            </w:pPr>
          </w:p>
          <w:p w14:paraId="46292FA8"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35161381" w14:textId="77777777" w:rsidR="00E54D5A" w:rsidRPr="009E105D" w:rsidRDefault="00E54D5A" w:rsidP="004D5624">
            <w:pPr>
              <w:pStyle w:val="TAL"/>
              <w:rPr>
                <w:rFonts w:cs="v4.2.0"/>
              </w:rPr>
            </w:pPr>
            <w:r w:rsidRPr="009E105D">
              <w:rPr>
                <w:rFonts w:cs="v4.2.0"/>
              </w:rPr>
              <w:t>TBD</w:t>
            </w:r>
          </w:p>
          <w:p w14:paraId="2AF6FCAE" w14:textId="77777777" w:rsidR="00E54D5A" w:rsidRPr="009E105D" w:rsidRDefault="00E54D5A" w:rsidP="004D5624">
            <w:pPr>
              <w:pStyle w:val="TAL"/>
              <w:rPr>
                <w:rFonts w:cs="v4.2.0"/>
              </w:rPr>
            </w:pPr>
          </w:p>
          <w:p w14:paraId="60485741" w14:textId="77777777" w:rsidR="00E54D5A" w:rsidRPr="009E105D" w:rsidRDefault="00E54D5A" w:rsidP="004D5624">
            <w:pPr>
              <w:pStyle w:val="TAL"/>
              <w:rPr>
                <w:rFonts w:cs="v4.2.0"/>
                <w:u w:val="single"/>
              </w:rPr>
            </w:pPr>
            <w:r w:rsidRPr="009E105D">
              <w:rPr>
                <w:rFonts w:cs="v4.2.0"/>
                <w:u w:val="single"/>
              </w:rPr>
              <w:t>Intra-band non-contiguous, Inter-band CA</w:t>
            </w:r>
          </w:p>
          <w:p w14:paraId="524853B8" w14:textId="77777777" w:rsidR="00E54D5A" w:rsidRPr="009E105D" w:rsidRDefault="00E54D5A" w:rsidP="004D5624">
            <w:pPr>
              <w:pStyle w:val="TAL"/>
              <w:rPr>
                <w:rFonts w:cs="v4.2.0"/>
              </w:rPr>
            </w:pPr>
            <w:r w:rsidRPr="009E105D">
              <w:rPr>
                <w:rFonts w:cs="v4.2.0"/>
              </w:rPr>
              <w:t>TBD</w:t>
            </w:r>
          </w:p>
        </w:tc>
        <w:tc>
          <w:tcPr>
            <w:tcW w:w="2949" w:type="dxa"/>
            <w:gridSpan w:val="2"/>
          </w:tcPr>
          <w:p w14:paraId="3BC0A464" w14:textId="77777777" w:rsidR="00E54D5A" w:rsidRPr="009E105D" w:rsidRDefault="00E54D5A" w:rsidP="004D5624">
            <w:pPr>
              <w:pStyle w:val="TAL"/>
              <w:rPr>
                <w:rFonts w:cs="Arial"/>
                <w:snapToGrid w:val="0"/>
                <w:lang w:eastAsia="sv-SE"/>
              </w:rPr>
            </w:pPr>
          </w:p>
        </w:tc>
      </w:tr>
      <w:tr w:rsidR="00E54D5A" w:rsidRPr="009E105D" w14:paraId="1D1B44C3" w14:textId="77777777" w:rsidTr="004D5624">
        <w:trPr>
          <w:gridAfter w:val="1"/>
          <w:wAfter w:w="77" w:type="dxa"/>
          <w:cantSplit/>
          <w:jc w:val="center"/>
        </w:trPr>
        <w:tc>
          <w:tcPr>
            <w:tcW w:w="2721" w:type="dxa"/>
            <w:gridSpan w:val="2"/>
          </w:tcPr>
          <w:p w14:paraId="16F7F1E6" w14:textId="77777777" w:rsidR="00E54D5A" w:rsidRPr="009E105D" w:rsidRDefault="00E54D5A" w:rsidP="004D5624">
            <w:pPr>
              <w:pStyle w:val="TAL"/>
              <w:rPr>
                <w:rFonts w:cs="v4.2.0"/>
              </w:rPr>
            </w:pPr>
            <w:r w:rsidRPr="009E105D">
              <w:rPr>
                <w:rFonts w:cs="v4.2.0"/>
              </w:rPr>
              <w:t>6.5A.2.1.3 Spectrum Emission Mask for CA (4UL CA)</w:t>
            </w:r>
          </w:p>
        </w:tc>
        <w:tc>
          <w:tcPr>
            <w:tcW w:w="3628" w:type="dxa"/>
            <w:gridSpan w:val="2"/>
          </w:tcPr>
          <w:p w14:paraId="4107B33C" w14:textId="77777777" w:rsidR="00E54D5A" w:rsidRPr="009E105D" w:rsidRDefault="00E54D5A" w:rsidP="004D5624">
            <w:pPr>
              <w:pStyle w:val="TAL"/>
              <w:rPr>
                <w:rFonts w:cs="v4.2.0"/>
                <w:u w:val="single"/>
              </w:rPr>
            </w:pPr>
            <w:r w:rsidRPr="009E105D">
              <w:rPr>
                <w:rFonts w:cs="v4.2.0"/>
                <w:u w:val="single"/>
              </w:rPr>
              <w:t>Intra-band contiguous CA</w:t>
            </w:r>
          </w:p>
          <w:p w14:paraId="5F73E4DA"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7C1F7A26" w14:textId="77777777" w:rsidR="00E54D5A" w:rsidRPr="009E105D" w:rsidRDefault="00E54D5A" w:rsidP="004D5624">
            <w:pPr>
              <w:pStyle w:val="TAL"/>
              <w:rPr>
                <w:rFonts w:cs="v4.2.0"/>
              </w:rPr>
            </w:pPr>
            <w:r w:rsidRPr="009E105D">
              <w:rPr>
                <w:rFonts w:cs="v4.2.0"/>
              </w:rPr>
              <w:t>Same as 6.5.2.1</w:t>
            </w:r>
          </w:p>
          <w:p w14:paraId="5E9E06C7" w14:textId="77777777" w:rsidR="00E54D5A" w:rsidRPr="009E105D" w:rsidRDefault="00E54D5A" w:rsidP="004D5624">
            <w:pPr>
              <w:pStyle w:val="TAL"/>
              <w:rPr>
                <w:rFonts w:cs="v4.2.0"/>
              </w:rPr>
            </w:pPr>
          </w:p>
          <w:p w14:paraId="6F76ED9C"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40867A66" w14:textId="77777777" w:rsidR="00E54D5A" w:rsidRPr="009E105D" w:rsidRDefault="00E54D5A" w:rsidP="004D5624">
            <w:pPr>
              <w:pStyle w:val="TAL"/>
              <w:rPr>
                <w:rFonts w:cs="v4.2.0"/>
              </w:rPr>
            </w:pPr>
            <w:r w:rsidRPr="009E105D">
              <w:rPr>
                <w:rFonts w:cs="v4.2.0"/>
              </w:rPr>
              <w:t>TBD</w:t>
            </w:r>
          </w:p>
          <w:p w14:paraId="0212774C" w14:textId="77777777" w:rsidR="00E54D5A" w:rsidRPr="009E105D" w:rsidRDefault="00E54D5A" w:rsidP="004D5624">
            <w:pPr>
              <w:pStyle w:val="TAL"/>
              <w:rPr>
                <w:rFonts w:cs="v4.2.0"/>
              </w:rPr>
            </w:pPr>
          </w:p>
          <w:p w14:paraId="197742BA" w14:textId="77777777" w:rsidR="00E54D5A" w:rsidRPr="009E105D" w:rsidRDefault="00E54D5A" w:rsidP="004D5624">
            <w:pPr>
              <w:pStyle w:val="TAL"/>
              <w:rPr>
                <w:rFonts w:cs="v4.2.0"/>
                <w:u w:val="single"/>
              </w:rPr>
            </w:pPr>
            <w:r w:rsidRPr="009E105D">
              <w:rPr>
                <w:rFonts w:cs="v4.2.0"/>
                <w:u w:val="single"/>
              </w:rPr>
              <w:t>Intra-band non-contiguous, Inter-band CA</w:t>
            </w:r>
          </w:p>
          <w:p w14:paraId="0F47A22E" w14:textId="77777777" w:rsidR="00E54D5A" w:rsidRPr="009E105D" w:rsidRDefault="00E54D5A" w:rsidP="004D5624">
            <w:pPr>
              <w:pStyle w:val="TAL"/>
              <w:rPr>
                <w:rFonts w:cs="v4.2.0"/>
              </w:rPr>
            </w:pPr>
            <w:r w:rsidRPr="009E105D">
              <w:rPr>
                <w:rFonts w:cs="v4.2.0"/>
              </w:rPr>
              <w:t>TBD</w:t>
            </w:r>
          </w:p>
        </w:tc>
        <w:tc>
          <w:tcPr>
            <w:tcW w:w="2949" w:type="dxa"/>
            <w:gridSpan w:val="2"/>
          </w:tcPr>
          <w:p w14:paraId="4A258990" w14:textId="77777777" w:rsidR="00E54D5A" w:rsidRPr="009E105D" w:rsidRDefault="00E54D5A" w:rsidP="004D5624">
            <w:pPr>
              <w:pStyle w:val="TAL"/>
              <w:rPr>
                <w:rFonts w:cs="Arial"/>
                <w:snapToGrid w:val="0"/>
                <w:lang w:eastAsia="sv-SE"/>
              </w:rPr>
            </w:pPr>
          </w:p>
        </w:tc>
      </w:tr>
      <w:tr w:rsidR="00E54D5A" w:rsidRPr="009E105D" w14:paraId="0B237655" w14:textId="77777777" w:rsidTr="004D5624">
        <w:trPr>
          <w:gridAfter w:val="1"/>
          <w:wAfter w:w="77" w:type="dxa"/>
          <w:cantSplit/>
          <w:jc w:val="center"/>
        </w:trPr>
        <w:tc>
          <w:tcPr>
            <w:tcW w:w="2721" w:type="dxa"/>
            <w:gridSpan w:val="2"/>
          </w:tcPr>
          <w:p w14:paraId="3A29B273" w14:textId="77777777" w:rsidR="00E54D5A" w:rsidRPr="009E105D" w:rsidRDefault="00E54D5A" w:rsidP="004D5624">
            <w:pPr>
              <w:pStyle w:val="TAL"/>
              <w:rPr>
                <w:rFonts w:cs="v4.2.0"/>
              </w:rPr>
            </w:pPr>
            <w:r w:rsidRPr="009E105D">
              <w:rPr>
                <w:rFonts w:cs="v4.2.0"/>
              </w:rPr>
              <w:t>6.5A.2.1.4 Spectrum Emission Mask for CA (5UL CA)</w:t>
            </w:r>
          </w:p>
        </w:tc>
        <w:tc>
          <w:tcPr>
            <w:tcW w:w="3628" w:type="dxa"/>
            <w:gridSpan w:val="2"/>
          </w:tcPr>
          <w:p w14:paraId="6CAFB5CC" w14:textId="77777777" w:rsidR="00E54D5A" w:rsidRPr="009E105D" w:rsidRDefault="00E54D5A" w:rsidP="004D5624">
            <w:pPr>
              <w:pStyle w:val="TAL"/>
              <w:rPr>
                <w:rFonts w:cs="v4.2.0"/>
              </w:rPr>
            </w:pPr>
            <w:r w:rsidRPr="009E105D">
              <w:rPr>
                <w:rFonts w:cs="v4.2.0"/>
              </w:rPr>
              <w:t>TBD</w:t>
            </w:r>
          </w:p>
        </w:tc>
        <w:tc>
          <w:tcPr>
            <w:tcW w:w="2949" w:type="dxa"/>
            <w:gridSpan w:val="2"/>
          </w:tcPr>
          <w:p w14:paraId="2BDE5303" w14:textId="77777777" w:rsidR="00E54D5A" w:rsidRPr="009E105D" w:rsidRDefault="00E54D5A" w:rsidP="004D5624">
            <w:pPr>
              <w:pStyle w:val="TAL"/>
              <w:rPr>
                <w:rFonts w:cs="Arial"/>
                <w:snapToGrid w:val="0"/>
                <w:lang w:eastAsia="sv-SE"/>
              </w:rPr>
            </w:pPr>
          </w:p>
        </w:tc>
      </w:tr>
      <w:tr w:rsidR="00E54D5A" w:rsidRPr="009E105D" w14:paraId="14C5A1D0" w14:textId="77777777" w:rsidTr="004D5624">
        <w:trPr>
          <w:gridAfter w:val="1"/>
          <w:wAfter w:w="77" w:type="dxa"/>
          <w:cantSplit/>
          <w:jc w:val="center"/>
        </w:trPr>
        <w:tc>
          <w:tcPr>
            <w:tcW w:w="2721" w:type="dxa"/>
            <w:gridSpan w:val="2"/>
          </w:tcPr>
          <w:p w14:paraId="6A7F3EFE" w14:textId="77777777" w:rsidR="00E54D5A" w:rsidRPr="009E105D" w:rsidRDefault="00E54D5A" w:rsidP="004D5624">
            <w:pPr>
              <w:pStyle w:val="TAL"/>
              <w:rPr>
                <w:rFonts w:cs="v4.2.0"/>
              </w:rPr>
            </w:pPr>
            <w:r w:rsidRPr="009E105D">
              <w:rPr>
                <w:rFonts w:cs="v4.2.0"/>
              </w:rPr>
              <w:t>6.5A.2.1.5 Spectrum Emission Mask for CA (6UL CA)</w:t>
            </w:r>
          </w:p>
        </w:tc>
        <w:tc>
          <w:tcPr>
            <w:tcW w:w="3628" w:type="dxa"/>
            <w:gridSpan w:val="2"/>
          </w:tcPr>
          <w:p w14:paraId="2EA0853E" w14:textId="77777777" w:rsidR="00E54D5A" w:rsidRPr="009E105D" w:rsidRDefault="00E54D5A" w:rsidP="004D5624">
            <w:pPr>
              <w:pStyle w:val="TAL"/>
              <w:rPr>
                <w:rFonts w:cs="v4.2.0"/>
              </w:rPr>
            </w:pPr>
            <w:r w:rsidRPr="009E105D">
              <w:rPr>
                <w:rFonts w:cs="v4.2.0"/>
              </w:rPr>
              <w:t>TBD</w:t>
            </w:r>
          </w:p>
        </w:tc>
        <w:tc>
          <w:tcPr>
            <w:tcW w:w="2949" w:type="dxa"/>
            <w:gridSpan w:val="2"/>
          </w:tcPr>
          <w:p w14:paraId="5F2475BC" w14:textId="77777777" w:rsidR="00E54D5A" w:rsidRPr="009E105D" w:rsidRDefault="00E54D5A" w:rsidP="004D5624">
            <w:pPr>
              <w:pStyle w:val="TAL"/>
              <w:rPr>
                <w:rFonts w:cs="Arial"/>
                <w:snapToGrid w:val="0"/>
                <w:lang w:eastAsia="sv-SE"/>
              </w:rPr>
            </w:pPr>
          </w:p>
        </w:tc>
      </w:tr>
      <w:tr w:rsidR="00E54D5A" w:rsidRPr="009E105D" w14:paraId="04851682" w14:textId="77777777" w:rsidTr="004D5624">
        <w:trPr>
          <w:gridAfter w:val="1"/>
          <w:wAfter w:w="77" w:type="dxa"/>
          <w:cantSplit/>
          <w:jc w:val="center"/>
        </w:trPr>
        <w:tc>
          <w:tcPr>
            <w:tcW w:w="2721" w:type="dxa"/>
            <w:gridSpan w:val="2"/>
          </w:tcPr>
          <w:p w14:paraId="7CDD6D58" w14:textId="77777777" w:rsidR="00E54D5A" w:rsidRPr="009E105D" w:rsidRDefault="00E54D5A" w:rsidP="004D5624">
            <w:pPr>
              <w:pStyle w:val="TAL"/>
              <w:rPr>
                <w:rFonts w:cs="v4.2.0"/>
              </w:rPr>
            </w:pPr>
            <w:r w:rsidRPr="009E105D">
              <w:rPr>
                <w:rFonts w:cs="v4.2.0"/>
              </w:rPr>
              <w:t>6.5A.2.1.6 Spectrum Emission Mask for CA (7UL CA)</w:t>
            </w:r>
          </w:p>
        </w:tc>
        <w:tc>
          <w:tcPr>
            <w:tcW w:w="3628" w:type="dxa"/>
            <w:gridSpan w:val="2"/>
          </w:tcPr>
          <w:p w14:paraId="55B8BF6E" w14:textId="77777777" w:rsidR="00E54D5A" w:rsidRPr="009E105D" w:rsidRDefault="00E54D5A" w:rsidP="004D5624">
            <w:pPr>
              <w:pStyle w:val="TAL"/>
              <w:rPr>
                <w:rFonts w:cs="v4.2.0"/>
              </w:rPr>
            </w:pPr>
            <w:r w:rsidRPr="009E105D">
              <w:rPr>
                <w:rFonts w:cs="v4.2.0"/>
              </w:rPr>
              <w:t>TBD</w:t>
            </w:r>
          </w:p>
        </w:tc>
        <w:tc>
          <w:tcPr>
            <w:tcW w:w="2949" w:type="dxa"/>
            <w:gridSpan w:val="2"/>
          </w:tcPr>
          <w:p w14:paraId="2B94BF8C" w14:textId="77777777" w:rsidR="00E54D5A" w:rsidRPr="009E105D" w:rsidRDefault="00E54D5A" w:rsidP="004D5624">
            <w:pPr>
              <w:pStyle w:val="TAL"/>
              <w:rPr>
                <w:rFonts w:cs="Arial"/>
                <w:snapToGrid w:val="0"/>
                <w:lang w:eastAsia="sv-SE"/>
              </w:rPr>
            </w:pPr>
          </w:p>
        </w:tc>
      </w:tr>
      <w:tr w:rsidR="00E54D5A" w:rsidRPr="009E105D" w14:paraId="0A0B27FD" w14:textId="77777777" w:rsidTr="004D5624">
        <w:trPr>
          <w:gridAfter w:val="1"/>
          <w:wAfter w:w="77" w:type="dxa"/>
          <w:cantSplit/>
          <w:jc w:val="center"/>
        </w:trPr>
        <w:tc>
          <w:tcPr>
            <w:tcW w:w="2721" w:type="dxa"/>
            <w:gridSpan w:val="2"/>
          </w:tcPr>
          <w:p w14:paraId="00BD38FF" w14:textId="77777777" w:rsidR="00E54D5A" w:rsidRPr="009E105D" w:rsidRDefault="00E54D5A" w:rsidP="004D5624">
            <w:pPr>
              <w:pStyle w:val="TAL"/>
              <w:rPr>
                <w:rFonts w:cs="v4.2.0"/>
              </w:rPr>
            </w:pPr>
            <w:r w:rsidRPr="009E105D">
              <w:rPr>
                <w:rFonts w:cs="v4.2.0"/>
              </w:rPr>
              <w:t>6.5A.2.1.7 Spectrum Emission Mask for CA (8UL CA)</w:t>
            </w:r>
          </w:p>
        </w:tc>
        <w:tc>
          <w:tcPr>
            <w:tcW w:w="3628" w:type="dxa"/>
            <w:gridSpan w:val="2"/>
          </w:tcPr>
          <w:p w14:paraId="764031DA" w14:textId="77777777" w:rsidR="00E54D5A" w:rsidRPr="009E105D" w:rsidRDefault="00E54D5A" w:rsidP="004D5624">
            <w:pPr>
              <w:pStyle w:val="TAL"/>
              <w:rPr>
                <w:rFonts w:cs="v4.2.0"/>
              </w:rPr>
            </w:pPr>
            <w:r w:rsidRPr="009E105D">
              <w:rPr>
                <w:rFonts w:cs="v4.2.0"/>
              </w:rPr>
              <w:t>TBD</w:t>
            </w:r>
          </w:p>
        </w:tc>
        <w:tc>
          <w:tcPr>
            <w:tcW w:w="2949" w:type="dxa"/>
            <w:gridSpan w:val="2"/>
          </w:tcPr>
          <w:p w14:paraId="17C56046" w14:textId="77777777" w:rsidR="00E54D5A" w:rsidRPr="009E105D" w:rsidRDefault="00E54D5A" w:rsidP="004D5624">
            <w:pPr>
              <w:pStyle w:val="TAL"/>
              <w:rPr>
                <w:rFonts w:cs="Arial"/>
                <w:snapToGrid w:val="0"/>
                <w:lang w:eastAsia="sv-SE"/>
              </w:rPr>
            </w:pPr>
          </w:p>
        </w:tc>
      </w:tr>
      <w:tr w:rsidR="00E54D5A" w:rsidRPr="009E105D" w14:paraId="2A90DB1E" w14:textId="77777777" w:rsidTr="004D5624">
        <w:trPr>
          <w:gridAfter w:val="1"/>
          <w:wAfter w:w="77" w:type="dxa"/>
          <w:cantSplit/>
          <w:jc w:val="center"/>
        </w:trPr>
        <w:tc>
          <w:tcPr>
            <w:tcW w:w="2721" w:type="dxa"/>
            <w:gridSpan w:val="2"/>
          </w:tcPr>
          <w:p w14:paraId="6909BE1E" w14:textId="77777777" w:rsidR="00E54D5A" w:rsidRPr="009E105D" w:rsidRDefault="00E54D5A" w:rsidP="004D5624">
            <w:pPr>
              <w:pStyle w:val="TAL"/>
              <w:rPr>
                <w:rFonts w:cs="v4.2.0"/>
              </w:rPr>
            </w:pPr>
            <w:r w:rsidRPr="009E105D">
              <w:rPr>
                <w:rFonts w:cs="v4.2.0"/>
              </w:rPr>
              <w:t>6.5A.2.2.1 Adjacent channel leakage ratio for CA (2UL CA)</w:t>
            </w:r>
          </w:p>
        </w:tc>
        <w:tc>
          <w:tcPr>
            <w:tcW w:w="3628" w:type="dxa"/>
            <w:gridSpan w:val="2"/>
          </w:tcPr>
          <w:p w14:paraId="35CF815B" w14:textId="77777777" w:rsidR="00E54D5A" w:rsidRPr="009E105D" w:rsidRDefault="00E54D5A" w:rsidP="004D5624">
            <w:pPr>
              <w:pStyle w:val="TAL"/>
              <w:rPr>
                <w:rFonts w:cs="v4.2.0"/>
                <w:u w:val="single"/>
              </w:rPr>
            </w:pPr>
            <w:r w:rsidRPr="009E105D">
              <w:rPr>
                <w:rFonts w:cs="v4.2.0"/>
                <w:u w:val="single"/>
              </w:rPr>
              <w:t>Intra-band contiguous CA</w:t>
            </w:r>
          </w:p>
          <w:p w14:paraId="74A24E95"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11AD91C2" w14:textId="77777777" w:rsidR="00E54D5A" w:rsidRPr="009E105D" w:rsidRDefault="00E54D5A" w:rsidP="004D5624">
            <w:pPr>
              <w:pStyle w:val="TAL"/>
              <w:rPr>
                <w:rFonts w:cs="v4.2.0"/>
              </w:rPr>
            </w:pPr>
            <w:r w:rsidRPr="009E105D">
              <w:rPr>
                <w:rFonts w:cs="v4.2.0"/>
              </w:rPr>
              <w:t>Same as 6.5.2.3</w:t>
            </w:r>
          </w:p>
          <w:p w14:paraId="4ABD7B0B" w14:textId="77777777" w:rsidR="00E54D5A" w:rsidRPr="009E105D" w:rsidRDefault="00E54D5A" w:rsidP="004D5624">
            <w:pPr>
              <w:pStyle w:val="TAL"/>
              <w:rPr>
                <w:rFonts w:cs="v4.2.0"/>
              </w:rPr>
            </w:pPr>
          </w:p>
          <w:p w14:paraId="62263E58"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70329EA4" w14:textId="77777777" w:rsidR="00E54D5A" w:rsidRPr="009E105D" w:rsidRDefault="00E54D5A" w:rsidP="004D5624">
            <w:pPr>
              <w:pStyle w:val="TAL"/>
              <w:rPr>
                <w:rFonts w:cs="v4.2.0"/>
              </w:rPr>
            </w:pPr>
            <w:r w:rsidRPr="009E105D">
              <w:rPr>
                <w:rFonts w:cs="v4.2.0"/>
              </w:rPr>
              <w:t>TBD</w:t>
            </w:r>
          </w:p>
          <w:p w14:paraId="60FCF043" w14:textId="77777777" w:rsidR="00E54D5A" w:rsidRPr="009E105D" w:rsidRDefault="00E54D5A" w:rsidP="004D5624">
            <w:pPr>
              <w:pStyle w:val="TAL"/>
              <w:rPr>
                <w:rFonts w:cs="v4.2.0"/>
              </w:rPr>
            </w:pPr>
          </w:p>
          <w:p w14:paraId="629A2FC0" w14:textId="77777777" w:rsidR="00E54D5A" w:rsidRPr="009E105D" w:rsidRDefault="00E54D5A" w:rsidP="004D5624">
            <w:pPr>
              <w:pStyle w:val="TAL"/>
              <w:rPr>
                <w:rFonts w:cs="v4.2.0"/>
                <w:u w:val="single"/>
              </w:rPr>
            </w:pPr>
            <w:r w:rsidRPr="009E105D">
              <w:rPr>
                <w:rFonts w:cs="v4.2.0"/>
                <w:u w:val="single"/>
              </w:rPr>
              <w:t>Intra-band non-contiguous, Inter-band CA</w:t>
            </w:r>
          </w:p>
          <w:p w14:paraId="5026CACA" w14:textId="77777777" w:rsidR="00E54D5A" w:rsidRPr="009E105D" w:rsidRDefault="00E54D5A" w:rsidP="004D5624">
            <w:pPr>
              <w:pStyle w:val="TAL"/>
              <w:rPr>
                <w:rFonts w:cs="v4.2.0"/>
              </w:rPr>
            </w:pPr>
            <w:r w:rsidRPr="009E105D">
              <w:rPr>
                <w:rFonts w:cs="v4.2.0"/>
              </w:rPr>
              <w:t>TBD</w:t>
            </w:r>
          </w:p>
        </w:tc>
        <w:tc>
          <w:tcPr>
            <w:tcW w:w="2949" w:type="dxa"/>
            <w:gridSpan w:val="2"/>
          </w:tcPr>
          <w:p w14:paraId="7B3E92C0" w14:textId="081C3B47" w:rsidR="00E54D5A" w:rsidRPr="009E105D" w:rsidRDefault="00E54D5A" w:rsidP="004D5624">
            <w:pPr>
              <w:pStyle w:val="TAL"/>
              <w:rPr>
                <w:rFonts w:cs="Arial"/>
                <w:snapToGrid w:val="0"/>
                <w:lang w:eastAsia="sv-SE"/>
              </w:rPr>
            </w:pPr>
            <w:r w:rsidRPr="009E105D">
              <w:rPr>
                <w:rFonts w:cs="Arial"/>
                <w:snapToGrid w:val="0"/>
              </w:rPr>
              <w:t xml:space="preserve">MTSU = 1.00 x MU (from </w:t>
            </w:r>
            <w:r w:rsidRPr="009E105D">
              <w:t>Table B.17</w:t>
            </w:r>
            <w:del w:id="244" w:author="Anritsu" w:date="2022-04-25T13:02:00Z">
              <w:r w:rsidRPr="009E105D" w:rsidDel="00C40EF1">
                <w:delText>.2-2</w:delText>
              </w:r>
              <w:r w:rsidRPr="009E105D" w:rsidDel="00C40EF1">
                <w:rPr>
                  <w:rFonts w:cs="Arial"/>
                  <w:snapToGrid w:val="0"/>
                  <w:lang w:eastAsia="sv-SE"/>
                </w:rPr>
                <w:delText xml:space="preserve"> and Table B.17.2-4</w:delText>
              </w:r>
            </w:del>
            <w:ins w:id="245" w:author="Anritsu" w:date="2022-04-25T13:02:00Z">
              <w:r w:rsidR="00C40EF1">
                <w:t>-1B</w:t>
              </w:r>
            </w:ins>
            <w:r w:rsidRPr="009E105D">
              <w:rPr>
                <w:rFonts w:cs="Arial"/>
                <w:snapToGrid w:val="0"/>
                <w:lang w:eastAsia="sv-SE"/>
              </w:rPr>
              <w:t xml:space="preserve"> in TR 38.309)</w:t>
            </w:r>
          </w:p>
        </w:tc>
      </w:tr>
      <w:tr w:rsidR="00E54D5A" w:rsidRPr="009E105D" w14:paraId="173064A2" w14:textId="77777777" w:rsidTr="004D5624">
        <w:trPr>
          <w:gridAfter w:val="1"/>
          <w:wAfter w:w="77" w:type="dxa"/>
          <w:cantSplit/>
          <w:jc w:val="center"/>
        </w:trPr>
        <w:tc>
          <w:tcPr>
            <w:tcW w:w="2721" w:type="dxa"/>
            <w:gridSpan w:val="2"/>
          </w:tcPr>
          <w:p w14:paraId="1232E20C" w14:textId="77777777" w:rsidR="00E54D5A" w:rsidRPr="009E105D" w:rsidRDefault="00E54D5A" w:rsidP="004D5624">
            <w:pPr>
              <w:pStyle w:val="TAL"/>
              <w:rPr>
                <w:rFonts w:cs="v4.2.0"/>
              </w:rPr>
            </w:pPr>
            <w:r w:rsidRPr="009E105D">
              <w:rPr>
                <w:rFonts w:cs="v4.2.0"/>
              </w:rPr>
              <w:lastRenderedPageBreak/>
              <w:t>6.5A.2.2.2 Adjacent channel leakage ratio for CA (3UL CA)</w:t>
            </w:r>
          </w:p>
        </w:tc>
        <w:tc>
          <w:tcPr>
            <w:tcW w:w="3628" w:type="dxa"/>
            <w:gridSpan w:val="2"/>
          </w:tcPr>
          <w:p w14:paraId="45169929" w14:textId="77777777" w:rsidR="00E54D5A" w:rsidRPr="009E105D" w:rsidRDefault="00E54D5A" w:rsidP="004D5624">
            <w:pPr>
              <w:pStyle w:val="TAL"/>
              <w:rPr>
                <w:rFonts w:cs="v4.2.0"/>
                <w:u w:val="single"/>
              </w:rPr>
            </w:pPr>
            <w:r w:rsidRPr="009E105D">
              <w:rPr>
                <w:rFonts w:cs="v4.2.0"/>
                <w:u w:val="single"/>
              </w:rPr>
              <w:t>Intra-band contiguous CA</w:t>
            </w:r>
          </w:p>
          <w:p w14:paraId="0EFE9995"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58569AE1" w14:textId="77777777" w:rsidR="00E54D5A" w:rsidRPr="009E105D" w:rsidRDefault="00E54D5A" w:rsidP="004D5624">
            <w:pPr>
              <w:pStyle w:val="TAL"/>
              <w:rPr>
                <w:rFonts w:cs="v4.2.0"/>
              </w:rPr>
            </w:pPr>
            <w:r w:rsidRPr="009E105D">
              <w:rPr>
                <w:rFonts w:cs="v4.2.0"/>
              </w:rPr>
              <w:t>Same as 6.5.2.3</w:t>
            </w:r>
          </w:p>
          <w:p w14:paraId="0D809AF5" w14:textId="77777777" w:rsidR="00E54D5A" w:rsidRPr="009E105D" w:rsidRDefault="00E54D5A" w:rsidP="004D5624">
            <w:pPr>
              <w:pStyle w:val="TAL"/>
              <w:rPr>
                <w:rFonts w:cs="v4.2.0"/>
              </w:rPr>
            </w:pPr>
          </w:p>
          <w:p w14:paraId="19C56E17"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461D2DF7" w14:textId="77777777" w:rsidR="00E54D5A" w:rsidRPr="009E105D" w:rsidRDefault="00E54D5A" w:rsidP="004D5624">
            <w:pPr>
              <w:pStyle w:val="TAL"/>
              <w:rPr>
                <w:rFonts w:cs="v4.2.0"/>
              </w:rPr>
            </w:pPr>
            <w:r w:rsidRPr="009E105D">
              <w:rPr>
                <w:rFonts w:cs="v4.2.0"/>
              </w:rPr>
              <w:t>TBD</w:t>
            </w:r>
          </w:p>
          <w:p w14:paraId="68792CC0" w14:textId="77777777" w:rsidR="00E54D5A" w:rsidRPr="009E105D" w:rsidRDefault="00E54D5A" w:rsidP="004D5624">
            <w:pPr>
              <w:pStyle w:val="TAL"/>
              <w:rPr>
                <w:rFonts w:cs="v4.2.0"/>
              </w:rPr>
            </w:pPr>
          </w:p>
          <w:p w14:paraId="0BB6C1A8" w14:textId="77777777" w:rsidR="00E54D5A" w:rsidRPr="009E105D" w:rsidRDefault="00E54D5A" w:rsidP="004D5624">
            <w:pPr>
              <w:pStyle w:val="TAL"/>
              <w:rPr>
                <w:rFonts w:cs="v4.2.0"/>
                <w:u w:val="single"/>
              </w:rPr>
            </w:pPr>
            <w:r w:rsidRPr="009E105D">
              <w:rPr>
                <w:rFonts w:cs="v4.2.0"/>
                <w:u w:val="single"/>
              </w:rPr>
              <w:t>Intra-band non-contiguous, Inter-band CA</w:t>
            </w:r>
          </w:p>
          <w:p w14:paraId="7D2FFFD4" w14:textId="77777777" w:rsidR="00E54D5A" w:rsidRPr="009E105D" w:rsidRDefault="00E54D5A" w:rsidP="004D5624">
            <w:pPr>
              <w:pStyle w:val="TAL"/>
              <w:rPr>
                <w:rFonts w:cs="v4.2.0"/>
              </w:rPr>
            </w:pPr>
            <w:r w:rsidRPr="009E105D">
              <w:rPr>
                <w:rFonts w:cs="v4.2.0"/>
              </w:rPr>
              <w:t>TBD</w:t>
            </w:r>
          </w:p>
        </w:tc>
        <w:tc>
          <w:tcPr>
            <w:tcW w:w="2949" w:type="dxa"/>
            <w:gridSpan w:val="2"/>
          </w:tcPr>
          <w:p w14:paraId="357651E4" w14:textId="77777777" w:rsidR="00E54D5A" w:rsidRPr="009E105D" w:rsidRDefault="00E54D5A" w:rsidP="004D5624">
            <w:pPr>
              <w:pStyle w:val="TAL"/>
              <w:rPr>
                <w:rFonts w:cs="Arial"/>
                <w:snapToGrid w:val="0"/>
                <w:lang w:eastAsia="sv-SE"/>
              </w:rPr>
            </w:pPr>
          </w:p>
        </w:tc>
      </w:tr>
      <w:tr w:rsidR="00E54D5A" w:rsidRPr="009E105D" w14:paraId="27653D26" w14:textId="77777777" w:rsidTr="004D5624">
        <w:trPr>
          <w:gridAfter w:val="1"/>
          <w:wAfter w:w="77" w:type="dxa"/>
          <w:cantSplit/>
          <w:jc w:val="center"/>
        </w:trPr>
        <w:tc>
          <w:tcPr>
            <w:tcW w:w="2721" w:type="dxa"/>
            <w:gridSpan w:val="2"/>
          </w:tcPr>
          <w:p w14:paraId="3691554C" w14:textId="77777777" w:rsidR="00E54D5A" w:rsidRPr="009E105D" w:rsidRDefault="00E54D5A" w:rsidP="004D5624">
            <w:pPr>
              <w:pStyle w:val="TAL"/>
              <w:tabs>
                <w:tab w:val="left" w:pos="711"/>
              </w:tabs>
              <w:rPr>
                <w:rFonts w:cs="v4.2.0"/>
              </w:rPr>
            </w:pPr>
            <w:r w:rsidRPr="009E105D">
              <w:rPr>
                <w:rFonts w:cs="v4.2.0"/>
              </w:rPr>
              <w:t>6.5A.2.2.3 Adjacent channel leakage ratio for CA (4UL CA)</w:t>
            </w:r>
          </w:p>
        </w:tc>
        <w:tc>
          <w:tcPr>
            <w:tcW w:w="3628" w:type="dxa"/>
            <w:gridSpan w:val="2"/>
          </w:tcPr>
          <w:p w14:paraId="0082122A" w14:textId="77777777" w:rsidR="00E54D5A" w:rsidRPr="009E105D" w:rsidRDefault="00E54D5A" w:rsidP="004D5624">
            <w:pPr>
              <w:pStyle w:val="TAL"/>
              <w:rPr>
                <w:rFonts w:cs="v4.2.0"/>
                <w:u w:val="single"/>
              </w:rPr>
            </w:pPr>
            <w:r w:rsidRPr="009E105D">
              <w:rPr>
                <w:rFonts w:cs="v4.2.0"/>
                <w:u w:val="single"/>
              </w:rPr>
              <w:t>Intra-band contiguous CA</w:t>
            </w:r>
          </w:p>
          <w:p w14:paraId="18FF88A9"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1E2A861A" w14:textId="77777777" w:rsidR="00E54D5A" w:rsidRPr="009E105D" w:rsidRDefault="00E54D5A" w:rsidP="004D5624">
            <w:pPr>
              <w:pStyle w:val="TAL"/>
              <w:rPr>
                <w:rFonts w:cs="v4.2.0"/>
              </w:rPr>
            </w:pPr>
            <w:r w:rsidRPr="009E105D">
              <w:rPr>
                <w:rFonts w:cs="v4.2.0"/>
              </w:rPr>
              <w:t>Same as 6.5.2.3</w:t>
            </w:r>
          </w:p>
          <w:p w14:paraId="60675618" w14:textId="77777777" w:rsidR="00E54D5A" w:rsidRPr="009E105D" w:rsidRDefault="00E54D5A" w:rsidP="004D5624">
            <w:pPr>
              <w:pStyle w:val="TAL"/>
              <w:rPr>
                <w:rFonts w:cs="v4.2.0"/>
              </w:rPr>
            </w:pPr>
          </w:p>
          <w:p w14:paraId="775EB337"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070E3B12" w14:textId="77777777" w:rsidR="00E54D5A" w:rsidRPr="009E105D" w:rsidRDefault="00E54D5A" w:rsidP="004D5624">
            <w:pPr>
              <w:pStyle w:val="TAL"/>
              <w:rPr>
                <w:rFonts w:cs="v4.2.0"/>
              </w:rPr>
            </w:pPr>
            <w:r w:rsidRPr="009E105D">
              <w:rPr>
                <w:rFonts w:cs="v4.2.0"/>
              </w:rPr>
              <w:t>TBD</w:t>
            </w:r>
          </w:p>
          <w:p w14:paraId="47FCDF34" w14:textId="77777777" w:rsidR="00E54D5A" w:rsidRPr="009E105D" w:rsidRDefault="00E54D5A" w:rsidP="004D5624">
            <w:pPr>
              <w:pStyle w:val="TAL"/>
              <w:rPr>
                <w:rFonts w:cs="v4.2.0"/>
              </w:rPr>
            </w:pPr>
          </w:p>
          <w:p w14:paraId="4B0BBA89" w14:textId="77777777" w:rsidR="00E54D5A" w:rsidRPr="009E105D" w:rsidRDefault="00E54D5A" w:rsidP="004D5624">
            <w:pPr>
              <w:pStyle w:val="TAL"/>
              <w:rPr>
                <w:rFonts w:cs="v4.2.0"/>
                <w:u w:val="single"/>
              </w:rPr>
            </w:pPr>
            <w:r w:rsidRPr="009E105D">
              <w:rPr>
                <w:rFonts w:cs="v4.2.0"/>
                <w:u w:val="single"/>
              </w:rPr>
              <w:t>Intra-band non-contiguous, Inter-band CA</w:t>
            </w:r>
          </w:p>
          <w:p w14:paraId="1C000226" w14:textId="77777777" w:rsidR="00E54D5A" w:rsidRPr="009E105D" w:rsidRDefault="00E54D5A" w:rsidP="004D5624">
            <w:pPr>
              <w:pStyle w:val="TAL"/>
              <w:rPr>
                <w:rFonts w:cs="v4.2.0"/>
              </w:rPr>
            </w:pPr>
            <w:r w:rsidRPr="009E105D">
              <w:rPr>
                <w:rFonts w:cs="v4.2.0"/>
              </w:rPr>
              <w:t>TBD</w:t>
            </w:r>
          </w:p>
        </w:tc>
        <w:tc>
          <w:tcPr>
            <w:tcW w:w="2949" w:type="dxa"/>
            <w:gridSpan w:val="2"/>
          </w:tcPr>
          <w:p w14:paraId="475F2041" w14:textId="77777777" w:rsidR="00E54D5A" w:rsidRPr="009E105D" w:rsidRDefault="00E54D5A" w:rsidP="004D5624">
            <w:pPr>
              <w:pStyle w:val="TAL"/>
              <w:rPr>
                <w:rFonts w:cs="Arial"/>
                <w:snapToGrid w:val="0"/>
                <w:lang w:eastAsia="sv-SE"/>
              </w:rPr>
            </w:pPr>
          </w:p>
        </w:tc>
      </w:tr>
      <w:tr w:rsidR="00E54D5A" w:rsidRPr="009E105D" w14:paraId="03891052" w14:textId="77777777" w:rsidTr="004D5624">
        <w:trPr>
          <w:gridAfter w:val="1"/>
          <w:wAfter w:w="77" w:type="dxa"/>
          <w:cantSplit/>
          <w:jc w:val="center"/>
        </w:trPr>
        <w:tc>
          <w:tcPr>
            <w:tcW w:w="2721" w:type="dxa"/>
            <w:gridSpan w:val="2"/>
          </w:tcPr>
          <w:p w14:paraId="71E7A4FB" w14:textId="77777777" w:rsidR="00E54D5A" w:rsidRPr="009E105D" w:rsidRDefault="00E54D5A" w:rsidP="004D5624">
            <w:pPr>
              <w:pStyle w:val="TAL"/>
              <w:tabs>
                <w:tab w:val="left" w:pos="711"/>
              </w:tabs>
              <w:rPr>
                <w:rFonts w:cs="v4.2.0"/>
              </w:rPr>
            </w:pPr>
            <w:r w:rsidRPr="009E105D">
              <w:rPr>
                <w:rFonts w:cs="v4.2.0"/>
              </w:rPr>
              <w:t>6.5A.2.2.4 Adjacent channel leakage ratio for CA (5UL CA)</w:t>
            </w:r>
          </w:p>
        </w:tc>
        <w:tc>
          <w:tcPr>
            <w:tcW w:w="3628" w:type="dxa"/>
            <w:gridSpan w:val="2"/>
          </w:tcPr>
          <w:p w14:paraId="5EB12AA4" w14:textId="77777777" w:rsidR="00E54D5A" w:rsidRPr="009E105D" w:rsidRDefault="00E54D5A" w:rsidP="004D5624">
            <w:pPr>
              <w:pStyle w:val="TAL"/>
              <w:rPr>
                <w:rFonts w:cs="v4.2.0"/>
              </w:rPr>
            </w:pPr>
            <w:r w:rsidRPr="009E105D">
              <w:rPr>
                <w:rFonts w:cs="v4.2.0"/>
              </w:rPr>
              <w:t>TBD</w:t>
            </w:r>
          </w:p>
        </w:tc>
        <w:tc>
          <w:tcPr>
            <w:tcW w:w="2949" w:type="dxa"/>
            <w:gridSpan w:val="2"/>
          </w:tcPr>
          <w:p w14:paraId="4DBDC05A" w14:textId="77777777" w:rsidR="00E54D5A" w:rsidRPr="009E105D" w:rsidRDefault="00E54D5A" w:rsidP="004D5624">
            <w:pPr>
              <w:pStyle w:val="TAL"/>
              <w:rPr>
                <w:rFonts w:cs="Arial"/>
                <w:snapToGrid w:val="0"/>
                <w:lang w:eastAsia="sv-SE"/>
              </w:rPr>
            </w:pPr>
          </w:p>
        </w:tc>
      </w:tr>
      <w:tr w:rsidR="00E54D5A" w:rsidRPr="009E105D" w14:paraId="72CAFFEB" w14:textId="77777777" w:rsidTr="004D5624">
        <w:trPr>
          <w:gridAfter w:val="1"/>
          <w:wAfter w:w="77" w:type="dxa"/>
          <w:cantSplit/>
          <w:jc w:val="center"/>
        </w:trPr>
        <w:tc>
          <w:tcPr>
            <w:tcW w:w="2721" w:type="dxa"/>
            <w:gridSpan w:val="2"/>
          </w:tcPr>
          <w:p w14:paraId="3C43C22D" w14:textId="77777777" w:rsidR="00E54D5A" w:rsidRPr="009E105D" w:rsidRDefault="00E54D5A" w:rsidP="004D5624">
            <w:pPr>
              <w:pStyle w:val="TAL"/>
              <w:tabs>
                <w:tab w:val="left" w:pos="711"/>
              </w:tabs>
              <w:rPr>
                <w:rFonts w:cs="v4.2.0"/>
              </w:rPr>
            </w:pPr>
            <w:r w:rsidRPr="009E105D">
              <w:rPr>
                <w:rFonts w:cs="v4.2.0"/>
              </w:rPr>
              <w:t>6.5A.2.2.5 Adjacent channel leakage ratio for CA (6UL CA)</w:t>
            </w:r>
          </w:p>
        </w:tc>
        <w:tc>
          <w:tcPr>
            <w:tcW w:w="3628" w:type="dxa"/>
            <w:gridSpan w:val="2"/>
          </w:tcPr>
          <w:p w14:paraId="0E7D0E85"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6EA2B372" w14:textId="77777777" w:rsidR="00E54D5A" w:rsidRPr="009E105D" w:rsidRDefault="00E54D5A" w:rsidP="004D5624">
            <w:pPr>
              <w:pStyle w:val="TAL"/>
              <w:rPr>
                <w:rFonts w:cs="Arial"/>
                <w:snapToGrid w:val="0"/>
                <w:lang w:eastAsia="sv-SE"/>
              </w:rPr>
            </w:pPr>
          </w:p>
        </w:tc>
      </w:tr>
      <w:tr w:rsidR="00E54D5A" w:rsidRPr="009E105D" w14:paraId="47115120" w14:textId="77777777" w:rsidTr="004D5624">
        <w:trPr>
          <w:gridAfter w:val="1"/>
          <w:wAfter w:w="77" w:type="dxa"/>
          <w:cantSplit/>
          <w:jc w:val="center"/>
        </w:trPr>
        <w:tc>
          <w:tcPr>
            <w:tcW w:w="2721" w:type="dxa"/>
            <w:gridSpan w:val="2"/>
          </w:tcPr>
          <w:p w14:paraId="70C8BC99" w14:textId="77777777" w:rsidR="00E54D5A" w:rsidRPr="009E105D" w:rsidRDefault="00E54D5A" w:rsidP="004D5624">
            <w:pPr>
              <w:pStyle w:val="TAL"/>
              <w:tabs>
                <w:tab w:val="left" w:pos="711"/>
              </w:tabs>
              <w:rPr>
                <w:rFonts w:cs="v4.2.0"/>
              </w:rPr>
            </w:pPr>
            <w:r w:rsidRPr="009E105D">
              <w:rPr>
                <w:rFonts w:cs="v4.2.0"/>
              </w:rPr>
              <w:t>6.5A.2.2.6 Adjacent channel leakage ratio for CA (7UL CA)</w:t>
            </w:r>
          </w:p>
        </w:tc>
        <w:tc>
          <w:tcPr>
            <w:tcW w:w="3628" w:type="dxa"/>
            <w:gridSpan w:val="2"/>
          </w:tcPr>
          <w:p w14:paraId="5FF83EE1"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51911CF9" w14:textId="77777777" w:rsidR="00E54D5A" w:rsidRPr="009E105D" w:rsidRDefault="00E54D5A" w:rsidP="004D5624">
            <w:pPr>
              <w:pStyle w:val="TAL"/>
              <w:rPr>
                <w:rFonts w:cs="Arial"/>
                <w:snapToGrid w:val="0"/>
                <w:lang w:eastAsia="sv-SE"/>
              </w:rPr>
            </w:pPr>
          </w:p>
        </w:tc>
      </w:tr>
      <w:tr w:rsidR="00E54D5A" w:rsidRPr="009E105D" w14:paraId="655A4A48" w14:textId="77777777" w:rsidTr="004D5624">
        <w:trPr>
          <w:gridAfter w:val="1"/>
          <w:wAfter w:w="77" w:type="dxa"/>
          <w:cantSplit/>
          <w:jc w:val="center"/>
        </w:trPr>
        <w:tc>
          <w:tcPr>
            <w:tcW w:w="2721" w:type="dxa"/>
            <w:gridSpan w:val="2"/>
          </w:tcPr>
          <w:p w14:paraId="7E621C34" w14:textId="77777777" w:rsidR="00E54D5A" w:rsidRPr="009E105D" w:rsidRDefault="00E54D5A" w:rsidP="004D5624">
            <w:pPr>
              <w:pStyle w:val="TAL"/>
              <w:tabs>
                <w:tab w:val="left" w:pos="711"/>
              </w:tabs>
              <w:rPr>
                <w:rFonts w:cs="v4.2.0"/>
              </w:rPr>
            </w:pPr>
            <w:r w:rsidRPr="009E105D">
              <w:rPr>
                <w:rFonts w:cs="v4.2.0"/>
              </w:rPr>
              <w:t>6.5A.2.2.7 Adjacent channel leakage ratio for CA (8UL CA)</w:t>
            </w:r>
          </w:p>
        </w:tc>
        <w:tc>
          <w:tcPr>
            <w:tcW w:w="3628" w:type="dxa"/>
            <w:gridSpan w:val="2"/>
          </w:tcPr>
          <w:p w14:paraId="14E0E018"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1201AD19" w14:textId="77777777" w:rsidR="00E54D5A" w:rsidRPr="009E105D" w:rsidRDefault="00E54D5A" w:rsidP="004D5624">
            <w:pPr>
              <w:pStyle w:val="TAL"/>
              <w:rPr>
                <w:rFonts w:cs="Arial"/>
                <w:snapToGrid w:val="0"/>
                <w:lang w:eastAsia="sv-SE"/>
              </w:rPr>
            </w:pPr>
          </w:p>
        </w:tc>
      </w:tr>
      <w:tr w:rsidR="00E54D5A" w:rsidRPr="009E105D" w14:paraId="7C072B74" w14:textId="77777777" w:rsidTr="004D5624">
        <w:trPr>
          <w:gridAfter w:val="1"/>
          <w:wAfter w:w="77" w:type="dxa"/>
          <w:cantSplit/>
          <w:jc w:val="center"/>
        </w:trPr>
        <w:tc>
          <w:tcPr>
            <w:tcW w:w="2721" w:type="dxa"/>
            <w:gridSpan w:val="2"/>
          </w:tcPr>
          <w:p w14:paraId="53E0A0D2" w14:textId="77777777" w:rsidR="00E54D5A" w:rsidRPr="009E105D" w:rsidRDefault="00E54D5A" w:rsidP="004D5624">
            <w:pPr>
              <w:pStyle w:val="TAL"/>
              <w:rPr>
                <w:rFonts w:cs="v4.2.0"/>
              </w:rPr>
            </w:pPr>
            <w:r w:rsidRPr="009E105D">
              <w:rPr>
                <w:rFonts w:cs="v4.2.0"/>
              </w:rPr>
              <w:t>6.5A.3.1.1 Transmitter Spurious emissions for CA (2UL CA)</w:t>
            </w:r>
          </w:p>
        </w:tc>
        <w:tc>
          <w:tcPr>
            <w:tcW w:w="3628" w:type="dxa"/>
            <w:gridSpan w:val="2"/>
          </w:tcPr>
          <w:p w14:paraId="6B866B02" w14:textId="77777777" w:rsidR="00E54D5A" w:rsidRPr="009E105D" w:rsidRDefault="00E54D5A" w:rsidP="004D5624">
            <w:pPr>
              <w:pStyle w:val="TAL"/>
              <w:rPr>
                <w:rFonts w:cs="v4.2.0"/>
                <w:u w:val="single"/>
              </w:rPr>
            </w:pPr>
            <w:r w:rsidRPr="009E105D">
              <w:rPr>
                <w:rFonts w:cs="v4.2.0"/>
                <w:u w:val="single"/>
              </w:rPr>
              <w:t>Intra-band contiguous CA</w:t>
            </w:r>
          </w:p>
          <w:p w14:paraId="1EC419F3"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64243A3E" w14:textId="77777777" w:rsidR="00E54D5A" w:rsidRPr="009E105D" w:rsidRDefault="00E54D5A" w:rsidP="004D5624">
            <w:pPr>
              <w:pStyle w:val="TAL"/>
              <w:rPr>
                <w:rFonts w:cs="v4.2.0"/>
              </w:rPr>
            </w:pPr>
            <w:r w:rsidRPr="009E105D">
              <w:rPr>
                <w:rFonts w:cs="v4.2.0"/>
              </w:rPr>
              <w:t>Same as 6.5.3.1</w:t>
            </w:r>
          </w:p>
          <w:p w14:paraId="5CDB5ADA" w14:textId="77777777" w:rsidR="00E54D5A" w:rsidRPr="009E105D" w:rsidRDefault="00E54D5A" w:rsidP="004D5624">
            <w:pPr>
              <w:pStyle w:val="TAL"/>
              <w:rPr>
                <w:rFonts w:cs="v4.2.0"/>
              </w:rPr>
            </w:pPr>
          </w:p>
          <w:p w14:paraId="66394079"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3D6B55A6" w14:textId="77777777" w:rsidR="00E54D5A" w:rsidRPr="009E105D" w:rsidRDefault="00E54D5A" w:rsidP="004D5624">
            <w:pPr>
              <w:pStyle w:val="TAL"/>
              <w:rPr>
                <w:rFonts w:cs="v4.2.0"/>
              </w:rPr>
            </w:pPr>
            <w:r w:rsidRPr="009E105D">
              <w:rPr>
                <w:rFonts w:cs="v4.2.0"/>
              </w:rPr>
              <w:t>TBD</w:t>
            </w:r>
          </w:p>
          <w:p w14:paraId="59C1862A" w14:textId="77777777" w:rsidR="00E54D5A" w:rsidRPr="009E105D" w:rsidRDefault="00E54D5A" w:rsidP="004D5624">
            <w:pPr>
              <w:pStyle w:val="TAL"/>
              <w:rPr>
                <w:rFonts w:cs="v4.2.0"/>
              </w:rPr>
            </w:pPr>
          </w:p>
          <w:p w14:paraId="7044D052" w14:textId="77777777" w:rsidR="00E54D5A" w:rsidRPr="009E105D" w:rsidRDefault="00E54D5A" w:rsidP="004D5624">
            <w:pPr>
              <w:pStyle w:val="TAL"/>
              <w:rPr>
                <w:rFonts w:cs="v4.2.0"/>
                <w:u w:val="single"/>
              </w:rPr>
            </w:pPr>
            <w:r w:rsidRPr="009E105D">
              <w:rPr>
                <w:rFonts w:cs="v4.2.0"/>
                <w:u w:val="single"/>
              </w:rPr>
              <w:t>Intra-band non-contiguous, Inter-band CA</w:t>
            </w:r>
          </w:p>
          <w:p w14:paraId="1AF8DC8B" w14:textId="77777777" w:rsidR="00E54D5A" w:rsidRPr="009E105D" w:rsidRDefault="00E54D5A" w:rsidP="004D5624">
            <w:pPr>
              <w:pStyle w:val="TAL"/>
              <w:rPr>
                <w:rFonts w:cs="v4.2.0"/>
              </w:rPr>
            </w:pPr>
            <w:r w:rsidRPr="009E105D">
              <w:rPr>
                <w:rFonts w:cs="v4.2.0"/>
              </w:rPr>
              <w:t>TBD</w:t>
            </w:r>
          </w:p>
        </w:tc>
        <w:tc>
          <w:tcPr>
            <w:tcW w:w="2949" w:type="dxa"/>
            <w:gridSpan w:val="2"/>
          </w:tcPr>
          <w:p w14:paraId="5831729F" w14:textId="77777777" w:rsidR="00E54D5A" w:rsidRPr="009E105D" w:rsidRDefault="00E54D5A" w:rsidP="004D5624">
            <w:pPr>
              <w:pStyle w:val="TAL"/>
              <w:rPr>
                <w:rFonts w:cs="Arial"/>
                <w:snapToGrid w:val="0"/>
                <w:lang w:eastAsia="sv-SE"/>
              </w:rPr>
            </w:pPr>
          </w:p>
        </w:tc>
      </w:tr>
      <w:tr w:rsidR="00E54D5A" w:rsidRPr="009E105D" w14:paraId="05BE9F72" w14:textId="77777777" w:rsidTr="004D5624">
        <w:trPr>
          <w:gridAfter w:val="1"/>
          <w:wAfter w:w="77" w:type="dxa"/>
          <w:cantSplit/>
          <w:jc w:val="center"/>
        </w:trPr>
        <w:tc>
          <w:tcPr>
            <w:tcW w:w="2721" w:type="dxa"/>
            <w:gridSpan w:val="2"/>
          </w:tcPr>
          <w:p w14:paraId="3A1AFE59" w14:textId="77777777" w:rsidR="00E54D5A" w:rsidRPr="009E105D" w:rsidRDefault="00E54D5A" w:rsidP="004D5624">
            <w:pPr>
              <w:pStyle w:val="TAL"/>
              <w:rPr>
                <w:rFonts w:cs="v4.2.0"/>
              </w:rPr>
            </w:pPr>
            <w:r w:rsidRPr="009E105D">
              <w:rPr>
                <w:rFonts w:cs="v4.2.0"/>
              </w:rPr>
              <w:t>6.5A.3.1.2 Transmitter Spurious emissions for CA (3UL CA)</w:t>
            </w:r>
          </w:p>
        </w:tc>
        <w:tc>
          <w:tcPr>
            <w:tcW w:w="3628" w:type="dxa"/>
            <w:gridSpan w:val="2"/>
          </w:tcPr>
          <w:p w14:paraId="389C63E4" w14:textId="77777777" w:rsidR="00E54D5A" w:rsidRPr="009E105D" w:rsidRDefault="00E54D5A" w:rsidP="004D5624">
            <w:pPr>
              <w:pStyle w:val="TAL"/>
              <w:rPr>
                <w:rFonts w:cs="v4.2.0"/>
                <w:u w:val="single"/>
              </w:rPr>
            </w:pPr>
            <w:r w:rsidRPr="009E105D">
              <w:rPr>
                <w:rFonts w:cs="v4.2.0"/>
                <w:u w:val="single"/>
              </w:rPr>
              <w:t>Intra-band contiguous CA</w:t>
            </w:r>
          </w:p>
          <w:p w14:paraId="62B0E736"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37A2E41A" w14:textId="77777777" w:rsidR="00E54D5A" w:rsidRPr="009E105D" w:rsidRDefault="00E54D5A" w:rsidP="004D5624">
            <w:pPr>
              <w:pStyle w:val="TAL"/>
              <w:rPr>
                <w:rFonts w:cs="v4.2.0"/>
              </w:rPr>
            </w:pPr>
            <w:r w:rsidRPr="009E105D">
              <w:rPr>
                <w:rFonts w:cs="v4.2.0"/>
              </w:rPr>
              <w:t>Same as 6.5.3.1</w:t>
            </w:r>
          </w:p>
          <w:p w14:paraId="7F1578FB" w14:textId="77777777" w:rsidR="00E54D5A" w:rsidRPr="009E105D" w:rsidRDefault="00E54D5A" w:rsidP="004D5624">
            <w:pPr>
              <w:pStyle w:val="TAL"/>
              <w:rPr>
                <w:rFonts w:cs="v4.2.0"/>
              </w:rPr>
            </w:pPr>
          </w:p>
          <w:p w14:paraId="75CF3695"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296DE6A5" w14:textId="77777777" w:rsidR="00E54D5A" w:rsidRPr="009E105D" w:rsidRDefault="00E54D5A" w:rsidP="004D5624">
            <w:pPr>
              <w:pStyle w:val="TAL"/>
              <w:rPr>
                <w:rFonts w:cs="v4.2.0"/>
              </w:rPr>
            </w:pPr>
            <w:r w:rsidRPr="009E105D">
              <w:rPr>
                <w:rFonts w:cs="v4.2.0"/>
              </w:rPr>
              <w:t>TBD</w:t>
            </w:r>
          </w:p>
          <w:p w14:paraId="78360CCC" w14:textId="77777777" w:rsidR="00E54D5A" w:rsidRPr="009E105D" w:rsidRDefault="00E54D5A" w:rsidP="004D5624">
            <w:pPr>
              <w:pStyle w:val="TAL"/>
              <w:rPr>
                <w:rFonts w:cs="v4.2.0"/>
              </w:rPr>
            </w:pPr>
          </w:p>
          <w:p w14:paraId="4C95EB8A" w14:textId="77777777" w:rsidR="00E54D5A" w:rsidRPr="009E105D" w:rsidRDefault="00E54D5A" w:rsidP="004D5624">
            <w:pPr>
              <w:pStyle w:val="TAL"/>
              <w:rPr>
                <w:rFonts w:cs="v4.2.0"/>
                <w:u w:val="single"/>
              </w:rPr>
            </w:pPr>
            <w:r w:rsidRPr="009E105D">
              <w:rPr>
                <w:rFonts w:cs="v4.2.0"/>
                <w:u w:val="single"/>
              </w:rPr>
              <w:t>Intra-band non-contiguous, Inter-band CA</w:t>
            </w:r>
          </w:p>
          <w:p w14:paraId="2E79E9AC" w14:textId="77777777" w:rsidR="00E54D5A" w:rsidRPr="009E105D" w:rsidRDefault="00E54D5A" w:rsidP="004D5624">
            <w:pPr>
              <w:pStyle w:val="TAL"/>
              <w:rPr>
                <w:rFonts w:cs="v4.2.0"/>
              </w:rPr>
            </w:pPr>
            <w:r w:rsidRPr="009E105D">
              <w:rPr>
                <w:rFonts w:cs="v4.2.0"/>
              </w:rPr>
              <w:t>TBD</w:t>
            </w:r>
          </w:p>
        </w:tc>
        <w:tc>
          <w:tcPr>
            <w:tcW w:w="2949" w:type="dxa"/>
            <w:gridSpan w:val="2"/>
          </w:tcPr>
          <w:p w14:paraId="16062B7A" w14:textId="77777777" w:rsidR="00E54D5A" w:rsidRPr="009E105D" w:rsidRDefault="00E54D5A" w:rsidP="004D5624">
            <w:pPr>
              <w:pStyle w:val="TAL"/>
              <w:rPr>
                <w:rFonts w:cs="Arial"/>
                <w:snapToGrid w:val="0"/>
                <w:lang w:eastAsia="sv-SE"/>
              </w:rPr>
            </w:pPr>
          </w:p>
        </w:tc>
      </w:tr>
      <w:tr w:rsidR="00E54D5A" w:rsidRPr="009E105D" w14:paraId="34943A76" w14:textId="77777777" w:rsidTr="004D5624">
        <w:trPr>
          <w:gridAfter w:val="1"/>
          <w:wAfter w:w="77" w:type="dxa"/>
          <w:cantSplit/>
          <w:jc w:val="center"/>
        </w:trPr>
        <w:tc>
          <w:tcPr>
            <w:tcW w:w="2721" w:type="dxa"/>
            <w:gridSpan w:val="2"/>
          </w:tcPr>
          <w:p w14:paraId="7CF78DC2" w14:textId="77777777" w:rsidR="00E54D5A" w:rsidRPr="009E105D" w:rsidRDefault="00E54D5A" w:rsidP="004D5624">
            <w:pPr>
              <w:pStyle w:val="TAL"/>
              <w:rPr>
                <w:rFonts w:cs="v4.2.0"/>
              </w:rPr>
            </w:pPr>
            <w:r w:rsidRPr="009E105D">
              <w:rPr>
                <w:rFonts w:cs="v4.2.0"/>
              </w:rPr>
              <w:t>6.5A.3.1.3 Transmitter Spurious emissions for CA (4UL CA)</w:t>
            </w:r>
          </w:p>
        </w:tc>
        <w:tc>
          <w:tcPr>
            <w:tcW w:w="3628" w:type="dxa"/>
            <w:gridSpan w:val="2"/>
          </w:tcPr>
          <w:p w14:paraId="40065844" w14:textId="77777777" w:rsidR="00E54D5A" w:rsidRPr="009E105D" w:rsidRDefault="00E54D5A" w:rsidP="004D5624">
            <w:pPr>
              <w:pStyle w:val="TAL"/>
              <w:rPr>
                <w:rFonts w:cs="v4.2.0"/>
                <w:u w:val="single"/>
              </w:rPr>
            </w:pPr>
            <w:r w:rsidRPr="009E105D">
              <w:rPr>
                <w:rFonts w:cs="v4.2.0"/>
                <w:u w:val="single"/>
              </w:rPr>
              <w:t>Intra-band contiguous CA</w:t>
            </w:r>
          </w:p>
          <w:p w14:paraId="4E750E3B"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7BAFCBFD" w14:textId="77777777" w:rsidR="00E54D5A" w:rsidRPr="009E105D" w:rsidRDefault="00E54D5A" w:rsidP="004D5624">
            <w:pPr>
              <w:pStyle w:val="TAL"/>
              <w:rPr>
                <w:rFonts w:cs="v4.2.0"/>
              </w:rPr>
            </w:pPr>
            <w:r w:rsidRPr="009E105D">
              <w:rPr>
                <w:rFonts w:cs="v4.2.0"/>
              </w:rPr>
              <w:t>Same as 6.5.3.1</w:t>
            </w:r>
          </w:p>
          <w:p w14:paraId="2231B1F5" w14:textId="77777777" w:rsidR="00E54D5A" w:rsidRPr="009E105D" w:rsidRDefault="00E54D5A" w:rsidP="004D5624">
            <w:pPr>
              <w:pStyle w:val="TAL"/>
              <w:rPr>
                <w:rFonts w:cs="v4.2.0"/>
              </w:rPr>
            </w:pPr>
          </w:p>
          <w:p w14:paraId="6784C005"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6AC76C9C" w14:textId="77777777" w:rsidR="00E54D5A" w:rsidRPr="009E105D" w:rsidRDefault="00E54D5A" w:rsidP="004D5624">
            <w:pPr>
              <w:pStyle w:val="TAL"/>
              <w:rPr>
                <w:rFonts w:cs="v4.2.0"/>
              </w:rPr>
            </w:pPr>
            <w:r w:rsidRPr="009E105D">
              <w:rPr>
                <w:rFonts w:cs="v4.2.0"/>
              </w:rPr>
              <w:t>TBD</w:t>
            </w:r>
          </w:p>
          <w:p w14:paraId="7F9E92FB" w14:textId="77777777" w:rsidR="00E54D5A" w:rsidRPr="009E105D" w:rsidRDefault="00E54D5A" w:rsidP="004D5624">
            <w:pPr>
              <w:pStyle w:val="TAL"/>
              <w:rPr>
                <w:rFonts w:cs="v4.2.0"/>
              </w:rPr>
            </w:pPr>
          </w:p>
          <w:p w14:paraId="0179A032" w14:textId="77777777" w:rsidR="00E54D5A" w:rsidRPr="009E105D" w:rsidRDefault="00E54D5A" w:rsidP="004D5624">
            <w:pPr>
              <w:pStyle w:val="TAL"/>
              <w:rPr>
                <w:rFonts w:cs="v4.2.0"/>
                <w:u w:val="single"/>
              </w:rPr>
            </w:pPr>
            <w:r w:rsidRPr="009E105D">
              <w:rPr>
                <w:rFonts w:cs="v4.2.0"/>
                <w:u w:val="single"/>
              </w:rPr>
              <w:t>Intra-band non-contiguous, Inter-band CA</w:t>
            </w:r>
          </w:p>
          <w:p w14:paraId="32035F21" w14:textId="77777777" w:rsidR="00E54D5A" w:rsidRPr="009E105D" w:rsidRDefault="00E54D5A" w:rsidP="004D5624">
            <w:pPr>
              <w:pStyle w:val="TAL"/>
              <w:rPr>
                <w:rFonts w:cs="v4.2.0"/>
              </w:rPr>
            </w:pPr>
            <w:r w:rsidRPr="009E105D">
              <w:rPr>
                <w:rFonts w:cs="v4.2.0"/>
              </w:rPr>
              <w:t>TBD</w:t>
            </w:r>
          </w:p>
        </w:tc>
        <w:tc>
          <w:tcPr>
            <w:tcW w:w="2949" w:type="dxa"/>
            <w:gridSpan w:val="2"/>
          </w:tcPr>
          <w:p w14:paraId="46653AF9" w14:textId="77777777" w:rsidR="00E54D5A" w:rsidRPr="009E105D" w:rsidRDefault="00E54D5A" w:rsidP="004D5624">
            <w:pPr>
              <w:pStyle w:val="TAL"/>
              <w:rPr>
                <w:rFonts w:cs="Arial"/>
                <w:snapToGrid w:val="0"/>
                <w:lang w:eastAsia="sv-SE"/>
              </w:rPr>
            </w:pPr>
          </w:p>
        </w:tc>
      </w:tr>
      <w:tr w:rsidR="00E54D5A" w:rsidRPr="009E105D" w14:paraId="205DA875" w14:textId="77777777" w:rsidTr="004D5624">
        <w:trPr>
          <w:gridAfter w:val="1"/>
          <w:wAfter w:w="77" w:type="dxa"/>
          <w:cantSplit/>
          <w:jc w:val="center"/>
        </w:trPr>
        <w:tc>
          <w:tcPr>
            <w:tcW w:w="2721" w:type="dxa"/>
            <w:gridSpan w:val="2"/>
          </w:tcPr>
          <w:p w14:paraId="3593947D" w14:textId="77777777" w:rsidR="00E54D5A" w:rsidRPr="009E105D" w:rsidRDefault="00E54D5A" w:rsidP="004D5624">
            <w:pPr>
              <w:pStyle w:val="TAL"/>
              <w:rPr>
                <w:rFonts w:cs="v4.2.0"/>
              </w:rPr>
            </w:pPr>
            <w:r w:rsidRPr="009E105D">
              <w:rPr>
                <w:rFonts w:cs="v4.2.0"/>
              </w:rPr>
              <w:t>6.5A.3.1.4 Transmitter Spurious emissions for CA (5UL CA)</w:t>
            </w:r>
          </w:p>
        </w:tc>
        <w:tc>
          <w:tcPr>
            <w:tcW w:w="3628" w:type="dxa"/>
            <w:gridSpan w:val="2"/>
          </w:tcPr>
          <w:p w14:paraId="79B44E28" w14:textId="77777777" w:rsidR="00E54D5A" w:rsidRPr="009E105D" w:rsidRDefault="00E54D5A" w:rsidP="004D5624">
            <w:pPr>
              <w:pStyle w:val="TAL"/>
              <w:rPr>
                <w:rFonts w:cs="v4.2.0"/>
              </w:rPr>
            </w:pPr>
            <w:r w:rsidRPr="009E105D">
              <w:rPr>
                <w:rFonts w:cs="v4.2.0"/>
              </w:rPr>
              <w:t>TBD</w:t>
            </w:r>
          </w:p>
        </w:tc>
        <w:tc>
          <w:tcPr>
            <w:tcW w:w="2949" w:type="dxa"/>
            <w:gridSpan w:val="2"/>
          </w:tcPr>
          <w:p w14:paraId="15275111" w14:textId="77777777" w:rsidR="00E54D5A" w:rsidRPr="009E105D" w:rsidRDefault="00E54D5A" w:rsidP="004D5624">
            <w:pPr>
              <w:pStyle w:val="TAL"/>
              <w:rPr>
                <w:rFonts w:cs="Arial"/>
                <w:snapToGrid w:val="0"/>
                <w:lang w:eastAsia="sv-SE"/>
              </w:rPr>
            </w:pPr>
          </w:p>
        </w:tc>
      </w:tr>
      <w:tr w:rsidR="00E54D5A" w:rsidRPr="009E105D" w14:paraId="5A76575F" w14:textId="77777777" w:rsidTr="004D5624">
        <w:trPr>
          <w:gridAfter w:val="1"/>
          <w:wAfter w:w="77" w:type="dxa"/>
          <w:cantSplit/>
          <w:jc w:val="center"/>
        </w:trPr>
        <w:tc>
          <w:tcPr>
            <w:tcW w:w="2721" w:type="dxa"/>
            <w:gridSpan w:val="2"/>
          </w:tcPr>
          <w:p w14:paraId="44145B95" w14:textId="77777777" w:rsidR="00E54D5A" w:rsidRPr="009E105D" w:rsidRDefault="00E54D5A" w:rsidP="004D5624">
            <w:pPr>
              <w:pStyle w:val="TAL"/>
              <w:rPr>
                <w:rFonts w:cs="v4.2.0"/>
              </w:rPr>
            </w:pPr>
            <w:r w:rsidRPr="009E105D">
              <w:rPr>
                <w:rFonts w:cs="v4.2.0"/>
              </w:rPr>
              <w:t>6.5A.3.1.5</w:t>
            </w:r>
            <w:r w:rsidRPr="009E105D">
              <w:rPr>
                <w:rFonts w:cs="v4.2.0"/>
              </w:rPr>
              <w:tab/>
              <w:t>Transmitter Spurious emissions for CA (6UL CA)</w:t>
            </w:r>
          </w:p>
        </w:tc>
        <w:tc>
          <w:tcPr>
            <w:tcW w:w="3628" w:type="dxa"/>
            <w:gridSpan w:val="2"/>
          </w:tcPr>
          <w:p w14:paraId="5C0A3D1E"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0FD78783" w14:textId="77777777" w:rsidR="00E54D5A" w:rsidRPr="009E105D" w:rsidRDefault="00E54D5A" w:rsidP="004D5624">
            <w:pPr>
              <w:pStyle w:val="TAL"/>
              <w:rPr>
                <w:rFonts w:cs="Arial"/>
                <w:snapToGrid w:val="0"/>
                <w:lang w:eastAsia="sv-SE"/>
              </w:rPr>
            </w:pPr>
          </w:p>
        </w:tc>
      </w:tr>
      <w:tr w:rsidR="00E54D5A" w:rsidRPr="009E105D" w14:paraId="3D5DFCC6" w14:textId="77777777" w:rsidTr="004D5624">
        <w:trPr>
          <w:gridAfter w:val="1"/>
          <w:wAfter w:w="77" w:type="dxa"/>
          <w:cantSplit/>
          <w:jc w:val="center"/>
        </w:trPr>
        <w:tc>
          <w:tcPr>
            <w:tcW w:w="2721" w:type="dxa"/>
            <w:gridSpan w:val="2"/>
          </w:tcPr>
          <w:p w14:paraId="0902CCDA" w14:textId="77777777" w:rsidR="00E54D5A" w:rsidRPr="009E105D" w:rsidRDefault="00E54D5A" w:rsidP="004D5624">
            <w:pPr>
              <w:pStyle w:val="TAL"/>
              <w:rPr>
                <w:rFonts w:cs="v4.2.0"/>
              </w:rPr>
            </w:pPr>
            <w:r w:rsidRPr="009E105D">
              <w:rPr>
                <w:rFonts w:cs="v4.2.0"/>
              </w:rPr>
              <w:t>6.5A.3.1.6</w:t>
            </w:r>
            <w:r w:rsidRPr="009E105D">
              <w:rPr>
                <w:rFonts w:cs="v4.2.0"/>
              </w:rPr>
              <w:tab/>
              <w:t>Transmitter Spurious emissions for CA (7UL CA)</w:t>
            </w:r>
          </w:p>
        </w:tc>
        <w:tc>
          <w:tcPr>
            <w:tcW w:w="3628" w:type="dxa"/>
            <w:gridSpan w:val="2"/>
          </w:tcPr>
          <w:p w14:paraId="4B798BE7"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10F90C6A" w14:textId="77777777" w:rsidR="00E54D5A" w:rsidRPr="009E105D" w:rsidRDefault="00E54D5A" w:rsidP="004D5624">
            <w:pPr>
              <w:pStyle w:val="TAL"/>
              <w:rPr>
                <w:rFonts w:cs="Arial"/>
                <w:snapToGrid w:val="0"/>
                <w:lang w:eastAsia="sv-SE"/>
              </w:rPr>
            </w:pPr>
          </w:p>
        </w:tc>
      </w:tr>
      <w:tr w:rsidR="00E54D5A" w:rsidRPr="009E105D" w14:paraId="1E5C6692" w14:textId="77777777" w:rsidTr="004D5624">
        <w:trPr>
          <w:gridAfter w:val="1"/>
          <w:wAfter w:w="77" w:type="dxa"/>
          <w:cantSplit/>
          <w:jc w:val="center"/>
        </w:trPr>
        <w:tc>
          <w:tcPr>
            <w:tcW w:w="2721" w:type="dxa"/>
            <w:gridSpan w:val="2"/>
          </w:tcPr>
          <w:p w14:paraId="59B70F98" w14:textId="77777777" w:rsidR="00E54D5A" w:rsidRPr="009E105D" w:rsidRDefault="00E54D5A" w:rsidP="004D5624">
            <w:pPr>
              <w:pStyle w:val="TAL"/>
              <w:rPr>
                <w:rFonts w:cs="v4.2.0"/>
              </w:rPr>
            </w:pPr>
            <w:r w:rsidRPr="009E105D">
              <w:rPr>
                <w:rFonts w:cs="v4.2.0"/>
              </w:rPr>
              <w:t>6.5A.3.1.7</w:t>
            </w:r>
            <w:r w:rsidRPr="009E105D">
              <w:rPr>
                <w:rFonts w:cs="v4.2.0"/>
              </w:rPr>
              <w:tab/>
              <w:t>Transmitter Spurious emissions for CA (8UL CA)</w:t>
            </w:r>
          </w:p>
        </w:tc>
        <w:tc>
          <w:tcPr>
            <w:tcW w:w="3628" w:type="dxa"/>
            <w:gridSpan w:val="2"/>
          </w:tcPr>
          <w:p w14:paraId="5EDE27FD"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0BB0F2B9" w14:textId="77777777" w:rsidR="00E54D5A" w:rsidRPr="009E105D" w:rsidRDefault="00E54D5A" w:rsidP="004D5624">
            <w:pPr>
              <w:pStyle w:val="TAL"/>
              <w:rPr>
                <w:rFonts w:cs="Arial"/>
                <w:snapToGrid w:val="0"/>
                <w:lang w:eastAsia="sv-SE"/>
              </w:rPr>
            </w:pPr>
          </w:p>
        </w:tc>
      </w:tr>
      <w:tr w:rsidR="00E54D5A" w:rsidRPr="009E105D" w14:paraId="1A5BAA27" w14:textId="77777777" w:rsidTr="004D5624">
        <w:trPr>
          <w:gridAfter w:val="1"/>
          <w:wAfter w:w="77" w:type="dxa"/>
          <w:cantSplit/>
          <w:jc w:val="center"/>
        </w:trPr>
        <w:tc>
          <w:tcPr>
            <w:tcW w:w="2721" w:type="dxa"/>
            <w:gridSpan w:val="2"/>
          </w:tcPr>
          <w:p w14:paraId="59D7ADD4" w14:textId="77777777" w:rsidR="00E54D5A" w:rsidRPr="009E105D" w:rsidRDefault="00E54D5A" w:rsidP="004D5624">
            <w:pPr>
              <w:pStyle w:val="TAL"/>
              <w:rPr>
                <w:rFonts w:cs="v4.2.0"/>
              </w:rPr>
            </w:pPr>
            <w:r w:rsidRPr="009E105D">
              <w:rPr>
                <w:rFonts w:cs="v4.2.0"/>
              </w:rPr>
              <w:lastRenderedPageBreak/>
              <w:t>6.5A.3.2.1 Spurious emission band UE co-existence for CA (2UL CA)</w:t>
            </w:r>
          </w:p>
        </w:tc>
        <w:tc>
          <w:tcPr>
            <w:tcW w:w="3628" w:type="dxa"/>
            <w:gridSpan w:val="2"/>
          </w:tcPr>
          <w:p w14:paraId="42348019" w14:textId="77777777" w:rsidR="00E54D5A" w:rsidRPr="009E105D" w:rsidRDefault="00E54D5A" w:rsidP="004D5624">
            <w:pPr>
              <w:pStyle w:val="TAL"/>
              <w:rPr>
                <w:rFonts w:cs="v4.2.0"/>
                <w:u w:val="single"/>
              </w:rPr>
            </w:pPr>
            <w:r w:rsidRPr="009E105D">
              <w:rPr>
                <w:rFonts w:cs="v4.2.0"/>
                <w:u w:val="single"/>
              </w:rPr>
              <w:t>Intra-band contiguous CA</w:t>
            </w:r>
          </w:p>
          <w:p w14:paraId="73231000"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2329D6CC" w14:textId="77777777" w:rsidR="00E54D5A" w:rsidRPr="009E105D" w:rsidRDefault="00E54D5A" w:rsidP="004D5624">
            <w:pPr>
              <w:pStyle w:val="TAL"/>
              <w:rPr>
                <w:rFonts w:cs="v4.2.0"/>
              </w:rPr>
            </w:pPr>
            <w:r w:rsidRPr="009E105D">
              <w:rPr>
                <w:rFonts w:cs="v4.2.0"/>
              </w:rPr>
              <w:t>Same as 6.5.3.2</w:t>
            </w:r>
          </w:p>
          <w:p w14:paraId="17222142" w14:textId="77777777" w:rsidR="00E54D5A" w:rsidRPr="009E105D" w:rsidRDefault="00E54D5A" w:rsidP="004D5624">
            <w:pPr>
              <w:pStyle w:val="TAL"/>
              <w:rPr>
                <w:rFonts w:cs="v4.2.0"/>
              </w:rPr>
            </w:pPr>
          </w:p>
          <w:p w14:paraId="1362AFF4"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4C04E859" w14:textId="77777777" w:rsidR="00E54D5A" w:rsidRPr="009E105D" w:rsidRDefault="00E54D5A" w:rsidP="004D5624">
            <w:pPr>
              <w:pStyle w:val="TAL"/>
              <w:rPr>
                <w:rFonts w:cs="v4.2.0"/>
              </w:rPr>
            </w:pPr>
            <w:r w:rsidRPr="009E105D">
              <w:rPr>
                <w:rFonts w:cs="v4.2.0"/>
              </w:rPr>
              <w:t>TBD</w:t>
            </w:r>
          </w:p>
          <w:p w14:paraId="73528DD3" w14:textId="77777777" w:rsidR="00E54D5A" w:rsidRPr="009E105D" w:rsidRDefault="00E54D5A" w:rsidP="004D5624">
            <w:pPr>
              <w:pStyle w:val="TAL"/>
              <w:rPr>
                <w:rFonts w:cs="v4.2.0"/>
              </w:rPr>
            </w:pPr>
          </w:p>
          <w:p w14:paraId="4117BC48" w14:textId="77777777" w:rsidR="00E54D5A" w:rsidRPr="009E105D" w:rsidRDefault="00E54D5A" w:rsidP="004D5624">
            <w:pPr>
              <w:pStyle w:val="TAL"/>
              <w:rPr>
                <w:rFonts w:cs="v4.2.0"/>
                <w:u w:val="single"/>
              </w:rPr>
            </w:pPr>
            <w:r w:rsidRPr="009E105D">
              <w:rPr>
                <w:rFonts w:cs="v4.2.0"/>
                <w:u w:val="single"/>
              </w:rPr>
              <w:t>Intra-band non-contiguous, Inter-band CA</w:t>
            </w:r>
          </w:p>
          <w:p w14:paraId="469EEDE6" w14:textId="77777777" w:rsidR="00E54D5A" w:rsidRPr="009E105D" w:rsidRDefault="00E54D5A" w:rsidP="004D5624">
            <w:pPr>
              <w:pStyle w:val="TAL"/>
              <w:rPr>
                <w:rFonts w:cs="v4.2.0"/>
              </w:rPr>
            </w:pPr>
            <w:r w:rsidRPr="009E105D">
              <w:rPr>
                <w:rFonts w:cs="v4.2.0"/>
              </w:rPr>
              <w:t>TBD</w:t>
            </w:r>
          </w:p>
        </w:tc>
        <w:tc>
          <w:tcPr>
            <w:tcW w:w="2949" w:type="dxa"/>
            <w:gridSpan w:val="2"/>
          </w:tcPr>
          <w:p w14:paraId="5A195EEE" w14:textId="77777777" w:rsidR="00E54D5A" w:rsidRPr="009E105D" w:rsidRDefault="00E54D5A" w:rsidP="004D5624">
            <w:pPr>
              <w:pStyle w:val="TAL"/>
              <w:rPr>
                <w:rFonts w:cs="Arial"/>
                <w:snapToGrid w:val="0"/>
                <w:lang w:eastAsia="sv-SE"/>
              </w:rPr>
            </w:pPr>
          </w:p>
        </w:tc>
      </w:tr>
      <w:tr w:rsidR="00E54D5A" w:rsidRPr="009E105D" w14:paraId="6760290B" w14:textId="77777777" w:rsidTr="004D5624">
        <w:trPr>
          <w:gridAfter w:val="1"/>
          <w:wAfter w:w="77" w:type="dxa"/>
          <w:cantSplit/>
          <w:jc w:val="center"/>
        </w:trPr>
        <w:tc>
          <w:tcPr>
            <w:tcW w:w="2721" w:type="dxa"/>
            <w:gridSpan w:val="2"/>
          </w:tcPr>
          <w:p w14:paraId="499B5DE7" w14:textId="77777777" w:rsidR="00E54D5A" w:rsidRPr="009E105D" w:rsidRDefault="00E54D5A" w:rsidP="004D5624">
            <w:pPr>
              <w:pStyle w:val="TAL"/>
              <w:rPr>
                <w:rFonts w:cs="v4.2.0"/>
              </w:rPr>
            </w:pPr>
            <w:r w:rsidRPr="009E105D">
              <w:rPr>
                <w:rFonts w:cs="v4.2.0"/>
              </w:rPr>
              <w:t>6.5A.3.2.2 Spurious emission band UE co-existence for CA (3UL CA)</w:t>
            </w:r>
          </w:p>
        </w:tc>
        <w:tc>
          <w:tcPr>
            <w:tcW w:w="3628" w:type="dxa"/>
            <w:gridSpan w:val="2"/>
          </w:tcPr>
          <w:p w14:paraId="686E488C" w14:textId="77777777" w:rsidR="00E54D5A" w:rsidRPr="009E105D" w:rsidRDefault="00E54D5A" w:rsidP="004D5624">
            <w:pPr>
              <w:pStyle w:val="TAL"/>
              <w:rPr>
                <w:rFonts w:cs="v4.2.0"/>
                <w:u w:val="single"/>
              </w:rPr>
            </w:pPr>
            <w:r w:rsidRPr="009E105D">
              <w:rPr>
                <w:rFonts w:cs="v4.2.0"/>
                <w:u w:val="single"/>
              </w:rPr>
              <w:t>Intra-band contiguous CA</w:t>
            </w:r>
          </w:p>
          <w:p w14:paraId="69E216B2"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218DA3D3" w14:textId="77777777" w:rsidR="00E54D5A" w:rsidRPr="009E105D" w:rsidRDefault="00E54D5A" w:rsidP="004D5624">
            <w:pPr>
              <w:pStyle w:val="TAL"/>
              <w:rPr>
                <w:rFonts w:cs="v4.2.0"/>
              </w:rPr>
            </w:pPr>
            <w:r w:rsidRPr="009E105D">
              <w:rPr>
                <w:rFonts w:cs="v4.2.0"/>
              </w:rPr>
              <w:t>Same as 6.5.3.2</w:t>
            </w:r>
          </w:p>
          <w:p w14:paraId="51D2A47A" w14:textId="77777777" w:rsidR="00E54D5A" w:rsidRPr="009E105D" w:rsidRDefault="00E54D5A" w:rsidP="004D5624">
            <w:pPr>
              <w:pStyle w:val="TAL"/>
              <w:rPr>
                <w:rFonts w:cs="v4.2.0"/>
              </w:rPr>
            </w:pPr>
          </w:p>
          <w:p w14:paraId="18FCB975"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32638EE1" w14:textId="77777777" w:rsidR="00E54D5A" w:rsidRPr="009E105D" w:rsidRDefault="00E54D5A" w:rsidP="004D5624">
            <w:pPr>
              <w:pStyle w:val="TAL"/>
              <w:rPr>
                <w:rFonts w:cs="v4.2.0"/>
              </w:rPr>
            </w:pPr>
            <w:r w:rsidRPr="009E105D">
              <w:rPr>
                <w:rFonts w:cs="v4.2.0"/>
              </w:rPr>
              <w:t>TBD</w:t>
            </w:r>
          </w:p>
          <w:p w14:paraId="306D0B41" w14:textId="77777777" w:rsidR="00E54D5A" w:rsidRPr="009E105D" w:rsidRDefault="00E54D5A" w:rsidP="004D5624">
            <w:pPr>
              <w:pStyle w:val="TAL"/>
              <w:rPr>
                <w:rFonts w:cs="v4.2.0"/>
              </w:rPr>
            </w:pPr>
          </w:p>
          <w:p w14:paraId="62559B52" w14:textId="77777777" w:rsidR="00E54D5A" w:rsidRPr="009E105D" w:rsidRDefault="00E54D5A" w:rsidP="004D5624">
            <w:pPr>
              <w:pStyle w:val="TAL"/>
              <w:rPr>
                <w:rFonts w:cs="v4.2.0"/>
                <w:u w:val="single"/>
              </w:rPr>
            </w:pPr>
            <w:r w:rsidRPr="009E105D">
              <w:rPr>
                <w:rFonts w:cs="v4.2.0"/>
                <w:u w:val="single"/>
              </w:rPr>
              <w:t>Intra-band non-contiguous, Inter-band CA</w:t>
            </w:r>
          </w:p>
          <w:p w14:paraId="09348969" w14:textId="77777777" w:rsidR="00E54D5A" w:rsidRPr="009E105D" w:rsidRDefault="00E54D5A" w:rsidP="004D5624">
            <w:pPr>
              <w:pStyle w:val="TAL"/>
              <w:rPr>
                <w:rFonts w:cs="v4.2.0"/>
              </w:rPr>
            </w:pPr>
            <w:r w:rsidRPr="009E105D">
              <w:rPr>
                <w:rFonts w:cs="v4.2.0"/>
              </w:rPr>
              <w:t>TBD</w:t>
            </w:r>
          </w:p>
        </w:tc>
        <w:tc>
          <w:tcPr>
            <w:tcW w:w="2949" w:type="dxa"/>
            <w:gridSpan w:val="2"/>
          </w:tcPr>
          <w:p w14:paraId="3F8834D8" w14:textId="77777777" w:rsidR="00E54D5A" w:rsidRPr="009E105D" w:rsidRDefault="00E54D5A" w:rsidP="004D5624">
            <w:pPr>
              <w:pStyle w:val="TAL"/>
              <w:rPr>
                <w:rFonts w:cs="Arial"/>
                <w:snapToGrid w:val="0"/>
                <w:lang w:eastAsia="sv-SE"/>
              </w:rPr>
            </w:pPr>
          </w:p>
        </w:tc>
      </w:tr>
      <w:tr w:rsidR="00E54D5A" w:rsidRPr="009E105D" w14:paraId="7F4145F1" w14:textId="77777777" w:rsidTr="004D5624">
        <w:trPr>
          <w:gridAfter w:val="1"/>
          <w:wAfter w:w="77" w:type="dxa"/>
          <w:cantSplit/>
          <w:jc w:val="center"/>
        </w:trPr>
        <w:tc>
          <w:tcPr>
            <w:tcW w:w="2721" w:type="dxa"/>
            <w:gridSpan w:val="2"/>
          </w:tcPr>
          <w:p w14:paraId="6F137E62" w14:textId="77777777" w:rsidR="00E54D5A" w:rsidRPr="009E105D" w:rsidRDefault="00E54D5A" w:rsidP="004D5624">
            <w:pPr>
              <w:pStyle w:val="TAL"/>
              <w:rPr>
                <w:rFonts w:cs="v4.2.0"/>
              </w:rPr>
            </w:pPr>
            <w:r w:rsidRPr="009E105D">
              <w:rPr>
                <w:rFonts w:cs="v4.2.0"/>
              </w:rPr>
              <w:t>6.5A.3.2.3 Spurious emission band UE co-existence for CA (4UL CA)</w:t>
            </w:r>
          </w:p>
        </w:tc>
        <w:tc>
          <w:tcPr>
            <w:tcW w:w="3628" w:type="dxa"/>
            <w:gridSpan w:val="2"/>
          </w:tcPr>
          <w:p w14:paraId="59E46B50" w14:textId="77777777" w:rsidR="00E54D5A" w:rsidRPr="009E105D" w:rsidRDefault="00E54D5A" w:rsidP="004D5624">
            <w:pPr>
              <w:pStyle w:val="TAL"/>
              <w:rPr>
                <w:rFonts w:cs="v4.2.0"/>
                <w:u w:val="single"/>
              </w:rPr>
            </w:pPr>
            <w:r w:rsidRPr="009E105D">
              <w:rPr>
                <w:rFonts w:cs="v4.2.0"/>
                <w:u w:val="single"/>
              </w:rPr>
              <w:t>Intra-band contiguous CA</w:t>
            </w:r>
          </w:p>
          <w:p w14:paraId="2AF5C3B1"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316118CC" w14:textId="77777777" w:rsidR="00E54D5A" w:rsidRPr="009E105D" w:rsidRDefault="00E54D5A" w:rsidP="004D5624">
            <w:pPr>
              <w:pStyle w:val="TAL"/>
              <w:rPr>
                <w:rFonts w:cs="v4.2.0"/>
              </w:rPr>
            </w:pPr>
            <w:r w:rsidRPr="009E105D">
              <w:rPr>
                <w:rFonts w:cs="v4.2.0"/>
              </w:rPr>
              <w:t>Same as 6.5.3.2</w:t>
            </w:r>
          </w:p>
          <w:p w14:paraId="75010620" w14:textId="77777777" w:rsidR="00E54D5A" w:rsidRPr="009E105D" w:rsidRDefault="00E54D5A" w:rsidP="004D5624">
            <w:pPr>
              <w:pStyle w:val="TAL"/>
              <w:rPr>
                <w:rFonts w:cs="v4.2.0"/>
              </w:rPr>
            </w:pPr>
          </w:p>
          <w:p w14:paraId="4354E66C"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2B188D2F" w14:textId="77777777" w:rsidR="00E54D5A" w:rsidRPr="009E105D" w:rsidRDefault="00E54D5A" w:rsidP="004D5624">
            <w:pPr>
              <w:pStyle w:val="TAL"/>
              <w:rPr>
                <w:rFonts w:cs="v4.2.0"/>
              </w:rPr>
            </w:pPr>
            <w:r w:rsidRPr="009E105D">
              <w:rPr>
                <w:rFonts w:cs="v4.2.0"/>
              </w:rPr>
              <w:t>TBD</w:t>
            </w:r>
          </w:p>
          <w:p w14:paraId="67ED16A5" w14:textId="77777777" w:rsidR="00E54D5A" w:rsidRPr="009E105D" w:rsidRDefault="00E54D5A" w:rsidP="004D5624">
            <w:pPr>
              <w:pStyle w:val="TAL"/>
              <w:rPr>
                <w:rFonts w:cs="v4.2.0"/>
              </w:rPr>
            </w:pPr>
          </w:p>
          <w:p w14:paraId="0D8A983A" w14:textId="77777777" w:rsidR="00E54D5A" w:rsidRPr="009E105D" w:rsidRDefault="00E54D5A" w:rsidP="004D5624">
            <w:pPr>
              <w:pStyle w:val="TAL"/>
              <w:rPr>
                <w:rFonts w:cs="v4.2.0"/>
                <w:u w:val="single"/>
              </w:rPr>
            </w:pPr>
            <w:r w:rsidRPr="009E105D">
              <w:rPr>
                <w:rFonts w:cs="v4.2.0"/>
                <w:u w:val="single"/>
              </w:rPr>
              <w:t>Intra-band non-contiguous, Inter-band CA</w:t>
            </w:r>
          </w:p>
          <w:p w14:paraId="18FEAC35" w14:textId="77777777" w:rsidR="00E54D5A" w:rsidRPr="009E105D" w:rsidRDefault="00E54D5A" w:rsidP="004D5624">
            <w:pPr>
              <w:pStyle w:val="TAL"/>
              <w:rPr>
                <w:rFonts w:cs="v4.2.0"/>
              </w:rPr>
            </w:pPr>
            <w:r w:rsidRPr="009E105D">
              <w:rPr>
                <w:rFonts w:cs="v4.2.0"/>
              </w:rPr>
              <w:t>TBD</w:t>
            </w:r>
          </w:p>
        </w:tc>
        <w:tc>
          <w:tcPr>
            <w:tcW w:w="2949" w:type="dxa"/>
            <w:gridSpan w:val="2"/>
          </w:tcPr>
          <w:p w14:paraId="7D213D80" w14:textId="77777777" w:rsidR="00E54D5A" w:rsidRPr="009E105D" w:rsidRDefault="00E54D5A" w:rsidP="004D5624">
            <w:pPr>
              <w:pStyle w:val="TAL"/>
              <w:rPr>
                <w:rFonts w:cs="Arial"/>
                <w:snapToGrid w:val="0"/>
                <w:lang w:eastAsia="sv-SE"/>
              </w:rPr>
            </w:pPr>
          </w:p>
        </w:tc>
      </w:tr>
      <w:tr w:rsidR="00E54D5A" w:rsidRPr="009E105D" w14:paraId="516DFC7F" w14:textId="77777777" w:rsidTr="004D5624">
        <w:trPr>
          <w:gridAfter w:val="1"/>
          <w:wAfter w:w="77" w:type="dxa"/>
          <w:cantSplit/>
          <w:jc w:val="center"/>
        </w:trPr>
        <w:tc>
          <w:tcPr>
            <w:tcW w:w="2721" w:type="dxa"/>
            <w:gridSpan w:val="2"/>
          </w:tcPr>
          <w:p w14:paraId="062524DE" w14:textId="77777777" w:rsidR="00E54D5A" w:rsidRPr="009E105D" w:rsidRDefault="00E54D5A" w:rsidP="004D5624">
            <w:pPr>
              <w:pStyle w:val="TAL"/>
              <w:rPr>
                <w:rFonts w:cs="v4.2.0"/>
              </w:rPr>
            </w:pPr>
            <w:r w:rsidRPr="009E105D">
              <w:rPr>
                <w:rFonts w:cs="v4.2.0"/>
              </w:rPr>
              <w:t>6.5A.3.2.4 Spurious emission band UE co-existence for CA (5UL CA)</w:t>
            </w:r>
          </w:p>
        </w:tc>
        <w:tc>
          <w:tcPr>
            <w:tcW w:w="3628" w:type="dxa"/>
            <w:gridSpan w:val="2"/>
          </w:tcPr>
          <w:p w14:paraId="5A0404EE" w14:textId="77777777" w:rsidR="00E54D5A" w:rsidRPr="009E105D" w:rsidRDefault="00E54D5A" w:rsidP="004D5624">
            <w:pPr>
              <w:pStyle w:val="TAL"/>
              <w:rPr>
                <w:rFonts w:cs="v4.2.0"/>
              </w:rPr>
            </w:pPr>
            <w:r w:rsidRPr="009E105D">
              <w:rPr>
                <w:rFonts w:cs="v4.2.0"/>
              </w:rPr>
              <w:t>TBD</w:t>
            </w:r>
          </w:p>
        </w:tc>
        <w:tc>
          <w:tcPr>
            <w:tcW w:w="2949" w:type="dxa"/>
            <w:gridSpan w:val="2"/>
          </w:tcPr>
          <w:p w14:paraId="673E05B6" w14:textId="77777777" w:rsidR="00E54D5A" w:rsidRPr="009E105D" w:rsidRDefault="00E54D5A" w:rsidP="004D5624">
            <w:pPr>
              <w:pStyle w:val="TAL"/>
              <w:rPr>
                <w:rFonts w:cs="Arial"/>
                <w:snapToGrid w:val="0"/>
                <w:lang w:eastAsia="sv-SE"/>
              </w:rPr>
            </w:pPr>
          </w:p>
        </w:tc>
      </w:tr>
      <w:tr w:rsidR="00E54D5A" w:rsidRPr="009E105D" w14:paraId="64EA288A" w14:textId="77777777" w:rsidTr="004D5624">
        <w:trPr>
          <w:gridAfter w:val="1"/>
          <w:wAfter w:w="77" w:type="dxa"/>
          <w:cantSplit/>
          <w:jc w:val="center"/>
        </w:trPr>
        <w:tc>
          <w:tcPr>
            <w:tcW w:w="2721" w:type="dxa"/>
            <w:gridSpan w:val="2"/>
          </w:tcPr>
          <w:p w14:paraId="037C64C3" w14:textId="77777777" w:rsidR="00E54D5A" w:rsidRPr="009E105D" w:rsidRDefault="00E54D5A" w:rsidP="004D5624">
            <w:pPr>
              <w:pStyle w:val="TAL"/>
              <w:rPr>
                <w:rFonts w:cs="v4.2.0"/>
              </w:rPr>
            </w:pPr>
            <w:r w:rsidRPr="009E105D">
              <w:rPr>
                <w:rFonts w:cs="v4.2.0"/>
              </w:rPr>
              <w:t>6.5A.3.2.5 Spurious emission band UE co-existence for CA (6UL CA)</w:t>
            </w:r>
          </w:p>
        </w:tc>
        <w:tc>
          <w:tcPr>
            <w:tcW w:w="3628" w:type="dxa"/>
            <w:gridSpan w:val="2"/>
          </w:tcPr>
          <w:p w14:paraId="56325166" w14:textId="77777777" w:rsidR="00E54D5A" w:rsidRPr="009E105D" w:rsidRDefault="00E54D5A" w:rsidP="004D5624">
            <w:pPr>
              <w:pStyle w:val="TAL"/>
              <w:rPr>
                <w:rFonts w:cs="v4.2.0"/>
              </w:rPr>
            </w:pPr>
            <w:r w:rsidRPr="009E105D">
              <w:rPr>
                <w:rFonts w:cs="v4.2.0"/>
              </w:rPr>
              <w:t>TBD</w:t>
            </w:r>
          </w:p>
        </w:tc>
        <w:tc>
          <w:tcPr>
            <w:tcW w:w="2949" w:type="dxa"/>
            <w:gridSpan w:val="2"/>
          </w:tcPr>
          <w:p w14:paraId="6369979C" w14:textId="77777777" w:rsidR="00E54D5A" w:rsidRPr="009E105D" w:rsidRDefault="00E54D5A" w:rsidP="004D5624">
            <w:pPr>
              <w:pStyle w:val="TAL"/>
              <w:rPr>
                <w:rFonts w:cs="Arial"/>
                <w:snapToGrid w:val="0"/>
                <w:lang w:eastAsia="sv-SE"/>
              </w:rPr>
            </w:pPr>
          </w:p>
        </w:tc>
      </w:tr>
      <w:tr w:rsidR="00E54D5A" w:rsidRPr="009E105D" w14:paraId="7F8D435E" w14:textId="77777777" w:rsidTr="004D5624">
        <w:trPr>
          <w:gridAfter w:val="1"/>
          <w:wAfter w:w="77" w:type="dxa"/>
          <w:cantSplit/>
          <w:jc w:val="center"/>
        </w:trPr>
        <w:tc>
          <w:tcPr>
            <w:tcW w:w="2721" w:type="dxa"/>
            <w:gridSpan w:val="2"/>
          </w:tcPr>
          <w:p w14:paraId="0622336B" w14:textId="77777777" w:rsidR="00E54D5A" w:rsidRPr="009E105D" w:rsidRDefault="00E54D5A" w:rsidP="004D5624">
            <w:pPr>
              <w:pStyle w:val="TAL"/>
              <w:rPr>
                <w:rFonts w:cs="v4.2.0"/>
              </w:rPr>
            </w:pPr>
            <w:r w:rsidRPr="009E105D">
              <w:rPr>
                <w:rFonts w:cs="v4.2.0"/>
              </w:rPr>
              <w:t>6.5A.3.2.6 Spurious emission band UE co-existence for CA (7UL CA)</w:t>
            </w:r>
          </w:p>
        </w:tc>
        <w:tc>
          <w:tcPr>
            <w:tcW w:w="3628" w:type="dxa"/>
            <w:gridSpan w:val="2"/>
          </w:tcPr>
          <w:p w14:paraId="691B37F5" w14:textId="77777777" w:rsidR="00E54D5A" w:rsidRPr="009E105D" w:rsidRDefault="00E54D5A" w:rsidP="004D5624">
            <w:pPr>
              <w:pStyle w:val="TAL"/>
              <w:rPr>
                <w:rFonts w:cs="v4.2.0"/>
              </w:rPr>
            </w:pPr>
            <w:r w:rsidRPr="009E105D">
              <w:rPr>
                <w:rFonts w:cs="v4.2.0"/>
              </w:rPr>
              <w:t>TBD</w:t>
            </w:r>
          </w:p>
        </w:tc>
        <w:tc>
          <w:tcPr>
            <w:tcW w:w="2949" w:type="dxa"/>
            <w:gridSpan w:val="2"/>
          </w:tcPr>
          <w:p w14:paraId="543E92A9" w14:textId="77777777" w:rsidR="00E54D5A" w:rsidRPr="009E105D" w:rsidRDefault="00E54D5A" w:rsidP="004D5624">
            <w:pPr>
              <w:pStyle w:val="TAL"/>
              <w:rPr>
                <w:rFonts w:cs="Arial"/>
                <w:snapToGrid w:val="0"/>
                <w:lang w:eastAsia="sv-SE"/>
              </w:rPr>
            </w:pPr>
          </w:p>
        </w:tc>
      </w:tr>
      <w:tr w:rsidR="00E54D5A" w:rsidRPr="009E105D" w14:paraId="6B1FD475" w14:textId="77777777" w:rsidTr="004D5624">
        <w:trPr>
          <w:gridAfter w:val="1"/>
          <w:wAfter w:w="77" w:type="dxa"/>
          <w:cantSplit/>
          <w:jc w:val="center"/>
        </w:trPr>
        <w:tc>
          <w:tcPr>
            <w:tcW w:w="2721" w:type="dxa"/>
            <w:gridSpan w:val="2"/>
          </w:tcPr>
          <w:p w14:paraId="695E7584" w14:textId="77777777" w:rsidR="00E54D5A" w:rsidRPr="009E105D" w:rsidRDefault="00E54D5A" w:rsidP="004D5624">
            <w:pPr>
              <w:pStyle w:val="TAL"/>
              <w:rPr>
                <w:rFonts w:cs="v4.2.0"/>
              </w:rPr>
            </w:pPr>
            <w:r w:rsidRPr="009E105D">
              <w:rPr>
                <w:rFonts w:cs="v4.2.0"/>
              </w:rPr>
              <w:t>6.5A.3.2.7 Spurious emission band UE co-existence for CA (8UL CA)</w:t>
            </w:r>
          </w:p>
        </w:tc>
        <w:tc>
          <w:tcPr>
            <w:tcW w:w="3628" w:type="dxa"/>
            <w:gridSpan w:val="2"/>
          </w:tcPr>
          <w:p w14:paraId="67CF3945" w14:textId="77777777" w:rsidR="00E54D5A" w:rsidRPr="009E105D" w:rsidRDefault="00E54D5A" w:rsidP="004D5624">
            <w:pPr>
              <w:pStyle w:val="TAL"/>
              <w:rPr>
                <w:rFonts w:cs="v4.2.0"/>
              </w:rPr>
            </w:pPr>
            <w:r w:rsidRPr="009E105D">
              <w:rPr>
                <w:rFonts w:cs="v4.2.0"/>
              </w:rPr>
              <w:t>TBD</w:t>
            </w:r>
          </w:p>
        </w:tc>
        <w:tc>
          <w:tcPr>
            <w:tcW w:w="2949" w:type="dxa"/>
            <w:gridSpan w:val="2"/>
          </w:tcPr>
          <w:p w14:paraId="13D4F0A0" w14:textId="77777777" w:rsidR="00E54D5A" w:rsidRPr="009E105D" w:rsidRDefault="00E54D5A" w:rsidP="004D5624">
            <w:pPr>
              <w:pStyle w:val="TAL"/>
              <w:rPr>
                <w:rFonts w:cs="Arial"/>
                <w:snapToGrid w:val="0"/>
                <w:lang w:eastAsia="sv-SE"/>
              </w:rPr>
            </w:pPr>
          </w:p>
        </w:tc>
      </w:tr>
      <w:tr w:rsidR="00E54D5A" w:rsidRPr="009E105D" w14:paraId="2F1A8C69" w14:textId="77777777" w:rsidTr="004D5624">
        <w:trPr>
          <w:gridAfter w:val="1"/>
          <w:wAfter w:w="77" w:type="dxa"/>
          <w:cantSplit/>
          <w:jc w:val="center"/>
        </w:trPr>
        <w:tc>
          <w:tcPr>
            <w:tcW w:w="2721" w:type="dxa"/>
            <w:gridSpan w:val="2"/>
          </w:tcPr>
          <w:p w14:paraId="3F267E65" w14:textId="77777777" w:rsidR="00E54D5A" w:rsidRPr="009E105D" w:rsidRDefault="00E54D5A" w:rsidP="004D5624">
            <w:pPr>
              <w:pStyle w:val="TAL"/>
              <w:rPr>
                <w:rFonts w:cs="v4.2.0"/>
              </w:rPr>
            </w:pPr>
            <w:r w:rsidRPr="009E105D">
              <w:rPr>
                <w:rFonts w:cs="v4.2.0"/>
              </w:rPr>
              <w:t>6.5A.3.3.1 Additional spurious emissions for CA (2UL CA)</w:t>
            </w:r>
          </w:p>
        </w:tc>
        <w:tc>
          <w:tcPr>
            <w:tcW w:w="3628" w:type="dxa"/>
            <w:gridSpan w:val="2"/>
          </w:tcPr>
          <w:p w14:paraId="42CBC621"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1E7CA6DF" w14:textId="77777777" w:rsidR="00E54D5A" w:rsidRPr="009E105D" w:rsidRDefault="00E54D5A" w:rsidP="004D5624">
            <w:pPr>
              <w:pStyle w:val="TAL"/>
              <w:rPr>
                <w:rFonts w:cs="Arial"/>
                <w:snapToGrid w:val="0"/>
                <w:lang w:eastAsia="sv-SE"/>
              </w:rPr>
            </w:pPr>
          </w:p>
        </w:tc>
      </w:tr>
      <w:tr w:rsidR="00E54D5A" w:rsidRPr="009E105D" w14:paraId="44538EF1" w14:textId="77777777" w:rsidTr="004D5624">
        <w:trPr>
          <w:gridAfter w:val="1"/>
          <w:wAfter w:w="77" w:type="dxa"/>
          <w:cantSplit/>
          <w:jc w:val="center"/>
        </w:trPr>
        <w:tc>
          <w:tcPr>
            <w:tcW w:w="2721" w:type="dxa"/>
            <w:gridSpan w:val="2"/>
          </w:tcPr>
          <w:p w14:paraId="288951FE" w14:textId="77777777" w:rsidR="00E54D5A" w:rsidRPr="009E105D" w:rsidRDefault="00E54D5A" w:rsidP="004D5624">
            <w:pPr>
              <w:pStyle w:val="TAL"/>
              <w:rPr>
                <w:rFonts w:cs="v4.2.0"/>
              </w:rPr>
            </w:pPr>
            <w:r w:rsidRPr="009E105D">
              <w:rPr>
                <w:rFonts w:cs="v4.2.0"/>
              </w:rPr>
              <w:t>6.5A.3.3.2 Additional spurious emissions for CA (3UL CA)</w:t>
            </w:r>
          </w:p>
        </w:tc>
        <w:tc>
          <w:tcPr>
            <w:tcW w:w="3628" w:type="dxa"/>
            <w:gridSpan w:val="2"/>
          </w:tcPr>
          <w:p w14:paraId="371B3971"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2A77786C" w14:textId="77777777" w:rsidR="00E54D5A" w:rsidRPr="009E105D" w:rsidRDefault="00E54D5A" w:rsidP="004D5624">
            <w:pPr>
              <w:pStyle w:val="TAL"/>
              <w:rPr>
                <w:rFonts w:cs="Arial"/>
                <w:snapToGrid w:val="0"/>
                <w:lang w:eastAsia="sv-SE"/>
              </w:rPr>
            </w:pPr>
          </w:p>
        </w:tc>
      </w:tr>
      <w:tr w:rsidR="00E54D5A" w:rsidRPr="009E105D" w14:paraId="3E3DDCEA" w14:textId="77777777" w:rsidTr="004D5624">
        <w:trPr>
          <w:gridAfter w:val="1"/>
          <w:wAfter w:w="77" w:type="dxa"/>
          <w:cantSplit/>
          <w:jc w:val="center"/>
        </w:trPr>
        <w:tc>
          <w:tcPr>
            <w:tcW w:w="2721" w:type="dxa"/>
            <w:gridSpan w:val="2"/>
          </w:tcPr>
          <w:p w14:paraId="549F86DF" w14:textId="77777777" w:rsidR="00E54D5A" w:rsidRPr="009E105D" w:rsidRDefault="00E54D5A" w:rsidP="004D5624">
            <w:pPr>
              <w:pStyle w:val="TAL"/>
              <w:rPr>
                <w:rFonts w:cs="v4.2.0"/>
              </w:rPr>
            </w:pPr>
            <w:r w:rsidRPr="009E105D">
              <w:rPr>
                <w:rFonts w:cs="v4.2.0"/>
              </w:rPr>
              <w:t>6.5A.3.3.3 Additional spurious emissions for CA (4UL CA)</w:t>
            </w:r>
          </w:p>
        </w:tc>
        <w:tc>
          <w:tcPr>
            <w:tcW w:w="3628" w:type="dxa"/>
            <w:gridSpan w:val="2"/>
          </w:tcPr>
          <w:p w14:paraId="0705F241"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0A2B67E8" w14:textId="77777777" w:rsidR="00E54D5A" w:rsidRPr="009E105D" w:rsidRDefault="00E54D5A" w:rsidP="004D5624">
            <w:pPr>
              <w:pStyle w:val="TAL"/>
              <w:rPr>
                <w:rFonts w:cs="Arial"/>
                <w:snapToGrid w:val="0"/>
                <w:lang w:eastAsia="sv-SE"/>
              </w:rPr>
            </w:pPr>
          </w:p>
        </w:tc>
      </w:tr>
      <w:tr w:rsidR="00E54D5A" w:rsidRPr="009E105D" w14:paraId="3B54DE4D" w14:textId="77777777" w:rsidTr="004D5624">
        <w:trPr>
          <w:gridAfter w:val="1"/>
          <w:wAfter w:w="77" w:type="dxa"/>
          <w:cantSplit/>
          <w:jc w:val="center"/>
        </w:trPr>
        <w:tc>
          <w:tcPr>
            <w:tcW w:w="2721" w:type="dxa"/>
            <w:gridSpan w:val="2"/>
          </w:tcPr>
          <w:p w14:paraId="6650C83C" w14:textId="77777777" w:rsidR="00E54D5A" w:rsidRPr="009E105D" w:rsidRDefault="00E54D5A" w:rsidP="004D5624">
            <w:pPr>
              <w:pStyle w:val="TAL"/>
              <w:rPr>
                <w:rFonts w:cs="v4.2.0"/>
              </w:rPr>
            </w:pPr>
            <w:r w:rsidRPr="009E105D">
              <w:rPr>
                <w:rFonts w:cs="v4.2.0"/>
              </w:rPr>
              <w:t>6.5A.3.3.4 Additional spurious emissions for CA (5UL CA)</w:t>
            </w:r>
          </w:p>
        </w:tc>
        <w:tc>
          <w:tcPr>
            <w:tcW w:w="3628" w:type="dxa"/>
            <w:gridSpan w:val="2"/>
          </w:tcPr>
          <w:p w14:paraId="441E8DB9"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632FC992" w14:textId="77777777" w:rsidR="00E54D5A" w:rsidRPr="009E105D" w:rsidRDefault="00E54D5A" w:rsidP="004D5624">
            <w:pPr>
              <w:pStyle w:val="TAL"/>
              <w:rPr>
                <w:rFonts w:cs="Arial"/>
                <w:snapToGrid w:val="0"/>
                <w:lang w:eastAsia="sv-SE"/>
              </w:rPr>
            </w:pPr>
          </w:p>
        </w:tc>
      </w:tr>
      <w:tr w:rsidR="00E54D5A" w:rsidRPr="009E105D" w14:paraId="316E0C5A" w14:textId="77777777" w:rsidTr="004D5624">
        <w:trPr>
          <w:gridAfter w:val="1"/>
          <w:wAfter w:w="77" w:type="dxa"/>
          <w:cantSplit/>
          <w:jc w:val="center"/>
        </w:trPr>
        <w:tc>
          <w:tcPr>
            <w:tcW w:w="2721" w:type="dxa"/>
            <w:gridSpan w:val="2"/>
          </w:tcPr>
          <w:p w14:paraId="41E0F7E7" w14:textId="77777777" w:rsidR="00E54D5A" w:rsidRPr="009E105D" w:rsidRDefault="00E54D5A" w:rsidP="004D5624">
            <w:pPr>
              <w:pStyle w:val="TAL"/>
              <w:rPr>
                <w:rFonts w:cs="v4.2.0"/>
              </w:rPr>
            </w:pPr>
            <w:r w:rsidRPr="009E105D">
              <w:rPr>
                <w:rFonts w:cs="v4.2.0"/>
              </w:rPr>
              <w:t>6.5A.3.3.5 Additional spurious emissions for CA (6UL CA)</w:t>
            </w:r>
          </w:p>
        </w:tc>
        <w:tc>
          <w:tcPr>
            <w:tcW w:w="3628" w:type="dxa"/>
            <w:gridSpan w:val="2"/>
          </w:tcPr>
          <w:p w14:paraId="6E934124"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2236F552" w14:textId="77777777" w:rsidR="00E54D5A" w:rsidRPr="009E105D" w:rsidRDefault="00E54D5A" w:rsidP="004D5624">
            <w:pPr>
              <w:pStyle w:val="TAL"/>
              <w:rPr>
                <w:rFonts w:cs="Arial"/>
                <w:snapToGrid w:val="0"/>
                <w:lang w:eastAsia="sv-SE"/>
              </w:rPr>
            </w:pPr>
          </w:p>
        </w:tc>
      </w:tr>
      <w:tr w:rsidR="00E54D5A" w:rsidRPr="009E105D" w14:paraId="650C6995" w14:textId="77777777" w:rsidTr="004D5624">
        <w:trPr>
          <w:gridAfter w:val="1"/>
          <w:wAfter w:w="77" w:type="dxa"/>
          <w:cantSplit/>
          <w:jc w:val="center"/>
        </w:trPr>
        <w:tc>
          <w:tcPr>
            <w:tcW w:w="2721" w:type="dxa"/>
            <w:gridSpan w:val="2"/>
          </w:tcPr>
          <w:p w14:paraId="65DCB00F" w14:textId="77777777" w:rsidR="00E54D5A" w:rsidRPr="009E105D" w:rsidRDefault="00E54D5A" w:rsidP="004D5624">
            <w:pPr>
              <w:pStyle w:val="TAL"/>
              <w:rPr>
                <w:rFonts w:cs="v4.2.0"/>
              </w:rPr>
            </w:pPr>
            <w:r w:rsidRPr="009E105D">
              <w:rPr>
                <w:rFonts w:cs="v4.2.0"/>
              </w:rPr>
              <w:t>6.5A.3.3.6 Additional spurious emissions for CA (7UL CA)</w:t>
            </w:r>
          </w:p>
        </w:tc>
        <w:tc>
          <w:tcPr>
            <w:tcW w:w="3628" w:type="dxa"/>
            <w:gridSpan w:val="2"/>
          </w:tcPr>
          <w:p w14:paraId="5E5B27B5"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6A0F390C" w14:textId="77777777" w:rsidR="00E54D5A" w:rsidRPr="009E105D" w:rsidRDefault="00E54D5A" w:rsidP="004D5624">
            <w:pPr>
              <w:pStyle w:val="TAL"/>
              <w:rPr>
                <w:rFonts w:cs="Arial"/>
                <w:snapToGrid w:val="0"/>
                <w:lang w:eastAsia="sv-SE"/>
              </w:rPr>
            </w:pPr>
          </w:p>
        </w:tc>
      </w:tr>
      <w:tr w:rsidR="00E54D5A" w:rsidRPr="009E105D" w14:paraId="589DCF2E" w14:textId="77777777" w:rsidTr="004D5624">
        <w:trPr>
          <w:gridAfter w:val="1"/>
          <w:wAfter w:w="77" w:type="dxa"/>
          <w:cantSplit/>
          <w:jc w:val="center"/>
        </w:trPr>
        <w:tc>
          <w:tcPr>
            <w:tcW w:w="2721" w:type="dxa"/>
            <w:gridSpan w:val="2"/>
          </w:tcPr>
          <w:p w14:paraId="283B6C5F" w14:textId="77777777" w:rsidR="00E54D5A" w:rsidRPr="009E105D" w:rsidRDefault="00E54D5A" w:rsidP="004D5624">
            <w:pPr>
              <w:pStyle w:val="TAL"/>
              <w:rPr>
                <w:rFonts w:cs="v4.2.0"/>
              </w:rPr>
            </w:pPr>
            <w:r w:rsidRPr="009E105D">
              <w:rPr>
                <w:rFonts w:cs="v4.2.0"/>
              </w:rPr>
              <w:t>6.5A.3.3.7 Additional spurious emissions for CA (8UL CA)</w:t>
            </w:r>
          </w:p>
        </w:tc>
        <w:tc>
          <w:tcPr>
            <w:tcW w:w="3628" w:type="dxa"/>
            <w:gridSpan w:val="2"/>
          </w:tcPr>
          <w:p w14:paraId="0AB939ED"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7EF00286" w14:textId="77777777" w:rsidR="00E54D5A" w:rsidRPr="009E105D" w:rsidRDefault="00E54D5A" w:rsidP="004D5624">
            <w:pPr>
              <w:pStyle w:val="TAL"/>
              <w:rPr>
                <w:rFonts w:cs="Arial"/>
                <w:snapToGrid w:val="0"/>
                <w:lang w:eastAsia="sv-SE"/>
              </w:rPr>
            </w:pPr>
          </w:p>
        </w:tc>
      </w:tr>
      <w:tr w:rsidR="00E54D5A" w:rsidRPr="009E105D" w14:paraId="1276D0E3" w14:textId="77777777" w:rsidTr="004D5624">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9220555" w14:textId="77777777" w:rsidR="00E54D5A" w:rsidRPr="009E105D" w:rsidRDefault="00E54D5A" w:rsidP="004D5624">
            <w:pPr>
              <w:pStyle w:val="TAL"/>
              <w:rPr>
                <w:rFonts w:cs="v4.2.0"/>
              </w:rPr>
            </w:pPr>
            <w:r w:rsidRPr="009E105D">
              <w:rPr>
                <w:rFonts w:cs="v4.2.0"/>
              </w:rPr>
              <w:t>6.5D.2.1 Spectrum Emission Mask for UL MIMO</w:t>
            </w:r>
          </w:p>
        </w:tc>
        <w:tc>
          <w:tcPr>
            <w:tcW w:w="3629" w:type="dxa"/>
            <w:gridSpan w:val="2"/>
            <w:tcBorders>
              <w:top w:val="single" w:sz="4" w:space="0" w:color="auto"/>
              <w:left w:val="single" w:sz="4" w:space="0" w:color="auto"/>
              <w:bottom w:val="single" w:sz="4" w:space="0" w:color="auto"/>
              <w:right w:val="single" w:sz="4" w:space="0" w:color="auto"/>
            </w:tcBorders>
          </w:tcPr>
          <w:p w14:paraId="69335DC0" w14:textId="77777777" w:rsidR="00E54D5A" w:rsidRPr="009E105D" w:rsidRDefault="00E54D5A" w:rsidP="004D5624">
            <w:pPr>
              <w:pStyle w:val="TAL"/>
              <w:rPr>
                <w:rFonts w:cs="v4.2.0"/>
              </w:rPr>
            </w:pPr>
            <w:r w:rsidRPr="009E105D">
              <w:rPr>
                <w:rFonts w:cs="v4.2.0"/>
              </w:rPr>
              <w:t>Same as 6.5.2.1</w:t>
            </w:r>
          </w:p>
        </w:tc>
        <w:tc>
          <w:tcPr>
            <w:tcW w:w="2950" w:type="dxa"/>
            <w:gridSpan w:val="2"/>
            <w:tcBorders>
              <w:top w:val="single" w:sz="4" w:space="0" w:color="auto"/>
              <w:left w:val="single" w:sz="4" w:space="0" w:color="auto"/>
              <w:bottom w:val="single" w:sz="4" w:space="0" w:color="auto"/>
              <w:right w:val="single" w:sz="4" w:space="0" w:color="auto"/>
            </w:tcBorders>
          </w:tcPr>
          <w:p w14:paraId="72A080B7" w14:textId="77777777" w:rsidR="00E54D5A" w:rsidRPr="009E105D" w:rsidRDefault="00E54D5A" w:rsidP="004D5624">
            <w:pPr>
              <w:pStyle w:val="TAL"/>
              <w:rPr>
                <w:rFonts w:cs="Arial"/>
                <w:snapToGrid w:val="0"/>
                <w:lang w:eastAsia="sv-SE"/>
              </w:rPr>
            </w:pPr>
          </w:p>
        </w:tc>
      </w:tr>
      <w:tr w:rsidR="00E54D5A" w:rsidRPr="009E105D" w14:paraId="46F3946A" w14:textId="77777777" w:rsidTr="004D5624">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3385739" w14:textId="77777777" w:rsidR="00E54D5A" w:rsidRPr="009E105D" w:rsidRDefault="00E54D5A" w:rsidP="004D5624">
            <w:pPr>
              <w:pStyle w:val="TAL"/>
              <w:rPr>
                <w:rFonts w:cs="v4.2.0"/>
              </w:rPr>
            </w:pPr>
            <w:r w:rsidRPr="009E105D">
              <w:rPr>
                <w:rFonts w:cs="v4.2.0"/>
              </w:rPr>
              <w:t>6.5D.2.2 Adjacent channel leakage ratio for UL MIMO</w:t>
            </w:r>
          </w:p>
        </w:tc>
        <w:tc>
          <w:tcPr>
            <w:tcW w:w="3629" w:type="dxa"/>
            <w:gridSpan w:val="2"/>
            <w:tcBorders>
              <w:top w:val="single" w:sz="4" w:space="0" w:color="auto"/>
              <w:left w:val="single" w:sz="4" w:space="0" w:color="auto"/>
              <w:bottom w:val="single" w:sz="4" w:space="0" w:color="auto"/>
              <w:right w:val="single" w:sz="4" w:space="0" w:color="auto"/>
            </w:tcBorders>
          </w:tcPr>
          <w:p w14:paraId="53771FD7" w14:textId="77777777" w:rsidR="00E54D5A" w:rsidRPr="009E105D" w:rsidRDefault="00E54D5A" w:rsidP="004D5624">
            <w:pPr>
              <w:pStyle w:val="TAL"/>
              <w:rPr>
                <w:rFonts w:cs="v4.2.0"/>
              </w:rPr>
            </w:pPr>
            <w:r w:rsidRPr="009E105D">
              <w:rPr>
                <w:rFonts w:cs="v4.2.0"/>
              </w:rPr>
              <w:t>Same as 6.5.2.3</w:t>
            </w:r>
          </w:p>
        </w:tc>
        <w:tc>
          <w:tcPr>
            <w:tcW w:w="2950" w:type="dxa"/>
            <w:gridSpan w:val="2"/>
            <w:tcBorders>
              <w:top w:val="single" w:sz="4" w:space="0" w:color="auto"/>
              <w:left w:val="single" w:sz="4" w:space="0" w:color="auto"/>
              <w:bottom w:val="single" w:sz="4" w:space="0" w:color="auto"/>
              <w:right w:val="single" w:sz="4" w:space="0" w:color="auto"/>
            </w:tcBorders>
          </w:tcPr>
          <w:p w14:paraId="1C0D57F2" w14:textId="77777777" w:rsidR="00E54D5A" w:rsidRPr="009E105D" w:rsidRDefault="00E54D5A" w:rsidP="004D5624">
            <w:pPr>
              <w:pStyle w:val="TAL"/>
              <w:rPr>
                <w:rFonts w:cs="Arial"/>
                <w:snapToGrid w:val="0"/>
                <w:lang w:eastAsia="sv-SE"/>
              </w:rPr>
            </w:pPr>
          </w:p>
        </w:tc>
      </w:tr>
      <w:tr w:rsidR="00E54D5A" w:rsidRPr="009E105D" w14:paraId="76BF4888" w14:textId="77777777" w:rsidTr="004D5624">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09917483" w14:textId="77777777" w:rsidR="00E54D5A" w:rsidRPr="009E105D" w:rsidRDefault="00E54D5A" w:rsidP="004D5624">
            <w:pPr>
              <w:pStyle w:val="TAL"/>
              <w:rPr>
                <w:rFonts w:cs="v4.2.0"/>
              </w:rPr>
            </w:pPr>
            <w:r w:rsidRPr="009E105D">
              <w:rPr>
                <w:rFonts w:cs="v4.2.0"/>
              </w:rPr>
              <w:t>6.6.1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2C2F7C70" w14:textId="77777777" w:rsidR="00E54D5A" w:rsidRPr="009E105D" w:rsidRDefault="00E54D5A" w:rsidP="004D5624">
            <w:pPr>
              <w:pStyle w:val="TAL"/>
              <w:rPr>
                <w:rFonts w:cs="Arial"/>
                <w:bCs/>
                <w:color w:val="000000"/>
                <w:szCs w:val="18"/>
              </w:rPr>
            </w:pPr>
            <w:r w:rsidRPr="009E105D">
              <w:rPr>
                <w:rFonts w:cs="Arial"/>
                <w:bCs/>
                <w:color w:val="000000"/>
                <w:szCs w:val="18"/>
                <w:u w:val="single"/>
              </w:rPr>
              <w:t>PC3</w:t>
            </w:r>
          </w:p>
          <w:p w14:paraId="34C5AD07" w14:textId="77777777" w:rsidR="00E54D5A" w:rsidRPr="009E105D" w:rsidRDefault="00E54D5A" w:rsidP="004D5624">
            <w:pPr>
              <w:pStyle w:val="TAL"/>
              <w:rPr>
                <w:rFonts w:cs="Arial"/>
                <w:bCs/>
                <w:color w:val="000000"/>
                <w:szCs w:val="18"/>
              </w:rPr>
            </w:pPr>
            <w:r w:rsidRPr="009E105D">
              <w:t>Max Device size</w:t>
            </w:r>
            <w:r w:rsidRPr="009E105D">
              <w:rPr>
                <w:b/>
              </w:rPr>
              <w:t xml:space="preserve"> </w:t>
            </w:r>
            <w:r w:rsidRPr="009E105D">
              <w:rPr>
                <w:rFonts w:cs="Arial"/>
                <w:bCs/>
                <w:color w:val="000000"/>
                <w:szCs w:val="18"/>
              </w:rPr>
              <w:t>≤ 30 cm</w:t>
            </w:r>
          </w:p>
          <w:p w14:paraId="1E8BC54E" w14:textId="77777777" w:rsidR="00E54D5A" w:rsidRPr="009E105D" w:rsidRDefault="00E54D5A" w:rsidP="004D5624">
            <w:pPr>
              <w:pStyle w:val="TAL"/>
              <w:rPr>
                <w:rFonts w:cs="Arial"/>
                <w:bCs/>
                <w:color w:val="000000"/>
                <w:szCs w:val="18"/>
              </w:rPr>
            </w:pPr>
            <w:r w:rsidRPr="009E105D">
              <w:rPr>
                <w:rFonts w:cs="Arial"/>
              </w:rPr>
              <w:t xml:space="preserve">2.67 </w:t>
            </w:r>
            <w:r w:rsidRPr="009E105D">
              <w:rPr>
                <w:rFonts w:cs="Arial"/>
                <w:bCs/>
                <w:color w:val="000000"/>
                <w:szCs w:val="18"/>
              </w:rPr>
              <w:t>dB (FR2a, NTC testing)</w:t>
            </w:r>
          </w:p>
          <w:p w14:paraId="731CFA0E" w14:textId="77777777" w:rsidR="00E54D5A" w:rsidRPr="009E105D" w:rsidRDefault="00E54D5A" w:rsidP="004D5624">
            <w:pPr>
              <w:pStyle w:val="TAL"/>
              <w:rPr>
                <w:rFonts w:cs="Arial"/>
                <w:bCs/>
                <w:color w:val="000000"/>
                <w:szCs w:val="18"/>
              </w:rPr>
            </w:pPr>
            <w:r w:rsidRPr="009E105D">
              <w:rPr>
                <w:rFonts w:cs="Arial"/>
              </w:rPr>
              <w:t>3.80</w:t>
            </w:r>
            <w:r w:rsidRPr="009E105D">
              <w:rPr>
                <w:rFonts w:cs="Arial"/>
                <w:bCs/>
                <w:color w:val="000000"/>
                <w:szCs w:val="18"/>
              </w:rPr>
              <w:t xml:space="preserve"> dB (FR2b, NTC testing)</w:t>
            </w:r>
          </w:p>
        </w:tc>
        <w:tc>
          <w:tcPr>
            <w:tcW w:w="2950" w:type="dxa"/>
            <w:gridSpan w:val="2"/>
            <w:tcBorders>
              <w:top w:val="single" w:sz="4" w:space="0" w:color="auto"/>
              <w:left w:val="single" w:sz="4" w:space="0" w:color="auto"/>
              <w:bottom w:val="single" w:sz="4" w:space="0" w:color="auto"/>
              <w:right w:val="single" w:sz="4" w:space="0" w:color="auto"/>
            </w:tcBorders>
          </w:tcPr>
          <w:p w14:paraId="39B1D82F" w14:textId="1FB090BF" w:rsidR="00E54D5A" w:rsidRPr="009E105D" w:rsidRDefault="00E81E11" w:rsidP="004D5624">
            <w:pPr>
              <w:pStyle w:val="TAL"/>
              <w:rPr>
                <w:rFonts w:cs="Arial"/>
                <w:snapToGrid w:val="0"/>
                <w:lang w:eastAsia="sv-SE"/>
              </w:rPr>
            </w:pPr>
            <w:ins w:id="246" w:author="Anritsu" w:date="2022-04-25T13:06:00Z">
              <w:r w:rsidRPr="009E105D">
                <w:rPr>
                  <w:rFonts w:cs="Arial"/>
                  <w:snapToGrid w:val="0"/>
                </w:rPr>
                <w:t xml:space="preserve">MTSU = 1.00 x MU (from </w:t>
              </w:r>
              <w:r w:rsidRPr="009E105D">
                <w:t>Table B.1</w:t>
              </w:r>
              <w:r>
                <w:t>8a.2-2</w:t>
              </w:r>
              <w:r w:rsidRPr="009E105D">
                <w:rPr>
                  <w:rFonts w:cs="Arial"/>
                  <w:snapToGrid w:val="0"/>
                  <w:lang w:eastAsia="sv-SE"/>
                </w:rPr>
                <w:t xml:space="preserve"> in TR 38.309)</w:t>
              </w:r>
            </w:ins>
          </w:p>
        </w:tc>
      </w:tr>
      <w:tr w:rsidR="00E54D5A" w:rsidRPr="009E105D" w14:paraId="64D94F26" w14:textId="77777777" w:rsidTr="004D5624">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34E71DC" w14:textId="77777777" w:rsidR="00E54D5A" w:rsidRPr="009E105D" w:rsidRDefault="00E54D5A" w:rsidP="004D5624">
            <w:pPr>
              <w:pStyle w:val="TAL"/>
              <w:rPr>
                <w:rFonts w:cs="v4.2.0"/>
              </w:rPr>
            </w:pPr>
            <w:r w:rsidRPr="009E105D">
              <w:rPr>
                <w:rFonts w:cs="v4.2.0"/>
              </w:rPr>
              <w:t>6.6.2 Enhanced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1372C07E" w14:textId="77777777" w:rsidR="00E54D5A" w:rsidRPr="009E105D" w:rsidRDefault="00E54D5A" w:rsidP="004D5624">
            <w:pPr>
              <w:pStyle w:val="TAL"/>
              <w:rPr>
                <w:rFonts w:cs="v4.2.0"/>
              </w:rPr>
            </w:pPr>
            <w:r w:rsidRPr="009E105D">
              <w:rPr>
                <w:rFonts w:cs="v4.2.0"/>
              </w:rPr>
              <w:t>TBD</w:t>
            </w:r>
          </w:p>
        </w:tc>
        <w:tc>
          <w:tcPr>
            <w:tcW w:w="2950" w:type="dxa"/>
            <w:gridSpan w:val="2"/>
            <w:tcBorders>
              <w:top w:val="single" w:sz="4" w:space="0" w:color="auto"/>
              <w:left w:val="single" w:sz="4" w:space="0" w:color="auto"/>
              <w:bottom w:val="single" w:sz="4" w:space="0" w:color="auto"/>
              <w:right w:val="single" w:sz="4" w:space="0" w:color="auto"/>
            </w:tcBorders>
          </w:tcPr>
          <w:p w14:paraId="344F64C3" w14:textId="77777777" w:rsidR="00E54D5A" w:rsidRPr="009E105D" w:rsidRDefault="00E54D5A" w:rsidP="004D5624">
            <w:pPr>
              <w:pStyle w:val="TAL"/>
              <w:rPr>
                <w:rFonts w:cs="Arial"/>
                <w:snapToGrid w:val="0"/>
                <w:lang w:eastAsia="sv-SE"/>
              </w:rPr>
            </w:pPr>
          </w:p>
        </w:tc>
      </w:tr>
      <w:tr w:rsidR="00E54D5A" w:rsidRPr="009E105D" w14:paraId="44C8BFD3" w14:textId="77777777" w:rsidTr="004D5624">
        <w:trPr>
          <w:gridAfter w:val="1"/>
          <w:wAfter w:w="77" w:type="dxa"/>
          <w:cantSplit/>
          <w:jc w:val="center"/>
        </w:trPr>
        <w:tc>
          <w:tcPr>
            <w:tcW w:w="9298" w:type="dxa"/>
            <w:gridSpan w:val="6"/>
          </w:tcPr>
          <w:p w14:paraId="7FBE5B7D" w14:textId="77777777" w:rsidR="00E54D5A" w:rsidRPr="009E105D" w:rsidRDefault="00E54D5A" w:rsidP="004D5624">
            <w:pPr>
              <w:pStyle w:val="TAN"/>
              <w:rPr>
                <w:snapToGrid w:val="0"/>
                <w:lang w:eastAsia="sv-SE"/>
              </w:rPr>
            </w:pPr>
            <w:r w:rsidRPr="009E105D">
              <w:rPr>
                <w:snapToGrid w:val="0"/>
                <w:lang w:eastAsia="sv-SE"/>
              </w:rPr>
              <w:t xml:space="preserve">NOTE 1: FR2a: 23.45GHz ≤ f </w:t>
            </w:r>
            <w:r w:rsidRPr="009E105D">
              <w:rPr>
                <w:rFonts w:cs="Arial"/>
              </w:rPr>
              <w:t>≤</w:t>
            </w:r>
            <w:r w:rsidRPr="009E105D">
              <w:rPr>
                <w:snapToGrid w:val="0"/>
                <w:lang w:eastAsia="sv-SE"/>
              </w:rPr>
              <w:t xml:space="preserve"> 32.125GHz</w:t>
            </w:r>
            <w:r w:rsidRPr="009E105D">
              <w:rPr>
                <w:snapToGrid w:val="0"/>
                <w:lang w:eastAsia="sv-SE"/>
              </w:rPr>
              <w:br/>
              <w:t>FR2b: 32.125GHz ≤ f ≤ 40.8GHz</w:t>
            </w:r>
            <w:r w:rsidRPr="009E105D">
              <w:rPr>
                <w:snapToGrid w:val="0"/>
                <w:lang w:eastAsia="sv-SE"/>
              </w:rPr>
              <w:br/>
              <w:t>FR2c: 40.8GHz ≤ f ≤ 44.3GHz</w:t>
            </w:r>
          </w:p>
        </w:tc>
      </w:tr>
    </w:tbl>
    <w:p w14:paraId="6473CD67" w14:textId="77777777" w:rsidR="00E54D5A" w:rsidRPr="009E105D" w:rsidRDefault="00E54D5A" w:rsidP="00E54D5A">
      <w:pPr>
        <w:ind w:left="284"/>
      </w:pPr>
    </w:p>
    <w:p w14:paraId="499BDAC2" w14:textId="77777777" w:rsidR="00E54D5A" w:rsidRPr="009E105D" w:rsidRDefault="00E54D5A" w:rsidP="00E54D5A">
      <w:pPr>
        <w:pStyle w:val="TH"/>
      </w:pPr>
      <w:r w:rsidRPr="009E105D">
        <w:lastRenderedPageBreak/>
        <w:t>Table F.1.2-2: EVM Measurement Uncertainty (MU) for PUSCH, PC3, FR2a (</w:t>
      </w:r>
      <w:r w:rsidRPr="009E105D">
        <w:rPr>
          <w:lang w:eastAsia="zh-CN"/>
        </w:rPr>
        <w:t>23.45GHz &lt;= f &lt;=</w:t>
      </w:r>
      <w:r w:rsidRPr="009E105D">
        <w:t xml:space="preserve"> 32.125GHz)</w:t>
      </w:r>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E54D5A" w:rsidRPr="009E105D" w14:paraId="38C991B7" w14:textId="77777777" w:rsidTr="004D5624">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24255B" w14:textId="77777777" w:rsidR="00E54D5A" w:rsidRPr="009E105D" w:rsidRDefault="00E54D5A" w:rsidP="004D5624">
            <w:pPr>
              <w:spacing w:after="0"/>
              <w:jc w:val="center"/>
              <w:rPr>
                <w:rFonts w:ascii="Calibri" w:hAnsi="Calibri" w:cs="Calibri"/>
                <w:b/>
                <w:bCs/>
                <w:color w:val="000000"/>
                <w:sz w:val="22"/>
                <w:szCs w:val="22"/>
              </w:rPr>
            </w:pPr>
            <w:r w:rsidRPr="009E105D">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34BA0EF1" w14:textId="77777777" w:rsidR="00E54D5A" w:rsidRPr="009E105D" w:rsidRDefault="00E54D5A" w:rsidP="004D5624">
            <w:pPr>
              <w:spacing w:after="0"/>
              <w:jc w:val="center"/>
              <w:rPr>
                <w:rFonts w:ascii="Calibri" w:hAnsi="Calibri" w:cs="Calibri"/>
                <w:b/>
                <w:bCs/>
                <w:color w:val="000000"/>
                <w:sz w:val="22"/>
                <w:szCs w:val="22"/>
              </w:rPr>
            </w:pPr>
            <w:r w:rsidRPr="009E105D">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60DC0931" w14:textId="77777777" w:rsidR="00E54D5A" w:rsidRPr="009E105D" w:rsidRDefault="00E54D5A" w:rsidP="004D5624">
            <w:pPr>
              <w:spacing w:after="0"/>
              <w:jc w:val="center"/>
              <w:rPr>
                <w:rFonts w:ascii="Calibri" w:hAnsi="Calibri" w:cs="Calibri"/>
                <w:b/>
                <w:bCs/>
                <w:color w:val="000000"/>
                <w:sz w:val="22"/>
                <w:szCs w:val="22"/>
              </w:rPr>
            </w:pPr>
            <w:r w:rsidRPr="009E105D">
              <w:rPr>
                <w:rFonts w:ascii="Calibri" w:hAnsi="Calibri" w:cs="Calibri"/>
                <w:b/>
                <w:bCs/>
                <w:color w:val="000000"/>
                <w:sz w:val="22"/>
                <w:szCs w:val="22"/>
              </w:rPr>
              <w:t>RB alloc.</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74598E3D" w14:textId="77777777" w:rsidR="00E54D5A" w:rsidRPr="009E105D" w:rsidRDefault="00E54D5A" w:rsidP="004D5624">
            <w:pPr>
              <w:spacing w:after="0"/>
              <w:jc w:val="center"/>
              <w:rPr>
                <w:rFonts w:ascii="Calibri" w:hAnsi="Calibri" w:cs="Calibri"/>
                <w:b/>
                <w:bCs/>
                <w:color w:val="000000"/>
                <w:sz w:val="22"/>
                <w:szCs w:val="22"/>
              </w:rPr>
            </w:pPr>
            <w:r w:rsidRPr="009E105D">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AB2BA84" w14:textId="77777777" w:rsidR="00E54D5A" w:rsidRPr="009E105D" w:rsidRDefault="00E54D5A" w:rsidP="004D5624">
            <w:pPr>
              <w:spacing w:after="0"/>
              <w:jc w:val="center"/>
              <w:rPr>
                <w:rFonts w:ascii="Calibri" w:hAnsi="Calibri" w:cs="Calibri"/>
                <w:b/>
                <w:bCs/>
                <w:color w:val="000000"/>
                <w:sz w:val="22"/>
                <w:szCs w:val="22"/>
              </w:rPr>
            </w:pPr>
            <w:r w:rsidRPr="009E105D">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5AA1346" w14:textId="77777777" w:rsidR="00E54D5A" w:rsidRPr="009E105D" w:rsidRDefault="00E54D5A" w:rsidP="004D5624">
            <w:pPr>
              <w:spacing w:after="0"/>
              <w:jc w:val="center"/>
              <w:rPr>
                <w:rFonts w:ascii="Calibri" w:hAnsi="Calibri" w:cs="Calibri"/>
                <w:b/>
                <w:bCs/>
                <w:color w:val="000000"/>
                <w:sz w:val="22"/>
                <w:szCs w:val="22"/>
              </w:rPr>
            </w:pPr>
            <w:r w:rsidRPr="009E105D">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08B23C8D" w14:textId="77777777" w:rsidR="00E54D5A" w:rsidRPr="009E105D" w:rsidRDefault="00E54D5A" w:rsidP="004D5624">
            <w:pPr>
              <w:spacing w:after="0"/>
              <w:jc w:val="center"/>
              <w:rPr>
                <w:rFonts w:ascii="Calibri" w:hAnsi="Calibri" w:cs="Calibri"/>
                <w:b/>
                <w:bCs/>
                <w:color w:val="000000"/>
                <w:sz w:val="22"/>
                <w:szCs w:val="22"/>
              </w:rPr>
            </w:pPr>
            <w:r w:rsidRPr="009E105D">
              <w:rPr>
                <w:rFonts w:ascii="Calibri" w:hAnsi="Calibri" w:cs="Calibri"/>
                <w:b/>
                <w:bCs/>
                <w:color w:val="000000"/>
                <w:sz w:val="22"/>
                <w:szCs w:val="22"/>
              </w:rPr>
              <w:t>400MHz</w:t>
            </w:r>
          </w:p>
        </w:tc>
      </w:tr>
      <w:tr w:rsidR="00E54D5A" w:rsidRPr="009E105D" w14:paraId="4717556F"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7E7DE91"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0552264A"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3B938E8B"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26D0440A"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1ECEE96F"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02DE0AD7"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1B528079"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7.69%</w:t>
            </w:r>
          </w:p>
        </w:tc>
      </w:tr>
      <w:tr w:rsidR="00E54D5A" w:rsidRPr="009E105D" w14:paraId="7C30869F"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5356BFF"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4D7D0C53"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514E9B33"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4FA4E591"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0407D70D"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3BD1CC5D"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7A99DFED"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8.99%</w:t>
            </w:r>
          </w:p>
        </w:tc>
      </w:tr>
      <w:tr w:rsidR="00E54D5A" w:rsidRPr="009E105D" w14:paraId="55D41C93"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CA987F5"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3ED1A822"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0C2BEA02"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0BBD1769"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7037D1F6"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287EBAC3"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20CF9000"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7.69%</w:t>
            </w:r>
          </w:p>
        </w:tc>
      </w:tr>
      <w:tr w:rsidR="00E54D5A" w:rsidRPr="009E105D" w14:paraId="284A9A6D"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55925AB"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0806EB0A"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0C7390EA"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488B0FEA"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19EE529C"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66E3F2E7"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51EA65A7"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8.99%</w:t>
            </w:r>
          </w:p>
        </w:tc>
      </w:tr>
      <w:tr w:rsidR="00E54D5A" w:rsidRPr="009E105D" w14:paraId="5DB52945"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1130A82"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6286FEEE"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6FEEEB44"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3BC484BE"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3.31%</w:t>
            </w:r>
          </w:p>
        </w:tc>
        <w:tc>
          <w:tcPr>
            <w:tcW w:w="970" w:type="dxa"/>
            <w:tcBorders>
              <w:top w:val="nil"/>
              <w:left w:val="nil"/>
              <w:bottom w:val="single" w:sz="4" w:space="0" w:color="auto"/>
              <w:right w:val="single" w:sz="4" w:space="0" w:color="auto"/>
            </w:tcBorders>
            <w:shd w:val="clear" w:color="auto" w:fill="auto"/>
            <w:noWrap/>
            <w:vAlign w:val="bottom"/>
          </w:tcPr>
          <w:p w14:paraId="7D253C5E"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4.50%</w:t>
            </w:r>
          </w:p>
        </w:tc>
        <w:tc>
          <w:tcPr>
            <w:tcW w:w="970" w:type="dxa"/>
            <w:tcBorders>
              <w:top w:val="nil"/>
              <w:left w:val="nil"/>
              <w:bottom w:val="single" w:sz="4" w:space="0" w:color="auto"/>
              <w:right w:val="single" w:sz="4" w:space="0" w:color="auto"/>
            </w:tcBorders>
            <w:shd w:val="clear" w:color="auto" w:fill="auto"/>
            <w:noWrap/>
            <w:vAlign w:val="bottom"/>
          </w:tcPr>
          <w:p w14:paraId="1889F011"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6.36%</w:t>
            </w:r>
          </w:p>
        </w:tc>
        <w:tc>
          <w:tcPr>
            <w:tcW w:w="970" w:type="dxa"/>
            <w:tcBorders>
              <w:top w:val="nil"/>
              <w:left w:val="nil"/>
              <w:bottom w:val="single" w:sz="4" w:space="0" w:color="auto"/>
              <w:right w:val="single" w:sz="4" w:space="0" w:color="auto"/>
            </w:tcBorders>
            <w:shd w:val="clear" w:color="auto" w:fill="auto"/>
            <w:noWrap/>
            <w:vAlign w:val="bottom"/>
          </w:tcPr>
          <w:p w14:paraId="7ECB70D9"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11.21%</w:t>
            </w:r>
          </w:p>
        </w:tc>
      </w:tr>
      <w:tr w:rsidR="00E54D5A" w:rsidRPr="009E105D" w14:paraId="5C4E8C90"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9FD2066"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4ED0A4D9"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3550F0B9"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7D2FC584"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2CB950C4"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5C5C33C3"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583AA165"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11.21%</w:t>
            </w:r>
          </w:p>
        </w:tc>
      </w:tr>
      <w:tr w:rsidR="00E54D5A" w:rsidRPr="009E105D" w14:paraId="23A8824A"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C73473B"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7D8070E1"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43776EC2"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57E0EE9A"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6B2E79E3"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7106E18A"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30075083"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15.84%</w:t>
            </w:r>
          </w:p>
        </w:tc>
      </w:tr>
      <w:tr w:rsidR="00E54D5A" w:rsidRPr="009E105D" w14:paraId="3FA7C145"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29B1C6A"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639DC594"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36B1AC03"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5920C27C"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5.01%</w:t>
            </w:r>
          </w:p>
        </w:tc>
        <w:tc>
          <w:tcPr>
            <w:tcW w:w="970" w:type="dxa"/>
            <w:tcBorders>
              <w:top w:val="nil"/>
              <w:left w:val="nil"/>
              <w:bottom w:val="single" w:sz="4" w:space="0" w:color="auto"/>
              <w:right w:val="single" w:sz="4" w:space="0" w:color="auto"/>
            </w:tcBorders>
            <w:shd w:val="clear" w:color="auto" w:fill="auto"/>
            <w:noWrap/>
            <w:vAlign w:val="bottom"/>
          </w:tcPr>
          <w:p w14:paraId="58D1EF41"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7.08%</w:t>
            </w:r>
          </w:p>
        </w:tc>
        <w:tc>
          <w:tcPr>
            <w:tcW w:w="970" w:type="dxa"/>
            <w:tcBorders>
              <w:top w:val="nil"/>
              <w:left w:val="nil"/>
              <w:bottom w:val="single" w:sz="4" w:space="0" w:color="auto"/>
              <w:right w:val="single" w:sz="4" w:space="0" w:color="auto"/>
            </w:tcBorders>
            <w:shd w:val="clear" w:color="auto" w:fill="auto"/>
            <w:noWrap/>
            <w:vAlign w:val="bottom"/>
          </w:tcPr>
          <w:p w14:paraId="08D47326"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9.99%</w:t>
            </w:r>
          </w:p>
        </w:tc>
        <w:tc>
          <w:tcPr>
            <w:tcW w:w="970" w:type="dxa"/>
            <w:tcBorders>
              <w:top w:val="nil"/>
              <w:left w:val="nil"/>
              <w:bottom w:val="single" w:sz="4" w:space="0" w:color="auto"/>
              <w:right w:val="single" w:sz="4" w:space="0" w:color="auto"/>
            </w:tcBorders>
            <w:shd w:val="clear" w:color="auto" w:fill="auto"/>
            <w:noWrap/>
            <w:vAlign w:val="bottom"/>
          </w:tcPr>
          <w:p w14:paraId="595226CF"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15.84%</w:t>
            </w:r>
          </w:p>
        </w:tc>
      </w:tr>
      <w:tr w:rsidR="00E54D5A" w:rsidRPr="009E105D" w14:paraId="00F64500"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1AE4764"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35F57A35"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255E038B"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22BABF7E"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71511000"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4DDFB7ED"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1A9FD68B"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11.89%</w:t>
            </w:r>
          </w:p>
        </w:tc>
      </w:tr>
      <w:tr w:rsidR="00E54D5A" w:rsidRPr="009E105D" w14:paraId="0EDBC666"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2C1D4D0"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610DF1CC"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6F021A53"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3EB8D35F"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3.71%</w:t>
            </w:r>
          </w:p>
        </w:tc>
        <w:tc>
          <w:tcPr>
            <w:tcW w:w="970" w:type="dxa"/>
            <w:tcBorders>
              <w:top w:val="nil"/>
              <w:left w:val="nil"/>
              <w:bottom w:val="single" w:sz="4" w:space="0" w:color="auto"/>
              <w:right w:val="single" w:sz="4" w:space="0" w:color="auto"/>
            </w:tcBorders>
            <w:shd w:val="clear" w:color="auto" w:fill="auto"/>
            <w:noWrap/>
            <w:vAlign w:val="bottom"/>
          </w:tcPr>
          <w:p w14:paraId="5391A8AB"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4.99%</w:t>
            </w:r>
          </w:p>
        </w:tc>
        <w:tc>
          <w:tcPr>
            <w:tcW w:w="970" w:type="dxa"/>
            <w:tcBorders>
              <w:top w:val="nil"/>
              <w:left w:val="nil"/>
              <w:bottom w:val="single" w:sz="4" w:space="0" w:color="auto"/>
              <w:right w:val="single" w:sz="4" w:space="0" w:color="auto"/>
            </w:tcBorders>
            <w:shd w:val="clear" w:color="auto" w:fill="auto"/>
            <w:noWrap/>
            <w:vAlign w:val="bottom"/>
          </w:tcPr>
          <w:p w14:paraId="16009B10"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7.07%</w:t>
            </w:r>
          </w:p>
        </w:tc>
        <w:tc>
          <w:tcPr>
            <w:tcW w:w="970" w:type="dxa"/>
            <w:tcBorders>
              <w:top w:val="nil"/>
              <w:left w:val="nil"/>
              <w:bottom w:val="single" w:sz="4" w:space="0" w:color="auto"/>
              <w:right w:val="single" w:sz="4" w:space="0" w:color="auto"/>
            </w:tcBorders>
            <w:shd w:val="clear" w:color="auto" w:fill="auto"/>
            <w:noWrap/>
            <w:vAlign w:val="bottom"/>
          </w:tcPr>
          <w:p w14:paraId="304980B7"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11.89%</w:t>
            </w:r>
          </w:p>
        </w:tc>
      </w:tr>
      <w:tr w:rsidR="00E54D5A" w:rsidRPr="009E105D" w14:paraId="2E7693CB"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056E955"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41423726"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244A7B68"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586D0D03"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6A9909D3"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0C1AC669"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7A3A6D0D"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15.84%</w:t>
            </w:r>
          </w:p>
        </w:tc>
      </w:tr>
      <w:tr w:rsidR="00E54D5A" w:rsidRPr="009E105D" w14:paraId="0327FD40"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610A731"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17EAD17A"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26730485"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25813BEF"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69E4FC97"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10BB129C"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73C5B7C5"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15.84%</w:t>
            </w:r>
          </w:p>
        </w:tc>
      </w:tr>
      <w:tr w:rsidR="00E54D5A" w:rsidRPr="009E105D" w14:paraId="23EA841A"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02B3D51"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05DC27B2"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69EB84EB"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0B57207D"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28860B37"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39691279"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0EF68F77"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21.13%</w:t>
            </w:r>
          </w:p>
        </w:tc>
      </w:tr>
      <w:tr w:rsidR="00E54D5A" w:rsidRPr="009E105D" w14:paraId="29245F48"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76DA91F0"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3A1DA2BE"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1DF924EC"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7A0A39AA"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755316FB"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0FA58E80"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5D588CF4"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21.13%</w:t>
            </w:r>
          </w:p>
        </w:tc>
      </w:tr>
    </w:tbl>
    <w:p w14:paraId="7368238C" w14:textId="77777777" w:rsidR="00E54D5A" w:rsidRPr="009E105D" w:rsidRDefault="00E54D5A" w:rsidP="00E54D5A"/>
    <w:p w14:paraId="7D289C41" w14:textId="77777777" w:rsidR="00E54D5A" w:rsidRPr="009E105D" w:rsidRDefault="00E54D5A" w:rsidP="00E54D5A">
      <w:pPr>
        <w:pStyle w:val="TH"/>
      </w:pPr>
      <w:r w:rsidRPr="009E105D">
        <w:t>Table F.1.2-3: EVM Measurement Uncertainty (MU) for PUSCH, PC3, FR2b (32.125GHz &lt; f &lt;= 40.8GHz)</w:t>
      </w:r>
    </w:p>
    <w:tbl>
      <w:tblPr>
        <w:tblW w:w="8002" w:type="dxa"/>
        <w:jc w:val="center"/>
        <w:tblLook w:val="04A0" w:firstRow="1" w:lastRow="0" w:firstColumn="1" w:lastColumn="0" w:noHBand="0" w:noVBand="1"/>
      </w:tblPr>
      <w:tblGrid>
        <w:gridCol w:w="940"/>
        <w:gridCol w:w="2220"/>
        <w:gridCol w:w="1057"/>
        <w:gridCol w:w="875"/>
        <w:gridCol w:w="970"/>
        <w:gridCol w:w="970"/>
        <w:gridCol w:w="970"/>
      </w:tblGrid>
      <w:tr w:rsidR="00E54D5A" w:rsidRPr="009E105D" w14:paraId="29305815" w14:textId="77777777" w:rsidTr="004D5624">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FF671F" w14:textId="77777777" w:rsidR="00E54D5A" w:rsidRPr="009E105D" w:rsidRDefault="00E54D5A" w:rsidP="004D5624">
            <w:pPr>
              <w:spacing w:after="0"/>
              <w:jc w:val="center"/>
              <w:rPr>
                <w:rFonts w:ascii="Calibri" w:hAnsi="Calibri" w:cs="Calibri"/>
                <w:b/>
                <w:bCs/>
                <w:color w:val="000000"/>
                <w:sz w:val="22"/>
                <w:szCs w:val="22"/>
              </w:rPr>
            </w:pPr>
            <w:r w:rsidRPr="009E105D">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7623CD53" w14:textId="77777777" w:rsidR="00E54D5A" w:rsidRPr="009E105D" w:rsidRDefault="00E54D5A" w:rsidP="004D5624">
            <w:pPr>
              <w:spacing w:after="0"/>
              <w:jc w:val="center"/>
              <w:rPr>
                <w:rFonts w:ascii="Calibri" w:hAnsi="Calibri" w:cs="Calibri"/>
                <w:b/>
                <w:bCs/>
                <w:color w:val="000000"/>
                <w:sz w:val="22"/>
                <w:szCs w:val="22"/>
              </w:rPr>
            </w:pPr>
            <w:r w:rsidRPr="009E105D">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5688EAC7" w14:textId="77777777" w:rsidR="00E54D5A" w:rsidRPr="009E105D" w:rsidRDefault="00E54D5A" w:rsidP="004D5624">
            <w:pPr>
              <w:spacing w:after="0"/>
              <w:jc w:val="center"/>
              <w:rPr>
                <w:rFonts w:ascii="Calibri" w:hAnsi="Calibri" w:cs="Calibri"/>
                <w:b/>
                <w:bCs/>
                <w:color w:val="000000"/>
                <w:sz w:val="22"/>
                <w:szCs w:val="22"/>
              </w:rPr>
            </w:pPr>
            <w:r w:rsidRPr="009E105D">
              <w:rPr>
                <w:rFonts w:ascii="Calibri" w:hAnsi="Calibri" w:cs="Calibri"/>
                <w:b/>
                <w:bCs/>
                <w:color w:val="000000"/>
                <w:sz w:val="22"/>
                <w:szCs w:val="22"/>
              </w:rPr>
              <w:t>RB alloc.</w:t>
            </w:r>
          </w:p>
        </w:tc>
        <w:tc>
          <w:tcPr>
            <w:tcW w:w="875" w:type="dxa"/>
            <w:tcBorders>
              <w:top w:val="single" w:sz="4" w:space="0" w:color="auto"/>
              <w:left w:val="nil"/>
              <w:bottom w:val="single" w:sz="4" w:space="0" w:color="auto"/>
              <w:right w:val="single" w:sz="4" w:space="0" w:color="auto"/>
            </w:tcBorders>
            <w:shd w:val="clear" w:color="auto" w:fill="auto"/>
            <w:noWrap/>
            <w:vAlign w:val="bottom"/>
            <w:hideMark/>
          </w:tcPr>
          <w:p w14:paraId="5DA3B76C" w14:textId="77777777" w:rsidR="00E54D5A" w:rsidRPr="009E105D" w:rsidRDefault="00E54D5A" w:rsidP="004D5624">
            <w:pPr>
              <w:spacing w:after="0"/>
              <w:jc w:val="center"/>
              <w:rPr>
                <w:rFonts w:ascii="Calibri" w:hAnsi="Calibri" w:cs="Calibri"/>
                <w:b/>
                <w:bCs/>
                <w:color w:val="000000"/>
                <w:sz w:val="22"/>
                <w:szCs w:val="22"/>
              </w:rPr>
            </w:pPr>
            <w:r w:rsidRPr="009E105D">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CC08FFC" w14:textId="77777777" w:rsidR="00E54D5A" w:rsidRPr="009E105D" w:rsidRDefault="00E54D5A" w:rsidP="004D5624">
            <w:pPr>
              <w:spacing w:after="0"/>
              <w:jc w:val="center"/>
              <w:rPr>
                <w:rFonts w:ascii="Calibri" w:hAnsi="Calibri" w:cs="Calibri"/>
                <w:b/>
                <w:bCs/>
                <w:color w:val="000000"/>
                <w:sz w:val="22"/>
                <w:szCs w:val="22"/>
              </w:rPr>
            </w:pPr>
            <w:r w:rsidRPr="009E105D">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3260AA03" w14:textId="77777777" w:rsidR="00E54D5A" w:rsidRPr="009E105D" w:rsidRDefault="00E54D5A" w:rsidP="004D5624">
            <w:pPr>
              <w:spacing w:after="0"/>
              <w:jc w:val="center"/>
              <w:rPr>
                <w:rFonts w:ascii="Calibri" w:hAnsi="Calibri" w:cs="Calibri"/>
                <w:b/>
                <w:bCs/>
                <w:color w:val="000000"/>
                <w:sz w:val="22"/>
                <w:szCs w:val="22"/>
              </w:rPr>
            </w:pPr>
            <w:r w:rsidRPr="009E105D">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1670B7B" w14:textId="77777777" w:rsidR="00E54D5A" w:rsidRPr="009E105D" w:rsidRDefault="00E54D5A" w:rsidP="004D5624">
            <w:pPr>
              <w:spacing w:after="0"/>
              <w:jc w:val="center"/>
              <w:rPr>
                <w:rFonts w:ascii="Calibri" w:hAnsi="Calibri" w:cs="Calibri"/>
                <w:b/>
                <w:bCs/>
                <w:color w:val="000000"/>
                <w:sz w:val="22"/>
                <w:szCs w:val="22"/>
              </w:rPr>
            </w:pPr>
            <w:r w:rsidRPr="009E105D">
              <w:rPr>
                <w:rFonts w:ascii="Calibri" w:hAnsi="Calibri" w:cs="Calibri"/>
                <w:b/>
                <w:bCs/>
                <w:color w:val="000000"/>
                <w:sz w:val="22"/>
                <w:szCs w:val="22"/>
              </w:rPr>
              <w:t>400MHz</w:t>
            </w:r>
          </w:p>
        </w:tc>
      </w:tr>
      <w:tr w:rsidR="00E54D5A" w:rsidRPr="009E105D" w14:paraId="3B765897"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EAFF4C5"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7F4E0CEB"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70528E07"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2A1F89B9"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16F33655"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0B78103B"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18136780"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9.65%</w:t>
            </w:r>
          </w:p>
        </w:tc>
      </w:tr>
      <w:tr w:rsidR="00E54D5A" w:rsidRPr="009E105D" w14:paraId="7430F78D"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6317072"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71B3AC37"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14E29BEA"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54842311"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6C4232D1"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42A46E7E"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392FA746"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12.50%</w:t>
            </w:r>
          </w:p>
        </w:tc>
      </w:tr>
      <w:tr w:rsidR="00E54D5A" w:rsidRPr="009E105D" w14:paraId="5EF4CCE2"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595D53C"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30221FC3"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282941D3"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51CF0827"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0E78AB78"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4656D244"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0BCD52F9"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9.65%</w:t>
            </w:r>
          </w:p>
        </w:tc>
      </w:tr>
      <w:tr w:rsidR="00E54D5A" w:rsidRPr="009E105D" w14:paraId="302AA179"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064DD4E"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688AE60E"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33A89681"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65A2B086"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2D5AE078"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126222A1"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59D73575"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12.50%</w:t>
            </w:r>
          </w:p>
        </w:tc>
      </w:tr>
      <w:tr w:rsidR="00E54D5A" w:rsidRPr="009E105D" w14:paraId="49D42531"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E815BDF"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73AE6DB3"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05B35741"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4C270964"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4.54%</w:t>
            </w:r>
          </w:p>
        </w:tc>
        <w:tc>
          <w:tcPr>
            <w:tcW w:w="970" w:type="dxa"/>
            <w:tcBorders>
              <w:top w:val="nil"/>
              <w:left w:val="nil"/>
              <w:bottom w:val="single" w:sz="4" w:space="0" w:color="auto"/>
              <w:right w:val="single" w:sz="4" w:space="0" w:color="auto"/>
            </w:tcBorders>
            <w:shd w:val="clear" w:color="auto" w:fill="auto"/>
            <w:noWrap/>
            <w:vAlign w:val="bottom"/>
          </w:tcPr>
          <w:p w14:paraId="10A024B0"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6.26%</w:t>
            </w:r>
          </w:p>
        </w:tc>
        <w:tc>
          <w:tcPr>
            <w:tcW w:w="970" w:type="dxa"/>
            <w:tcBorders>
              <w:top w:val="nil"/>
              <w:left w:val="nil"/>
              <w:bottom w:val="single" w:sz="4" w:space="0" w:color="auto"/>
              <w:right w:val="single" w:sz="4" w:space="0" w:color="auto"/>
            </w:tcBorders>
            <w:shd w:val="clear" w:color="auto" w:fill="auto"/>
            <w:noWrap/>
            <w:vAlign w:val="bottom"/>
          </w:tcPr>
          <w:p w14:paraId="6AAC21DE"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689C28BF"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18.06%</w:t>
            </w:r>
          </w:p>
        </w:tc>
      </w:tr>
      <w:tr w:rsidR="00E54D5A" w:rsidRPr="009E105D" w14:paraId="5EC158DB"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AA3A1AA"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227DE0EF"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522AF30F"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54BB762B"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36B122CB"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4490910D"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79196840"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18.06%</w:t>
            </w:r>
          </w:p>
        </w:tc>
      </w:tr>
      <w:tr w:rsidR="00E54D5A" w:rsidRPr="009E105D" w14:paraId="54A65B17"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A7AC245"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127B9C73"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2B2D90EA"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0E1D3023"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10CC5B00"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0ACBCFE4"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47F31CD8"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25.50%</w:t>
            </w:r>
          </w:p>
        </w:tc>
      </w:tr>
      <w:tr w:rsidR="00E54D5A" w:rsidRPr="009E105D" w14:paraId="4B2718F9"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D016C48"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0AA3C15A"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473D6034"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18A081CF"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8.06%</w:t>
            </w:r>
          </w:p>
        </w:tc>
        <w:tc>
          <w:tcPr>
            <w:tcW w:w="970" w:type="dxa"/>
            <w:tcBorders>
              <w:top w:val="nil"/>
              <w:left w:val="nil"/>
              <w:bottom w:val="single" w:sz="4" w:space="0" w:color="auto"/>
              <w:right w:val="single" w:sz="4" w:space="0" w:color="auto"/>
            </w:tcBorders>
            <w:shd w:val="clear" w:color="auto" w:fill="auto"/>
            <w:noWrap/>
            <w:vAlign w:val="bottom"/>
          </w:tcPr>
          <w:p w14:paraId="60A0B0A6"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11.38%</w:t>
            </w:r>
          </w:p>
        </w:tc>
        <w:tc>
          <w:tcPr>
            <w:tcW w:w="970" w:type="dxa"/>
            <w:tcBorders>
              <w:top w:val="nil"/>
              <w:left w:val="nil"/>
              <w:bottom w:val="single" w:sz="4" w:space="0" w:color="auto"/>
              <w:right w:val="single" w:sz="4" w:space="0" w:color="auto"/>
            </w:tcBorders>
            <w:shd w:val="clear" w:color="auto" w:fill="auto"/>
            <w:noWrap/>
            <w:vAlign w:val="bottom"/>
          </w:tcPr>
          <w:p w14:paraId="0FA5B0F7"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16.09%</w:t>
            </w:r>
          </w:p>
        </w:tc>
        <w:tc>
          <w:tcPr>
            <w:tcW w:w="970" w:type="dxa"/>
            <w:tcBorders>
              <w:top w:val="nil"/>
              <w:left w:val="nil"/>
              <w:bottom w:val="single" w:sz="4" w:space="0" w:color="auto"/>
              <w:right w:val="single" w:sz="4" w:space="0" w:color="auto"/>
            </w:tcBorders>
            <w:shd w:val="clear" w:color="auto" w:fill="auto"/>
            <w:noWrap/>
            <w:vAlign w:val="bottom"/>
          </w:tcPr>
          <w:p w14:paraId="6282B358"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25.50%</w:t>
            </w:r>
          </w:p>
        </w:tc>
      </w:tr>
      <w:tr w:rsidR="00E54D5A" w:rsidRPr="009E105D" w14:paraId="5E992055"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5F5F8C7"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3855A87C"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492D6DBF"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6ED803E9"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701B0571"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57ACAD5F"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1683EFF4"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19.13%</w:t>
            </w:r>
          </w:p>
        </w:tc>
      </w:tr>
      <w:tr w:rsidR="00E54D5A" w:rsidRPr="009E105D" w14:paraId="7E87BEA9"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37A3BAA"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734FB9FA"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549EA820"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65A4BAA6"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5.39%</w:t>
            </w:r>
          </w:p>
        </w:tc>
        <w:tc>
          <w:tcPr>
            <w:tcW w:w="970" w:type="dxa"/>
            <w:tcBorders>
              <w:top w:val="nil"/>
              <w:left w:val="nil"/>
              <w:bottom w:val="single" w:sz="4" w:space="0" w:color="auto"/>
              <w:right w:val="single" w:sz="4" w:space="0" w:color="auto"/>
            </w:tcBorders>
            <w:shd w:val="clear" w:color="auto" w:fill="auto"/>
            <w:noWrap/>
            <w:vAlign w:val="bottom"/>
          </w:tcPr>
          <w:p w14:paraId="7B996923"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7.61%</w:t>
            </w:r>
          </w:p>
        </w:tc>
        <w:tc>
          <w:tcPr>
            <w:tcW w:w="970" w:type="dxa"/>
            <w:tcBorders>
              <w:top w:val="nil"/>
              <w:left w:val="nil"/>
              <w:bottom w:val="single" w:sz="4" w:space="0" w:color="auto"/>
              <w:right w:val="single" w:sz="4" w:space="0" w:color="auto"/>
            </w:tcBorders>
            <w:shd w:val="clear" w:color="auto" w:fill="auto"/>
            <w:noWrap/>
            <w:vAlign w:val="bottom"/>
          </w:tcPr>
          <w:p w14:paraId="47636710"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10.75%</w:t>
            </w:r>
          </w:p>
        </w:tc>
        <w:tc>
          <w:tcPr>
            <w:tcW w:w="970" w:type="dxa"/>
            <w:tcBorders>
              <w:top w:val="nil"/>
              <w:left w:val="nil"/>
              <w:bottom w:val="single" w:sz="4" w:space="0" w:color="auto"/>
              <w:right w:val="single" w:sz="4" w:space="0" w:color="auto"/>
            </w:tcBorders>
            <w:shd w:val="clear" w:color="auto" w:fill="auto"/>
            <w:noWrap/>
            <w:vAlign w:val="bottom"/>
          </w:tcPr>
          <w:p w14:paraId="4B75BAB0"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19.13%</w:t>
            </w:r>
          </w:p>
        </w:tc>
      </w:tr>
      <w:tr w:rsidR="00E54D5A" w:rsidRPr="009E105D" w14:paraId="58F8E6F1"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8AA5999"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7A3C1453"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6DE4BADF"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7AE1EDA0"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486613A0"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0F0BCEC0"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53074542"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25.50%</w:t>
            </w:r>
          </w:p>
        </w:tc>
      </w:tr>
      <w:tr w:rsidR="00E54D5A" w:rsidRPr="009E105D" w14:paraId="38C8E781"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FC08FF4"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795F6CC3"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5CDC6EF9"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0F9A234C"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2748D01C"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2F64902C"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3FFBC532"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25.50%</w:t>
            </w:r>
          </w:p>
        </w:tc>
      </w:tr>
      <w:tr w:rsidR="00E54D5A" w:rsidRPr="009E105D" w14:paraId="621811F7"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E661FA0"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7ED7F5D8"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3DFF4C91"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06291C23"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72292CCD"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30A89641"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4E99171A"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34.01%</w:t>
            </w:r>
          </w:p>
        </w:tc>
      </w:tr>
      <w:tr w:rsidR="00E54D5A" w:rsidRPr="009E105D" w14:paraId="5F7A40C6"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5076228C"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5F182B53"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3D430085"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4E77C156"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6340E3F8"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4B76983B"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1FBAE1EF"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34.01%</w:t>
            </w:r>
          </w:p>
        </w:tc>
      </w:tr>
    </w:tbl>
    <w:p w14:paraId="7013D98C" w14:textId="77777777" w:rsidR="00E54D5A" w:rsidRPr="009E105D" w:rsidRDefault="00E54D5A" w:rsidP="00E54D5A">
      <w:pPr>
        <w:ind w:left="284"/>
      </w:pPr>
    </w:p>
    <w:p w14:paraId="448DC619" w14:textId="77777777" w:rsidR="00E54D5A" w:rsidRPr="009E105D" w:rsidRDefault="00E54D5A" w:rsidP="00E54D5A">
      <w:pPr>
        <w:pStyle w:val="2"/>
      </w:pPr>
      <w:bookmarkStart w:id="247" w:name="_Toc21026829"/>
      <w:bookmarkStart w:id="248" w:name="_Toc27744127"/>
      <w:bookmarkStart w:id="249" w:name="_Toc36197298"/>
      <w:bookmarkStart w:id="250" w:name="_Toc36197990"/>
      <w:r w:rsidRPr="009E105D">
        <w:lastRenderedPageBreak/>
        <w:t>F.1.3</w:t>
      </w:r>
      <w:r w:rsidRPr="009E105D">
        <w:tab/>
      </w:r>
      <w:r w:rsidRPr="009E105D">
        <w:rPr>
          <w:lang w:eastAsia="sv-SE"/>
        </w:rPr>
        <w:t xml:space="preserve">Measurement of </w:t>
      </w:r>
      <w:r w:rsidRPr="009E105D">
        <w:t>receiver</w:t>
      </w:r>
      <w:bookmarkEnd w:id="247"/>
      <w:bookmarkEnd w:id="248"/>
      <w:bookmarkEnd w:id="249"/>
      <w:bookmarkEnd w:id="250"/>
    </w:p>
    <w:p w14:paraId="0DF578D7" w14:textId="77777777" w:rsidR="00E54D5A" w:rsidRPr="009E105D" w:rsidRDefault="00E54D5A" w:rsidP="00E54D5A">
      <w:pPr>
        <w:pStyle w:val="TH"/>
      </w:pPr>
      <w:r w:rsidRPr="009E105D">
        <w:t>Table F.1.3-1: Maximum Test System Uncertainty (MTSU) for receiver tests</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5"/>
        <w:gridCol w:w="2873"/>
        <w:gridCol w:w="75"/>
      </w:tblGrid>
      <w:tr w:rsidR="00E54D5A" w:rsidRPr="009E105D" w14:paraId="64723FFF" w14:textId="77777777" w:rsidTr="004D5624">
        <w:trPr>
          <w:gridAfter w:val="1"/>
          <w:wAfter w:w="75" w:type="dxa"/>
          <w:cantSplit/>
          <w:jc w:val="center"/>
        </w:trPr>
        <w:tc>
          <w:tcPr>
            <w:tcW w:w="2721" w:type="dxa"/>
            <w:gridSpan w:val="2"/>
          </w:tcPr>
          <w:p w14:paraId="1D2975B9" w14:textId="77777777" w:rsidR="00E54D5A" w:rsidRPr="009E105D" w:rsidRDefault="00E54D5A" w:rsidP="004D5624">
            <w:pPr>
              <w:pStyle w:val="TAH"/>
            </w:pPr>
            <w:r w:rsidRPr="009E105D">
              <w:lastRenderedPageBreak/>
              <w:t>Sub clause</w:t>
            </w:r>
          </w:p>
        </w:tc>
        <w:tc>
          <w:tcPr>
            <w:tcW w:w="3628" w:type="dxa"/>
            <w:gridSpan w:val="2"/>
          </w:tcPr>
          <w:p w14:paraId="5A95F4BA" w14:textId="77777777" w:rsidR="00E54D5A" w:rsidRPr="009E105D" w:rsidRDefault="00E54D5A" w:rsidP="004D5624">
            <w:pPr>
              <w:pStyle w:val="TAH"/>
            </w:pPr>
            <w:r w:rsidRPr="009E105D">
              <w:t>Maximum Test System Uncertainty</w:t>
            </w:r>
          </w:p>
        </w:tc>
        <w:tc>
          <w:tcPr>
            <w:tcW w:w="2948" w:type="dxa"/>
            <w:gridSpan w:val="2"/>
          </w:tcPr>
          <w:p w14:paraId="45DA5817" w14:textId="77777777" w:rsidR="00E54D5A" w:rsidRPr="009E105D" w:rsidRDefault="00E54D5A" w:rsidP="004D5624">
            <w:pPr>
              <w:pStyle w:val="TAH"/>
            </w:pPr>
            <w:r w:rsidRPr="009E105D">
              <w:t>Derivation of MTSU</w:t>
            </w:r>
          </w:p>
        </w:tc>
      </w:tr>
      <w:tr w:rsidR="00E54D5A" w:rsidRPr="009E105D" w14:paraId="2BD448A1" w14:textId="77777777" w:rsidTr="004D5624">
        <w:trPr>
          <w:gridAfter w:val="1"/>
          <w:wAfter w:w="75" w:type="dxa"/>
          <w:cantSplit/>
          <w:jc w:val="center"/>
        </w:trPr>
        <w:tc>
          <w:tcPr>
            <w:tcW w:w="2721" w:type="dxa"/>
            <w:gridSpan w:val="2"/>
          </w:tcPr>
          <w:p w14:paraId="0E0E0B15" w14:textId="77777777" w:rsidR="00E54D5A" w:rsidRPr="009E105D" w:rsidRDefault="00E54D5A" w:rsidP="004D5624">
            <w:pPr>
              <w:pStyle w:val="TAL"/>
              <w:rPr>
                <w:rFonts w:cs="v4.2.0"/>
              </w:rPr>
            </w:pPr>
            <w:r w:rsidRPr="009E105D">
              <w:rPr>
                <w:rFonts w:cs="v4.2.0"/>
              </w:rPr>
              <w:t>7.3.2 Reference sensitivity power level</w:t>
            </w:r>
          </w:p>
        </w:tc>
        <w:tc>
          <w:tcPr>
            <w:tcW w:w="3628" w:type="dxa"/>
            <w:gridSpan w:val="2"/>
          </w:tcPr>
          <w:p w14:paraId="4BCBD841" w14:textId="77777777" w:rsidR="00E54D5A" w:rsidRPr="009E105D" w:rsidRDefault="00E54D5A" w:rsidP="004D5624">
            <w:pPr>
              <w:pStyle w:val="TAL"/>
              <w:rPr>
                <w:rFonts w:cs="Arial"/>
                <w:u w:val="single"/>
              </w:rPr>
            </w:pPr>
            <w:r w:rsidRPr="009E105D">
              <w:rPr>
                <w:rFonts w:cs="Arial"/>
                <w:u w:val="single"/>
              </w:rPr>
              <w:t>PC3</w:t>
            </w:r>
          </w:p>
          <w:p w14:paraId="40848115" w14:textId="3658DA12" w:rsidR="00587C17" w:rsidRDefault="00587C17" w:rsidP="004D5624">
            <w:pPr>
              <w:pStyle w:val="TAL"/>
              <w:rPr>
                <w:ins w:id="251" w:author="Anritsu" w:date="2022-04-25T11:33:00Z"/>
                <w:rFonts w:cs="Arial"/>
              </w:rPr>
            </w:pPr>
            <w:ins w:id="252" w:author="Anritsu" w:date="2022-04-25T11:33:00Z">
              <w:r w:rsidRPr="009E105D">
                <w:t>Max Device size</w:t>
              </w:r>
              <w:r w:rsidRPr="009E105D">
                <w:rPr>
                  <w:b/>
                </w:rPr>
                <w:t xml:space="preserve"> </w:t>
              </w:r>
              <w:r w:rsidRPr="009E105D">
                <w:rPr>
                  <w:rFonts w:cs="Arial"/>
                  <w:bCs/>
                  <w:color w:val="000000"/>
                  <w:szCs w:val="18"/>
                </w:rPr>
                <w:t>≤ 30 cm</w:t>
              </w:r>
            </w:ins>
          </w:p>
          <w:p w14:paraId="66341538" w14:textId="3F854375" w:rsidR="00E54D5A" w:rsidRPr="009E105D" w:rsidRDefault="00E54D5A" w:rsidP="004D5624">
            <w:pPr>
              <w:pStyle w:val="TAL"/>
              <w:rPr>
                <w:rFonts w:cs="Arial"/>
                <w:bCs/>
                <w:color w:val="000000"/>
                <w:szCs w:val="18"/>
              </w:rPr>
            </w:pPr>
            <w:r w:rsidRPr="009E105D">
              <w:rPr>
                <w:rFonts w:cs="Arial"/>
              </w:rPr>
              <w:t>±</w:t>
            </w:r>
            <w:r w:rsidRPr="009E105D">
              <w:rPr>
                <w:rFonts w:cs="Arial"/>
                <w:bCs/>
                <w:color w:val="000000"/>
                <w:szCs w:val="18"/>
              </w:rPr>
              <w:t>5.19 dB (</w:t>
            </w:r>
            <w:del w:id="253" w:author="Anritsu" w:date="2022-04-25T11:33:00Z">
              <w:r w:rsidRPr="009E105D" w:rsidDel="00587C17">
                <w:delText>Max Device size</w:delText>
              </w:r>
              <w:r w:rsidRPr="009E105D" w:rsidDel="00587C17">
                <w:rPr>
                  <w:b/>
                </w:rPr>
                <w:delText xml:space="preserve"> </w:delText>
              </w:r>
              <w:r w:rsidRPr="009E105D" w:rsidDel="00587C17">
                <w:rPr>
                  <w:rFonts w:cs="Arial"/>
                  <w:bCs/>
                  <w:color w:val="000000"/>
                  <w:szCs w:val="18"/>
                </w:rPr>
                <w:delText xml:space="preserve">≤ 30 cm, </w:delText>
              </w:r>
            </w:del>
            <w:r w:rsidRPr="009E105D">
              <w:rPr>
                <w:rFonts w:cs="Arial"/>
                <w:bCs/>
                <w:color w:val="000000"/>
                <w:szCs w:val="18"/>
              </w:rPr>
              <w:t>FR2a, FR2b, NTC testing)</w:t>
            </w:r>
          </w:p>
          <w:p w14:paraId="149AC64C" w14:textId="77777777" w:rsidR="00E54D5A" w:rsidRDefault="00E54D5A" w:rsidP="004D5624">
            <w:pPr>
              <w:pStyle w:val="TAL"/>
              <w:rPr>
                <w:ins w:id="254" w:author="Anritsu" w:date="2022-04-25T11:34:00Z"/>
                <w:rFonts w:cs="Arial"/>
                <w:bCs/>
                <w:color w:val="000000"/>
                <w:szCs w:val="18"/>
              </w:rPr>
            </w:pPr>
            <w:r w:rsidRPr="009E105D">
              <w:rPr>
                <w:rFonts w:cs="Arial"/>
              </w:rPr>
              <w:t>±</w:t>
            </w:r>
            <w:r w:rsidRPr="009E105D">
              <w:rPr>
                <w:rFonts w:cs="Arial"/>
                <w:bCs/>
                <w:color w:val="000000"/>
                <w:szCs w:val="18"/>
              </w:rPr>
              <w:t>5.45 dB (</w:t>
            </w:r>
            <w:del w:id="255" w:author="Anritsu" w:date="2022-04-25T11:34:00Z">
              <w:r w:rsidRPr="009E105D" w:rsidDel="00587C17">
                <w:delText>Max Device size</w:delText>
              </w:r>
              <w:r w:rsidRPr="009E105D" w:rsidDel="00587C17">
                <w:rPr>
                  <w:b/>
                </w:rPr>
                <w:delText xml:space="preserve"> </w:delText>
              </w:r>
              <w:r w:rsidRPr="009E105D" w:rsidDel="00587C17">
                <w:rPr>
                  <w:rFonts w:cs="Arial"/>
                  <w:bCs/>
                  <w:color w:val="000000"/>
                  <w:szCs w:val="18"/>
                </w:rPr>
                <w:delText xml:space="preserve">≤ 30 cm, </w:delText>
              </w:r>
            </w:del>
            <w:r w:rsidRPr="009E105D">
              <w:rPr>
                <w:rFonts w:cs="Arial"/>
                <w:bCs/>
                <w:color w:val="000000"/>
                <w:szCs w:val="18"/>
              </w:rPr>
              <w:t>FR2a, FR2b, ETC testing)</w:t>
            </w:r>
          </w:p>
          <w:p w14:paraId="6C1CA159" w14:textId="77777777" w:rsidR="00587C17" w:rsidRDefault="00587C17" w:rsidP="004D5624">
            <w:pPr>
              <w:pStyle w:val="TAL"/>
              <w:rPr>
                <w:ins w:id="256" w:author="Anritsu" w:date="2022-04-25T11:41:00Z"/>
              </w:rPr>
            </w:pPr>
          </w:p>
          <w:p w14:paraId="0C657765" w14:textId="0296BEA6" w:rsidR="00587C17" w:rsidRDefault="00587C17" w:rsidP="004D5624">
            <w:pPr>
              <w:pStyle w:val="TAL"/>
              <w:rPr>
                <w:ins w:id="257" w:author="Anritsu" w:date="2022-04-25T11:34:00Z"/>
                <w:rFonts w:cs="Arial"/>
                <w:bCs/>
                <w:color w:val="000000"/>
                <w:szCs w:val="18"/>
              </w:rPr>
            </w:pPr>
            <w:ins w:id="258" w:author="Anritsu" w:date="2022-04-25T11:34:00Z">
              <w:r w:rsidRPr="009E105D">
                <w:t>Max Device size</w:t>
              </w:r>
              <w:r w:rsidRPr="009E105D">
                <w:rPr>
                  <w:b/>
                </w:rPr>
                <w:t xml:space="preserve"> </w:t>
              </w:r>
              <w:r w:rsidRPr="009E105D">
                <w:rPr>
                  <w:rFonts w:cs="Arial"/>
                  <w:bCs/>
                  <w:color w:val="000000"/>
                  <w:szCs w:val="18"/>
                </w:rPr>
                <w:t xml:space="preserve">≤ </w:t>
              </w:r>
              <w:r>
                <w:rPr>
                  <w:rFonts w:cs="Arial"/>
                  <w:bCs/>
                  <w:color w:val="000000"/>
                  <w:szCs w:val="18"/>
                </w:rPr>
                <w:t>4</w:t>
              </w:r>
              <w:r w:rsidRPr="009E105D">
                <w:rPr>
                  <w:rFonts w:cs="Arial"/>
                  <w:bCs/>
                  <w:color w:val="000000"/>
                  <w:szCs w:val="18"/>
                </w:rPr>
                <w:t>0 cm</w:t>
              </w:r>
            </w:ins>
          </w:p>
          <w:p w14:paraId="771EFCDA" w14:textId="2612EFA5" w:rsidR="00587C17" w:rsidRPr="00587C17" w:rsidRDefault="00587C17" w:rsidP="004D5624">
            <w:pPr>
              <w:pStyle w:val="TAL"/>
              <w:rPr>
                <w:rFonts w:cs="v4.2.0"/>
              </w:rPr>
            </w:pPr>
            <w:ins w:id="259" w:author="Anritsu" w:date="2022-04-25T11:34:00Z">
              <w:r w:rsidRPr="009E105D">
                <w:rPr>
                  <w:rFonts w:cs="Arial"/>
                </w:rPr>
                <w:t>±</w:t>
              </w:r>
              <w:r w:rsidRPr="009E105D">
                <w:rPr>
                  <w:rFonts w:cs="Arial"/>
                  <w:bCs/>
                  <w:color w:val="000000"/>
                  <w:szCs w:val="18"/>
                </w:rPr>
                <w:t>5.</w:t>
              </w:r>
              <w:r>
                <w:rPr>
                  <w:rFonts w:cs="Arial"/>
                  <w:bCs/>
                  <w:color w:val="000000"/>
                  <w:szCs w:val="18"/>
                </w:rPr>
                <w:t>85</w:t>
              </w:r>
              <w:r w:rsidRPr="009E105D">
                <w:rPr>
                  <w:rFonts w:cs="Arial"/>
                  <w:bCs/>
                  <w:color w:val="000000"/>
                  <w:szCs w:val="18"/>
                </w:rPr>
                <w:t xml:space="preserve"> dB (FR2a, FR2b, NTC</w:t>
              </w:r>
            </w:ins>
            <w:ins w:id="260" w:author="Anritsu" w:date="2022-04-25T11:36:00Z">
              <w:r>
                <w:rPr>
                  <w:rFonts w:cs="Arial"/>
                  <w:bCs/>
                  <w:color w:val="000000"/>
                  <w:szCs w:val="18"/>
                </w:rPr>
                <w:t xml:space="preserve"> &amp;</w:t>
              </w:r>
            </w:ins>
            <w:ins w:id="261" w:author="Anritsu" w:date="2022-04-25T11:34:00Z">
              <w:r>
                <w:rPr>
                  <w:rFonts w:cs="Arial"/>
                  <w:bCs/>
                  <w:color w:val="000000"/>
                  <w:szCs w:val="18"/>
                </w:rPr>
                <w:t xml:space="preserve"> ETC</w:t>
              </w:r>
              <w:r w:rsidRPr="009E105D">
                <w:rPr>
                  <w:rFonts w:cs="Arial"/>
                  <w:bCs/>
                  <w:color w:val="000000"/>
                  <w:szCs w:val="18"/>
                </w:rPr>
                <w:t xml:space="preserve"> testing)</w:t>
              </w:r>
            </w:ins>
          </w:p>
        </w:tc>
        <w:tc>
          <w:tcPr>
            <w:tcW w:w="2948" w:type="dxa"/>
            <w:gridSpan w:val="2"/>
          </w:tcPr>
          <w:p w14:paraId="7AD72C88" w14:textId="7F90A61F" w:rsidR="00E54D5A" w:rsidRPr="009E105D" w:rsidRDefault="00E54D5A" w:rsidP="004D5624">
            <w:pPr>
              <w:pStyle w:val="TAL"/>
              <w:rPr>
                <w:rFonts w:cs="Arial"/>
                <w:snapToGrid w:val="0"/>
                <w:lang w:eastAsia="sv-SE"/>
              </w:rPr>
            </w:pPr>
            <w:r w:rsidRPr="009E105D">
              <w:rPr>
                <w:rFonts w:cs="Arial"/>
                <w:snapToGrid w:val="0"/>
              </w:rPr>
              <w:t>MTSU = 1.00 x MU (from Table B.19-</w:t>
            </w:r>
            <w:del w:id="262" w:author="Anritsu" w:date="2022-04-25T11:33:00Z">
              <w:r w:rsidRPr="009E105D" w:rsidDel="00587C17">
                <w:rPr>
                  <w:rFonts w:cs="Arial"/>
                  <w:snapToGrid w:val="0"/>
                </w:rPr>
                <w:delText>2-2</w:delText>
              </w:r>
            </w:del>
            <w:ins w:id="263" w:author="Anritsu" w:date="2022-04-25T11:33:00Z">
              <w:r w:rsidR="00587C17">
                <w:rPr>
                  <w:rFonts w:cs="Arial"/>
                  <w:snapToGrid w:val="0"/>
                </w:rPr>
                <w:t>1</w:t>
              </w:r>
            </w:ins>
            <w:r w:rsidRPr="009E105D">
              <w:rPr>
                <w:rFonts w:cs="Arial"/>
                <w:snapToGrid w:val="0"/>
              </w:rPr>
              <w:t xml:space="preserve"> in TR 38.903)</w:t>
            </w:r>
          </w:p>
        </w:tc>
      </w:tr>
      <w:tr w:rsidR="00E81E11" w:rsidRPr="009E105D" w14:paraId="050F1BF7" w14:textId="77777777" w:rsidTr="004D5624">
        <w:trPr>
          <w:gridAfter w:val="1"/>
          <w:wAfter w:w="75" w:type="dxa"/>
          <w:cantSplit/>
          <w:jc w:val="center"/>
          <w:ins w:id="264" w:author="Anritsu" w:date="2022-04-25T13:13:00Z"/>
        </w:trPr>
        <w:tc>
          <w:tcPr>
            <w:tcW w:w="2721" w:type="dxa"/>
            <w:gridSpan w:val="2"/>
          </w:tcPr>
          <w:p w14:paraId="52CA7C3E" w14:textId="77777777" w:rsidR="00E81E11" w:rsidRPr="009E105D" w:rsidRDefault="00E81E11" w:rsidP="004D5624">
            <w:pPr>
              <w:pStyle w:val="TAL"/>
              <w:rPr>
                <w:ins w:id="265" w:author="Anritsu" w:date="2022-04-25T13:13:00Z"/>
                <w:rFonts w:cs="v4.2.0"/>
              </w:rPr>
            </w:pPr>
            <w:ins w:id="266" w:author="Anritsu" w:date="2022-04-25T13:13:00Z">
              <w:r w:rsidRPr="009E105D">
                <w:rPr>
                  <w:rFonts w:cs="v4.2.0"/>
                </w:rPr>
                <w:t>7.3.4 EIS spherical coverage</w:t>
              </w:r>
            </w:ins>
          </w:p>
        </w:tc>
        <w:tc>
          <w:tcPr>
            <w:tcW w:w="3628" w:type="dxa"/>
            <w:gridSpan w:val="2"/>
          </w:tcPr>
          <w:p w14:paraId="3D0D4485" w14:textId="77777777" w:rsidR="00E81E11" w:rsidRPr="009E105D" w:rsidRDefault="00E81E11" w:rsidP="004D5624">
            <w:pPr>
              <w:pStyle w:val="TAL"/>
              <w:rPr>
                <w:ins w:id="267" w:author="Anritsu" w:date="2022-04-25T13:13:00Z"/>
                <w:rFonts w:cs="Arial"/>
                <w:u w:val="single"/>
              </w:rPr>
            </w:pPr>
            <w:ins w:id="268" w:author="Anritsu" w:date="2022-04-25T13:13:00Z">
              <w:r w:rsidRPr="009E105D">
                <w:rPr>
                  <w:rFonts w:cs="Arial"/>
                  <w:u w:val="single"/>
                </w:rPr>
                <w:t>PC3</w:t>
              </w:r>
            </w:ins>
          </w:p>
          <w:p w14:paraId="410A6EAB" w14:textId="77777777" w:rsidR="00E81E11" w:rsidRPr="009E105D" w:rsidRDefault="00E81E11" w:rsidP="004D5624">
            <w:pPr>
              <w:pStyle w:val="TAL"/>
              <w:rPr>
                <w:ins w:id="269" w:author="Anritsu" w:date="2022-04-25T13:13:00Z"/>
                <w:rFonts w:cs="Arial"/>
                <w:bCs/>
                <w:color w:val="000000"/>
                <w:szCs w:val="18"/>
              </w:rPr>
            </w:pPr>
            <w:ins w:id="270" w:author="Anritsu" w:date="2022-04-25T13:13:00Z">
              <w:r w:rsidRPr="009E105D">
                <w:rPr>
                  <w:rFonts w:cs="Arial"/>
                </w:rPr>
                <w:t>±4.90</w:t>
              </w:r>
              <w:r w:rsidRPr="009E105D">
                <w:rPr>
                  <w:rFonts w:cs="Arial"/>
                  <w:bCs/>
                  <w:color w:val="000000"/>
                  <w:szCs w:val="18"/>
                </w:rPr>
                <w:t xml:space="preserve"> dB (</w:t>
              </w:r>
              <w:r w:rsidRPr="009E105D">
                <w:t>Max Device size</w:t>
              </w:r>
              <w:r w:rsidRPr="009E105D">
                <w:rPr>
                  <w:b/>
                </w:rPr>
                <w:t xml:space="preserve"> </w:t>
              </w:r>
              <w:r w:rsidRPr="009E105D">
                <w:rPr>
                  <w:rFonts w:cs="Arial"/>
                  <w:bCs/>
                  <w:color w:val="000000"/>
                  <w:szCs w:val="18"/>
                </w:rPr>
                <w:t>≤ 30 cm, FR2a, FR2b)</w:t>
              </w:r>
            </w:ins>
          </w:p>
        </w:tc>
        <w:tc>
          <w:tcPr>
            <w:tcW w:w="2948" w:type="dxa"/>
            <w:gridSpan w:val="2"/>
          </w:tcPr>
          <w:p w14:paraId="4844737B" w14:textId="12357625" w:rsidR="00E81E11" w:rsidRPr="009E105D" w:rsidRDefault="00E81E11" w:rsidP="004D5624">
            <w:pPr>
              <w:pStyle w:val="TAL"/>
              <w:rPr>
                <w:ins w:id="271" w:author="Anritsu" w:date="2022-04-25T13:13:00Z"/>
                <w:rFonts w:cs="Arial"/>
                <w:snapToGrid w:val="0"/>
              </w:rPr>
            </w:pPr>
            <w:ins w:id="272" w:author="Anritsu" w:date="2022-04-25T13:13:00Z">
              <w:r w:rsidRPr="009E105D">
                <w:rPr>
                  <w:rFonts w:cs="Arial"/>
                  <w:snapToGrid w:val="0"/>
                </w:rPr>
                <w:t>MTSU = 1.00 x MU (from Table B.19-2 in TR 38.903)</w:t>
              </w:r>
            </w:ins>
          </w:p>
        </w:tc>
      </w:tr>
      <w:tr w:rsidR="00E54D5A" w:rsidRPr="009E105D" w14:paraId="2111DBE2" w14:textId="77777777" w:rsidTr="004D5624">
        <w:trPr>
          <w:gridBefore w:val="1"/>
          <w:wBefore w:w="75" w:type="dxa"/>
          <w:cantSplit/>
          <w:jc w:val="center"/>
        </w:trPr>
        <w:tc>
          <w:tcPr>
            <w:tcW w:w="2721" w:type="dxa"/>
            <w:gridSpan w:val="2"/>
          </w:tcPr>
          <w:p w14:paraId="09F31FA2" w14:textId="77777777" w:rsidR="00E54D5A" w:rsidRPr="009E105D" w:rsidRDefault="00E54D5A" w:rsidP="004D5624">
            <w:pPr>
              <w:pStyle w:val="TAL"/>
              <w:rPr>
                <w:rFonts w:cs="v4.2.0"/>
              </w:rPr>
            </w:pPr>
            <w:r w:rsidRPr="009E105D">
              <w:t>7.3A.2.1 Reference sensitivity power level for CA (2DL CA)</w:t>
            </w:r>
          </w:p>
        </w:tc>
        <w:tc>
          <w:tcPr>
            <w:tcW w:w="3628" w:type="dxa"/>
            <w:gridSpan w:val="2"/>
          </w:tcPr>
          <w:p w14:paraId="4F1146D8" w14:textId="77777777" w:rsidR="00E54D5A" w:rsidRPr="009E105D" w:rsidRDefault="00E54D5A" w:rsidP="004D5624">
            <w:pPr>
              <w:pStyle w:val="TAL"/>
              <w:rPr>
                <w:rFonts w:cs="v4.2.0"/>
                <w:u w:val="single"/>
              </w:rPr>
            </w:pPr>
            <w:r w:rsidRPr="009E105D">
              <w:rPr>
                <w:rFonts w:cs="v4.2.0"/>
                <w:u w:val="single"/>
              </w:rPr>
              <w:t>Intra-band contiguous CA</w:t>
            </w:r>
          </w:p>
          <w:p w14:paraId="64D7A0C3"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3F3F3FF1" w14:textId="77777777" w:rsidR="00E54D5A" w:rsidRPr="009E105D" w:rsidRDefault="00E54D5A" w:rsidP="004D5624">
            <w:pPr>
              <w:pStyle w:val="TAL"/>
              <w:rPr>
                <w:rFonts w:cs="v4.2.0"/>
              </w:rPr>
            </w:pPr>
            <w:r w:rsidRPr="009E105D">
              <w:rPr>
                <w:rFonts w:cs="v4.2.0"/>
              </w:rPr>
              <w:t>Same as 7.3.2</w:t>
            </w:r>
            <w:r w:rsidRPr="009E105D">
              <w:rPr>
                <w:color w:val="1F497D"/>
              </w:rPr>
              <w:t xml:space="preserve"> for each component carrier</w:t>
            </w:r>
          </w:p>
          <w:p w14:paraId="7884D7FD" w14:textId="77777777" w:rsidR="00E54D5A" w:rsidRPr="009E105D" w:rsidRDefault="00E54D5A" w:rsidP="004D5624">
            <w:pPr>
              <w:pStyle w:val="TAL"/>
              <w:rPr>
                <w:rFonts w:cs="v4.2.0"/>
              </w:rPr>
            </w:pPr>
          </w:p>
          <w:p w14:paraId="1B5F0424"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272E9D0A" w14:textId="77777777" w:rsidR="00E54D5A" w:rsidRPr="009E105D" w:rsidRDefault="00E54D5A" w:rsidP="004D5624">
            <w:pPr>
              <w:pStyle w:val="TAL"/>
              <w:rPr>
                <w:rFonts w:cs="v4.2.0"/>
              </w:rPr>
            </w:pPr>
            <w:r w:rsidRPr="009E105D">
              <w:rPr>
                <w:rFonts w:cs="v4.2.0"/>
              </w:rPr>
              <w:t>TBD</w:t>
            </w:r>
          </w:p>
          <w:p w14:paraId="424B58CE" w14:textId="77777777" w:rsidR="00E54D5A" w:rsidRPr="009E105D" w:rsidRDefault="00E54D5A" w:rsidP="004D5624">
            <w:pPr>
              <w:pStyle w:val="TAL"/>
              <w:rPr>
                <w:rFonts w:cs="v4.2.0"/>
              </w:rPr>
            </w:pPr>
          </w:p>
          <w:p w14:paraId="5F9ABE4F" w14:textId="77777777" w:rsidR="00E54D5A" w:rsidRPr="009E105D" w:rsidRDefault="00E54D5A" w:rsidP="004D5624">
            <w:pPr>
              <w:pStyle w:val="TAL"/>
              <w:rPr>
                <w:rFonts w:cs="v4.2.0"/>
                <w:u w:val="single"/>
              </w:rPr>
            </w:pPr>
            <w:r w:rsidRPr="009E105D">
              <w:rPr>
                <w:rFonts w:cs="v4.2.0"/>
                <w:u w:val="single"/>
              </w:rPr>
              <w:t>Intra-band non-contiguous, Inter-band CA</w:t>
            </w:r>
          </w:p>
          <w:p w14:paraId="4E83D6FB" w14:textId="77777777" w:rsidR="00E54D5A" w:rsidRPr="009E105D" w:rsidRDefault="00E54D5A" w:rsidP="004D5624">
            <w:pPr>
              <w:pStyle w:val="TAL"/>
              <w:rPr>
                <w:rFonts w:cs="v4.2.0"/>
              </w:rPr>
            </w:pPr>
            <w:r w:rsidRPr="009E105D">
              <w:rPr>
                <w:rFonts w:cs="v4.2.0"/>
              </w:rPr>
              <w:t>TBD</w:t>
            </w:r>
          </w:p>
        </w:tc>
        <w:tc>
          <w:tcPr>
            <w:tcW w:w="2948" w:type="dxa"/>
            <w:gridSpan w:val="2"/>
          </w:tcPr>
          <w:p w14:paraId="32DB45CF" w14:textId="77777777" w:rsidR="00E54D5A" w:rsidRPr="009E105D" w:rsidRDefault="00E54D5A" w:rsidP="004D5624">
            <w:pPr>
              <w:pStyle w:val="TAL"/>
              <w:rPr>
                <w:rFonts w:cs="Arial"/>
                <w:snapToGrid w:val="0"/>
              </w:rPr>
            </w:pPr>
          </w:p>
        </w:tc>
      </w:tr>
      <w:tr w:rsidR="00E54D5A" w:rsidRPr="009E105D" w14:paraId="0C730EB6" w14:textId="77777777" w:rsidTr="004D5624">
        <w:trPr>
          <w:gridBefore w:val="1"/>
          <w:wBefore w:w="75" w:type="dxa"/>
          <w:cantSplit/>
          <w:jc w:val="center"/>
        </w:trPr>
        <w:tc>
          <w:tcPr>
            <w:tcW w:w="2721" w:type="dxa"/>
            <w:gridSpan w:val="2"/>
          </w:tcPr>
          <w:p w14:paraId="452D4418" w14:textId="77777777" w:rsidR="00E54D5A" w:rsidRPr="009E105D" w:rsidRDefault="00E54D5A" w:rsidP="004D5624">
            <w:pPr>
              <w:pStyle w:val="TAL"/>
              <w:rPr>
                <w:rFonts w:cs="v4.2.0"/>
              </w:rPr>
            </w:pPr>
            <w:r w:rsidRPr="009E105D">
              <w:t>7.3A.2.2 Reference sensitivity power level for CA (3DL CA)</w:t>
            </w:r>
          </w:p>
        </w:tc>
        <w:tc>
          <w:tcPr>
            <w:tcW w:w="3628" w:type="dxa"/>
            <w:gridSpan w:val="2"/>
          </w:tcPr>
          <w:p w14:paraId="749A2222" w14:textId="77777777" w:rsidR="00E54D5A" w:rsidRPr="009E105D" w:rsidRDefault="00E54D5A" w:rsidP="004D5624">
            <w:pPr>
              <w:pStyle w:val="TAL"/>
              <w:rPr>
                <w:rFonts w:cs="v4.2.0"/>
                <w:u w:val="single"/>
              </w:rPr>
            </w:pPr>
            <w:r w:rsidRPr="009E105D">
              <w:rPr>
                <w:rFonts w:cs="v4.2.0"/>
                <w:u w:val="single"/>
              </w:rPr>
              <w:t>Intra-band contiguous CA</w:t>
            </w:r>
          </w:p>
          <w:p w14:paraId="581C7540"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56CAFEAD" w14:textId="77777777" w:rsidR="00E54D5A" w:rsidRPr="009E105D" w:rsidRDefault="00E54D5A" w:rsidP="004D5624">
            <w:pPr>
              <w:pStyle w:val="TAL"/>
              <w:rPr>
                <w:rFonts w:cs="v4.2.0"/>
              </w:rPr>
            </w:pPr>
            <w:r w:rsidRPr="009E105D">
              <w:rPr>
                <w:rFonts w:cs="v4.2.0"/>
              </w:rPr>
              <w:t>Same as 7.3.2</w:t>
            </w:r>
            <w:r w:rsidRPr="009E105D">
              <w:rPr>
                <w:color w:val="1F497D"/>
              </w:rPr>
              <w:t xml:space="preserve"> for each component carrier</w:t>
            </w:r>
          </w:p>
          <w:p w14:paraId="4499184D" w14:textId="77777777" w:rsidR="00E54D5A" w:rsidRPr="009E105D" w:rsidRDefault="00E54D5A" w:rsidP="004D5624">
            <w:pPr>
              <w:pStyle w:val="TAL"/>
              <w:rPr>
                <w:rFonts w:cs="v4.2.0"/>
              </w:rPr>
            </w:pPr>
          </w:p>
          <w:p w14:paraId="40461990"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5C4F901D" w14:textId="77777777" w:rsidR="00E54D5A" w:rsidRPr="009E105D" w:rsidRDefault="00E54D5A" w:rsidP="004D5624">
            <w:pPr>
              <w:pStyle w:val="TAL"/>
              <w:rPr>
                <w:rFonts w:cs="v4.2.0"/>
              </w:rPr>
            </w:pPr>
            <w:r w:rsidRPr="009E105D">
              <w:rPr>
                <w:rFonts w:cs="v4.2.0"/>
              </w:rPr>
              <w:t>TBD</w:t>
            </w:r>
          </w:p>
          <w:p w14:paraId="73588A77" w14:textId="77777777" w:rsidR="00E54D5A" w:rsidRPr="009E105D" w:rsidRDefault="00E54D5A" w:rsidP="004D5624">
            <w:pPr>
              <w:pStyle w:val="TAL"/>
              <w:rPr>
                <w:rFonts w:cs="v4.2.0"/>
              </w:rPr>
            </w:pPr>
          </w:p>
          <w:p w14:paraId="26C4E095" w14:textId="77777777" w:rsidR="00E54D5A" w:rsidRPr="009E105D" w:rsidRDefault="00E54D5A" w:rsidP="004D5624">
            <w:pPr>
              <w:pStyle w:val="TAL"/>
              <w:rPr>
                <w:rFonts w:cs="v4.2.0"/>
                <w:u w:val="single"/>
              </w:rPr>
            </w:pPr>
            <w:r w:rsidRPr="009E105D">
              <w:rPr>
                <w:rFonts w:cs="v4.2.0"/>
                <w:u w:val="single"/>
              </w:rPr>
              <w:t>Intra-band non-contiguous, Inter-band CA</w:t>
            </w:r>
          </w:p>
          <w:p w14:paraId="69E87697" w14:textId="77777777" w:rsidR="00E54D5A" w:rsidRPr="009E105D" w:rsidRDefault="00E54D5A" w:rsidP="004D5624">
            <w:pPr>
              <w:pStyle w:val="TAL"/>
              <w:rPr>
                <w:rFonts w:cs="Arial"/>
              </w:rPr>
            </w:pPr>
            <w:r w:rsidRPr="009E105D">
              <w:rPr>
                <w:rFonts w:cs="v4.2.0"/>
              </w:rPr>
              <w:t>TBD</w:t>
            </w:r>
          </w:p>
        </w:tc>
        <w:tc>
          <w:tcPr>
            <w:tcW w:w="2948" w:type="dxa"/>
            <w:gridSpan w:val="2"/>
          </w:tcPr>
          <w:p w14:paraId="161A5D1E" w14:textId="77777777" w:rsidR="00E54D5A" w:rsidRPr="009E105D" w:rsidRDefault="00E54D5A" w:rsidP="004D5624">
            <w:pPr>
              <w:pStyle w:val="TAL"/>
              <w:rPr>
                <w:rFonts w:cs="Arial"/>
                <w:snapToGrid w:val="0"/>
              </w:rPr>
            </w:pPr>
          </w:p>
        </w:tc>
      </w:tr>
      <w:tr w:rsidR="00E54D5A" w:rsidRPr="009E105D" w14:paraId="0F941507" w14:textId="77777777" w:rsidTr="004D5624">
        <w:trPr>
          <w:gridBefore w:val="1"/>
          <w:wBefore w:w="75" w:type="dxa"/>
          <w:cantSplit/>
          <w:jc w:val="center"/>
        </w:trPr>
        <w:tc>
          <w:tcPr>
            <w:tcW w:w="2721" w:type="dxa"/>
            <w:gridSpan w:val="2"/>
          </w:tcPr>
          <w:p w14:paraId="3508022F" w14:textId="77777777" w:rsidR="00E54D5A" w:rsidRPr="009E105D" w:rsidRDefault="00E54D5A" w:rsidP="004D5624">
            <w:pPr>
              <w:pStyle w:val="TAL"/>
              <w:rPr>
                <w:rFonts w:cs="v4.2.0"/>
              </w:rPr>
            </w:pPr>
            <w:r w:rsidRPr="009E105D">
              <w:t>7.3A.2.3 Reference sensitivity power level for CA (4DL CA)</w:t>
            </w:r>
          </w:p>
        </w:tc>
        <w:tc>
          <w:tcPr>
            <w:tcW w:w="3628" w:type="dxa"/>
            <w:gridSpan w:val="2"/>
          </w:tcPr>
          <w:p w14:paraId="0F48830B" w14:textId="77777777" w:rsidR="00E54D5A" w:rsidRPr="009E105D" w:rsidRDefault="00E54D5A" w:rsidP="004D5624">
            <w:pPr>
              <w:pStyle w:val="TAL"/>
              <w:rPr>
                <w:rFonts w:cs="v4.2.0"/>
                <w:u w:val="single"/>
              </w:rPr>
            </w:pPr>
            <w:r w:rsidRPr="009E105D">
              <w:rPr>
                <w:rFonts w:cs="v4.2.0"/>
                <w:u w:val="single"/>
              </w:rPr>
              <w:t>Intra-band contiguous CA</w:t>
            </w:r>
          </w:p>
          <w:p w14:paraId="6BD7F8C9"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57703546" w14:textId="77777777" w:rsidR="00E54D5A" w:rsidRPr="009E105D" w:rsidRDefault="00E54D5A" w:rsidP="004D5624">
            <w:pPr>
              <w:pStyle w:val="TAL"/>
              <w:rPr>
                <w:rFonts w:cs="v4.2.0"/>
              </w:rPr>
            </w:pPr>
            <w:r w:rsidRPr="009E105D">
              <w:rPr>
                <w:rFonts w:cs="v4.2.0"/>
              </w:rPr>
              <w:t>Same as 7.3.2</w:t>
            </w:r>
            <w:r w:rsidRPr="009E105D">
              <w:rPr>
                <w:color w:val="1F497D"/>
              </w:rPr>
              <w:t xml:space="preserve"> for each component carrier</w:t>
            </w:r>
          </w:p>
          <w:p w14:paraId="06B89AD2" w14:textId="77777777" w:rsidR="00E54D5A" w:rsidRPr="009E105D" w:rsidRDefault="00E54D5A" w:rsidP="004D5624">
            <w:pPr>
              <w:pStyle w:val="TAL"/>
              <w:rPr>
                <w:rFonts w:cs="v4.2.0"/>
              </w:rPr>
            </w:pPr>
          </w:p>
          <w:p w14:paraId="73181C57"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7F041C54" w14:textId="77777777" w:rsidR="00E54D5A" w:rsidRPr="009E105D" w:rsidRDefault="00E54D5A" w:rsidP="004D5624">
            <w:pPr>
              <w:pStyle w:val="TAL"/>
              <w:rPr>
                <w:rFonts w:cs="v4.2.0"/>
              </w:rPr>
            </w:pPr>
            <w:r w:rsidRPr="009E105D">
              <w:rPr>
                <w:rFonts w:cs="v4.2.0"/>
              </w:rPr>
              <w:t>TBD</w:t>
            </w:r>
          </w:p>
          <w:p w14:paraId="5BBFC3EA" w14:textId="77777777" w:rsidR="00E54D5A" w:rsidRPr="009E105D" w:rsidRDefault="00E54D5A" w:rsidP="004D5624">
            <w:pPr>
              <w:pStyle w:val="TAL"/>
              <w:rPr>
                <w:rFonts w:cs="v4.2.0"/>
              </w:rPr>
            </w:pPr>
          </w:p>
          <w:p w14:paraId="66CBDC85" w14:textId="77777777" w:rsidR="00E54D5A" w:rsidRPr="009E105D" w:rsidRDefault="00E54D5A" w:rsidP="004D5624">
            <w:pPr>
              <w:pStyle w:val="TAL"/>
              <w:rPr>
                <w:rFonts w:cs="v4.2.0"/>
                <w:u w:val="single"/>
              </w:rPr>
            </w:pPr>
            <w:r w:rsidRPr="009E105D">
              <w:rPr>
                <w:rFonts w:cs="v4.2.0"/>
                <w:u w:val="single"/>
              </w:rPr>
              <w:t>Intra-band non-contiguous, Inter-band CA</w:t>
            </w:r>
          </w:p>
          <w:p w14:paraId="35D7C577" w14:textId="77777777" w:rsidR="00E54D5A" w:rsidRPr="009E105D" w:rsidRDefault="00E54D5A" w:rsidP="004D5624">
            <w:pPr>
              <w:pStyle w:val="TAL"/>
              <w:rPr>
                <w:rFonts w:cs="Arial"/>
              </w:rPr>
            </w:pPr>
            <w:r w:rsidRPr="009E105D">
              <w:rPr>
                <w:rFonts w:cs="v4.2.0"/>
              </w:rPr>
              <w:t>TBD</w:t>
            </w:r>
          </w:p>
        </w:tc>
        <w:tc>
          <w:tcPr>
            <w:tcW w:w="2948" w:type="dxa"/>
            <w:gridSpan w:val="2"/>
          </w:tcPr>
          <w:p w14:paraId="31BF3654" w14:textId="77777777" w:rsidR="00E54D5A" w:rsidRPr="009E105D" w:rsidRDefault="00E54D5A" w:rsidP="004D5624">
            <w:pPr>
              <w:pStyle w:val="TAL"/>
              <w:rPr>
                <w:rFonts w:cs="Arial"/>
                <w:snapToGrid w:val="0"/>
              </w:rPr>
            </w:pPr>
          </w:p>
        </w:tc>
      </w:tr>
      <w:tr w:rsidR="00E54D5A" w:rsidRPr="009E105D" w14:paraId="38C583D5" w14:textId="77777777" w:rsidTr="004D5624">
        <w:trPr>
          <w:gridBefore w:val="1"/>
          <w:wBefore w:w="75" w:type="dxa"/>
          <w:cantSplit/>
          <w:jc w:val="center"/>
        </w:trPr>
        <w:tc>
          <w:tcPr>
            <w:tcW w:w="2721" w:type="dxa"/>
            <w:gridSpan w:val="2"/>
          </w:tcPr>
          <w:p w14:paraId="3EF75F39" w14:textId="77777777" w:rsidR="00E54D5A" w:rsidRPr="009E105D" w:rsidRDefault="00E54D5A" w:rsidP="004D5624">
            <w:pPr>
              <w:pStyle w:val="TAL"/>
            </w:pPr>
            <w:r w:rsidRPr="009E105D">
              <w:t>7.3A.2.4 Reference sensitivity power level for CA (5DL CA)</w:t>
            </w:r>
          </w:p>
        </w:tc>
        <w:tc>
          <w:tcPr>
            <w:tcW w:w="3628" w:type="dxa"/>
            <w:gridSpan w:val="2"/>
          </w:tcPr>
          <w:p w14:paraId="330CD198" w14:textId="77777777" w:rsidR="00E54D5A" w:rsidRPr="009E105D" w:rsidRDefault="00E54D5A" w:rsidP="004D5624">
            <w:pPr>
              <w:pStyle w:val="TAL"/>
              <w:rPr>
                <w:rFonts w:cs="v4.2.0"/>
                <w:u w:val="single"/>
              </w:rPr>
            </w:pPr>
            <w:r w:rsidRPr="009E105D">
              <w:rPr>
                <w:rFonts w:cs="v4.2.0"/>
              </w:rPr>
              <w:t>TBD</w:t>
            </w:r>
          </w:p>
        </w:tc>
        <w:tc>
          <w:tcPr>
            <w:tcW w:w="2948" w:type="dxa"/>
            <w:gridSpan w:val="2"/>
          </w:tcPr>
          <w:p w14:paraId="0DD17D6D" w14:textId="77777777" w:rsidR="00E54D5A" w:rsidRPr="009E105D" w:rsidRDefault="00E54D5A" w:rsidP="004D5624">
            <w:pPr>
              <w:pStyle w:val="TAL"/>
              <w:rPr>
                <w:rFonts w:cs="Arial"/>
                <w:snapToGrid w:val="0"/>
              </w:rPr>
            </w:pPr>
          </w:p>
        </w:tc>
      </w:tr>
      <w:tr w:rsidR="00E54D5A" w:rsidRPr="009E105D" w14:paraId="213377AA" w14:textId="77777777" w:rsidTr="004D5624">
        <w:trPr>
          <w:gridBefore w:val="1"/>
          <w:wBefore w:w="75" w:type="dxa"/>
          <w:cantSplit/>
          <w:jc w:val="center"/>
        </w:trPr>
        <w:tc>
          <w:tcPr>
            <w:tcW w:w="2721" w:type="dxa"/>
            <w:gridSpan w:val="2"/>
          </w:tcPr>
          <w:p w14:paraId="0C5F55ED" w14:textId="77777777" w:rsidR="00E54D5A" w:rsidRPr="009E105D" w:rsidRDefault="00E54D5A" w:rsidP="004D5624">
            <w:pPr>
              <w:pStyle w:val="TAL"/>
            </w:pPr>
            <w:r w:rsidRPr="009E105D">
              <w:t>7.3A.2.5 Reference sensitivity power level for CA (6DL CA)</w:t>
            </w:r>
          </w:p>
        </w:tc>
        <w:tc>
          <w:tcPr>
            <w:tcW w:w="3628" w:type="dxa"/>
            <w:gridSpan w:val="2"/>
          </w:tcPr>
          <w:p w14:paraId="40702CE1" w14:textId="77777777" w:rsidR="00E54D5A" w:rsidRPr="009E105D" w:rsidRDefault="00E54D5A" w:rsidP="004D5624">
            <w:pPr>
              <w:pStyle w:val="TAL"/>
              <w:rPr>
                <w:rFonts w:cs="v4.2.0"/>
                <w:u w:val="single"/>
              </w:rPr>
            </w:pPr>
            <w:r w:rsidRPr="009E105D">
              <w:rPr>
                <w:rFonts w:cs="v4.2.0"/>
              </w:rPr>
              <w:t>TBD</w:t>
            </w:r>
          </w:p>
        </w:tc>
        <w:tc>
          <w:tcPr>
            <w:tcW w:w="2948" w:type="dxa"/>
            <w:gridSpan w:val="2"/>
          </w:tcPr>
          <w:p w14:paraId="2A768E07" w14:textId="77777777" w:rsidR="00E54D5A" w:rsidRPr="009E105D" w:rsidRDefault="00E54D5A" w:rsidP="004D5624">
            <w:pPr>
              <w:pStyle w:val="TAL"/>
              <w:rPr>
                <w:rFonts w:cs="Arial"/>
                <w:snapToGrid w:val="0"/>
              </w:rPr>
            </w:pPr>
          </w:p>
        </w:tc>
      </w:tr>
      <w:tr w:rsidR="00E54D5A" w:rsidRPr="009E105D" w14:paraId="3E134889" w14:textId="77777777" w:rsidTr="004D5624">
        <w:trPr>
          <w:gridBefore w:val="1"/>
          <w:wBefore w:w="75" w:type="dxa"/>
          <w:cantSplit/>
          <w:jc w:val="center"/>
        </w:trPr>
        <w:tc>
          <w:tcPr>
            <w:tcW w:w="2721" w:type="dxa"/>
            <w:gridSpan w:val="2"/>
          </w:tcPr>
          <w:p w14:paraId="4E82756C" w14:textId="77777777" w:rsidR="00E54D5A" w:rsidRPr="009E105D" w:rsidRDefault="00E54D5A" w:rsidP="004D5624">
            <w:pPr>
              <w:pStyle w:val="TAL"/>
            </w:pPr>
            <w:r w:rsidRPr="009E105D">
              <w:t>7.3A.2.6 Reference sensitivity power level for CA (7DL CA)</w:t>
            </w:r>
          </w:p>
        </w:tc>
        <w:tc>
          <w:tcPr>
            <w:tcW w:w="3628" w:type="dxa"/>
            <w:gridSpan w:val="2"/>
          </w:tcPr>
          <w:p w14:paraId="7DDF80B4" w14:textId="77777777" w:rsidR="00E54D5A" w:rsidRPr="009E105D" w:rsidRDefault="00E54D5A" w:rsidP="004D5624">
            <w:pPr>
              <w:pStyle w:val="TAL"/>
              <w:rPr>
                <w:rFonts w:cs="v4.2.0"/>
                <w:u w:val="single"/>
              </w:rPr>
            </w:pPr>
            <w:r w:rsidRPr="009E105D">
              <w:rPr>
                <w:rFonts w:cs="v4.2.0"/>
              </w:rPr>
              <w:t>TBD</w:t>
            </w:r>
          </w:p>
        </w:tc>
        <w:tc>
          <w:tcPr>
            <w:tcW w:w="2948" w:type="dxa"/>
            <w:gridSpan w:val="2"/>
          </w:tcPr>
          <w:p w14:paraId="02597CBE" w14:textId="77777777" w:rsidR="00E54D5A" w:rsidRPr="009E105D" w:rsidRDefault="00E54D5A" w:rsidP="004D5624">
            <w:pPr>
              <w:pStyle w:val="TAL"/>
              <w:rPr>
                <w:rFonts w:cs="Arial"/>
                <w:snapToGrid w:val="0"/>
              </w:rPr>
            </w:pPr>
          </w:p>
        </w:tc>
      </w:tr>
      <w:tr w:rsidR="00E54D5A" w:rsidRPr="009E105D" w14:paraId="22A5F499" w14:textId="77777777" w:rsidTr="004D5624">
        <w:trPr>
          <w:gridBefore w:val="1"/>
          <w:wBefore w:w="75" w:type="dxa"/>
          <w:cantSplit/>
          <w:jc w:val="center"/>
        </w:trPr>
        <w:tc>
          <w:tcPr>
            <w:tcW w:w="2721" w:type="dxa"/>
            <w:gridSpan w:val="2"/>
          </w:tcPr>
          <w:p w14:paraId="04D27C81" w14:textId="77777777" w:rsidR="00E54D5A" w:rsidRPr="009E105D" w:rsidRDefault="00E54D5A" w:rsidP="004D5624">
            <w:pPr>
              <w:pStyle w:val="TAL"/>
            </w:pPr>
            <w:r w:rsidRPr="009E105D">
              <w:t>7.3A.2.7 Reference sensitivity power level for CA (8DL CA)</w:t>
            </w:r>
          </w:p>
        </w:tc>
        <w:tc>
          <w:tcPr>
            <w:tcW w:w="3628" w:type="dxa"/>
            <w:gridSpan w:val="2"/>
          </w:tcPr>
          <w:p w14:paraId="19FF04FB" w14:textId="77777777" w:rsidR="00E54D5A" w:rsidRPr="009E105D" w:rsidRDefault="00E54D5A" w:rsidP="004D5624">
            <w:pPr>
              <w:pStyle w:val="TAL"/>
              <w:rPr>
                <w:rFonts w:cs="v4.2.0"/>
                <w:u w:val="single"/>
              </w:rPr>
            </w:pPr>
            <w:r w:rsidRPr="009E105D">
              <w:rPr>
                <w:rFonts w:cs="v4.2.0"/>
              </w:rPr>
              <w:t>TBD</w:t>
            </w:r>
          </w:p>
        </w:tc>
        <w:tc>
          <w:tcPr>
            <w:tcW w:w="2948" w:type="dxa"/>
            <w:gridSpan w:val="2"/>
          </w:tcPr>
          <w:p w14:paraId="676ED9C9" w14:textId="77777777" w:rsidR="00E54D5A" w:rsidRPr="009E105D" w:rsidRDefault="00E54D5A" w:rsidP="004D5624">
            <w:pPr>
              <w:pStyle w:val="TAL"/>
              <w:rPr>
                <w:rFonts w:cs="Arial"/>
                <w:snapToGrid w:val="0"/>
              </w:rPr>
            </w:pPr>
          </w:p>
        </w:tc>
      </w:tr>
      <w:tr w:rsidR="00E54D5A" w:rsidRPr="009E105D" w:rsidDel="00E81E11" w14:paraId="3216384F" w14:textId="0DB48885" w:rsidTr="004D5624">
        <w:trPr>
          <w:gridAfter w:val="1"/>
          <w:wAfter w:w="75" w:type="dxa"/>
          <w:cantSplit/>
          <w:jc w:val="center"/>
          <w:del w:id="273" w:author="Anritsu" w:date="2022-04-25T13:13:00Z"/>
        </w:trPr>
        <w:tc>
          <w:tcPr>
            <w:tcW w:w="2721" w:type="dxa"/>
            <w:gridSpan w:val="2"/>
          </w:tcPr>
          <w:p w14:paraId="53A55FBB" w14:textId="7A925D14" w:rsidR="00E54D5A" w:rsidRPr="009E105D" w:rsidDel="00E81E11" w:rsidRDefault="00E54D5A" w:rsidP="004D5624">
            <w:pPr>
              <w:pStyle w:val="TAL"/>
              <w:rPr>
                <w:del w:id="274" w:author="Anritsu" w:date="2022-04-25T13:13:00Z"/>
                <w:rFonts w:cs="v4.2.0"/>
              </w:rPr>
            </w:pPr>
            <w:del w:id="275" w:author="Anritsu" w:date="2022-04-25T13:13:00Z">
              <w:r w:rsidRPr="009E105D" w:rsidDel="00E81E11">
                <w:rPr>
                  <w:rFonts w:cs="v4.2.0"/>
                </w:rPr>
                <w:delText>7.3.4 EIS spherical coverage</w:delText>
              </w:r>
            </w:del>
          </w:p>
        </w:tc>
        <w:tc>
          <w:tcPr>
            <w:tcW w:w="3628" w:type="dxa"/>
            <w:gridSpan w:val="2"/>
          </w:tcPr>
          <w:p w14:paraId="0A567416" w14:textId="7B265A53" w:rsidR="00E54D5A" w:rsidRPr="009E105D" w:rsidDel="00E81E11" w:rsidRDefault="00E54D5A" w:rsidP="004D5624">
            <w:pPr>
              <w:pStyle w:val="TAL"/>
              <w:rPr>
                <w:del w:id="276" w:author="Anritsu" w:date="2022-04-25T13:13:00Z"/>
                <w:rFonts w:cs="Arial"/>
                <w:u w:val="single"/>
              </w:rPr>
            </w:pPr>
            <w:del w:id="277" w:author="Anritsu" w:date="2022-04-25T13:13:00Z">
              <w:r w:rsidRPr="009E105D" w:rsidDel="00E81E11">
                <w:rPr>
                  <w:rFonts w:cs="Arial"/>
                  <w:u w:val="single"/>
                </w:rPr>
                <w:delText>PC3</w:delText>
              </w:r>
            </w:del>
          </w:p>
          <w:p w14:paraId="31B019BA" w14:textId="7F2C3765" w:rsidR="00E54D5A" w:rsidRPr="009E105D" w:rsidDel="00E81E11" w:rsidRDefault="00E54D5A" w:rsidP="004D5624">
            <w:pPr>
              <w:pStyle w:val="TAL"/>
              <w:rPr>
                <w:del w:id="278" w:author="Anritsu" w:date="2022-04-25T13:13:00Z"/>
                <w:rFonts w:cs="Arial"/>
                <w:bCs/>
                <w:color w:val="000000"/>
                <w:szCs w:val="18"/>
              </w:rPr>
            </w:pPr>
            <w:del w:id="279" w:author="Anritsu" w:date="2022-04-25T13:13:00Z">
              <w:r w:rsidRPr="009E105D" w:rsidDel="00E81E11">
                <w:rPr>
                  <w:rFonts w:cs="Arial"/>
                </w:rPr>
                <w:delText>±4.90</w:delText>
              </w:r>
              <w:r w:rsidRPr="009E105D" w:rsidDel="00E81E11">
                <w:rPr>
                  <w:rFonts w:cs="Arial"/>
                  <w:bCs/>
                  <w:color w:val="000000"/>
                  <w:szCs w:val="18"/>
                </w:rPr>
                <w:delText xml:space="preserve"> dB (</w:delText>
              </w:r>
              <w:r w:rsidRPr="009E105D" w:rsidDel="00E81E11">
                <w:delText>Max Device size</w:delText>
              </w:r>
              <w:r w:rsidRPr="009E105D" w:rsidDel="00E81E11">
                <w:rPr>
                  <w:b/>
                </w:rPr>
                <w:delText xml:space="preserve"> </w:delText>
              </w:r>
              <w:r w:rsidRPr="009E105D" w:rsidDel="00E81E11">
                <w:rPr>
                  <w:rFonts w:cs="Arial"/>
                  <w:bCs/>
                  <w:color w:val="000000"/>
                  <w:szCs w:val="18"/>
                </w:rPr>
                <w:delText>≤ 30 cm, FR2a, FR2b)</w:delText>
              </w:r>
            </w:del>
          </w:p>
        </w:tc>
        <w:tc>
          <w:tcPr>
            <w:tcW w:w="2948" w:type="dxa"/>
            <w:gridSpan w:val="2"/>
          </w:tcPr>
          <w:p w14:paraId="4BD7D514" w14:textId="25E2ED40" w:rsidR="00E54D5A" w:rsidRPr="009E105D" w:rsidDel="00E81E11" w:rsidRDefault="00E54D5A" w:rsidP="004D5624">
            <w:pPr>
              <w:pStyle w:val="TAL"/>
              <w:rPr>
                <w:del w:id="280" w:author="Anritsu" w:date="2022-04-25T13:13:00Z"/>
                <w:rFonts w:cs="Arial"/>
                <w:snapToGrid w:val="0"/>
              </w:rPr>
            </w:pPr>
            <w:del w:id="281" w:author="Anritsu" w:date="2022-04-25T13:13:00Z">
              <w:r w:rsidRPr="009E105D" w:rsidDel="00E81E11">
                <w:rPr>
                  <w:rFonts w:cs="Arial"/>
                  <w:snapToGrid w:val="0"/>
                </w:rPr>
                <w:delText>MTSU = 1.00 x MU (from Table B.19-2-2 in TR 38.903)</w:delText>
              </w:r>
            </w:del>
          </w:p>
        </w:tc>
      </w:tr>
      <w:tr w:rsidR="00E54D5A" w:rsidRPr="009E105D" w14:paraId="2FA66AE3" w14:textId="77777777" w:rsidTr="004D5624">
        <w:trPr>
          <w:gridAfter w:val="1"/>
          <w:wAfter w:w="75" w:type="dxa"/>
          <w:cantSplit/>
          <w:jc w:val="center"/>
        </w:trPr>
        <w:tc>
          <w:tcPr>
            <w:tcW w:w="2721" w:type="dxa"/>
            <w:gridSpan w:val="2"/>
          </w:tcPr>
          <w:p w14:paraId="197AF296" w14:textId="77777777" w:rsidR="00E54D5A" w:rsidRPr="009E105D" w:rsidRDefault="00E54D5A" w:rsidP="004D5624">
            <w:pPr>
              <w:pStyle w:val="TAL"/>
              <w:rPr>
                <w:rFonts w:cs="v4.2.0"/>
              </w:rPr>
            </w:pPr>
            <w:r w:rsidRPr="009E105D">
              <w:rPr>
                <w:rFonts w:cs="v4.2.0"/>
              </w:rPr>
              <w:t xml:space="preserve">7.3A.3.1 </w:t>
            </w:r>
            <w:r w:rsidRPr="009E105D">
              <w:t>EIS spherical coverage for CA (2DL CA)</w:t>
            </w:r>
          </w:p>
        </w:tc>
        <w:tc>
          <w:tcPr>
            <w:tcW w:w="3628" w:type="dxa"/>
            <w:gridSpan w:val="2"/>
          </w:tcPr>
          <w:p w14:paraId="1CB92DB3" w14:textId="77777777" w:rsidR="00E54D5A" w:rsidRPr="009E105D" w:rsidRDefault="00E54D5A" w:rsidP="004D5624">
            <w:pPr>
              <w:pStyle w:val="TAL"/>
              <w:rPr>
                <w:rFonts w:cs="Arial"/>
                <w:u w:val="single"/>
              </w:rPr>
            </w:pPr>
            <w:r w:rsidRPr="009E105D">
              <w:rPr>
                <w:rFonts w:cs="Arial"/>
                <w:u w:val="single"/>
              </w:rPr>
              <w:t>TBD</w:t>
            </w:r>
          </w:p>
        </w:tc>
        <w:tc>
          <w:tcPr>
            <w:tcW w:w="2948" w:type="dxa"/>
            <w:gridSpan w:val="2"/>
          </w:tcPr>
          <w:p w14:paraId="071AF144" w14:textId="77777777" w:rsidR="00E54D5A" w:rsidRPr="009E105D" w:rsidRDefault="00E54D5A" w:rsidP="004D5624">
            <w:pPr>
              <w:pStyle w:val="TAL"/>
              <w:rPr>
                <w:rFonts w:cs="Arial"/>
                <w:snapToGrid w:val="0"/>
              </w:rPr>
            </w:pPr>
          </w:p>
        </w:tc>
      </w:tr>
      <w:tr w:rsidR="00E54D5A" w:rsidRPr="009E105D" w14:paraId="5EB98C41" w14:textId="77777777" w:rsidTr="004D5624">
        <w:trPr>
          <w:gridAfter w:val="1"/>
          <w:wAfter w:w="75" w:type="dxa"/>
          <w:cantSplit/>
          <w:jc w:val="center"/>
        </w:trPr>
        <w:tc>
          <w:tcPr>
            <w:tcW w:w="2721" w:type="dxa"/>
            <w:gridSpan w:val="2"/>
          </w:tcPr>
          <w:p w14:paraId="1E5F4E40" w14:textId="77777777" w:rsidR="00E54D5A" w:rsidRPr="009E105D" w:rsidRDefault="00E54D5A" w:rsidP="004D5624">
            <w:pPr>
              <w:pStyle w:val="TAL"/>
              <w:rPr>
                <w:rFonts w:cs="v4.2.0"/>
              </w:rPr>
            </w:pPr>
            <w:r w:rsidRPr="009E105D">
              <w:rPr>
                <w:rFonts w:cs="v4.2.0"/>
              </w:rPr>
              <w:t xml:space="preserve">7.3A.3.2 </w:t>
            </w:r>
            <w:r w:rsidRPr="009E105D">
              <w:t>EIS spherical coverage for CA (3DL CA)</w:t>
            </w:r>
          </w:p>
        </w:tc>
        <w:tc>
          <w:tcPr>
            <w:tcW w:w="3628" w:type="dxa"/>
            <w:gridSpan w:val="2"/>
          </w:tcPr>
          <w:p w14:paraId="4949A12D" w14:textId="77777777" w:rsidR="00E54D5A" w:rsidRPr="009E105D" w:rsidRDefault="00E54D5A" w:rsidP="004D5624">
            <w:pPr>
              <w:pStyle w:val="TAL"/>
              <w:rPr>
                <w:rFonts w:cs="Arial"/>
                <w:u w:val="single"/>
              </w:rPr>
            </w:pPr>
            <w:r w:rsidRPr="009E105D">
              <w:rPr>
                <w:rFonts w:cs="Arial"/>
                <w:u w:val="single"/>
              </w:rPr>
              <w:t>TBD</w:t>
            </w:r>
          </w:p>
        </w:tc>
        <w:tc>
          <w:tcPr>
            <w:tcW w:w="2948" w:type="dxa"/>
            <w:gridSpan w:val="2"/>
          </w:tcPr>
          <w:p w14:paraId="28B91078" w14:textId="77777777" w:rsidR="00E54D5A" w:rsidRPr="009E105D" w:rsidRDefault="00E54D5A" w:rsidP="004D5624">
            <w:pPr>
              <w:pStyle w:val="TAL"/>
              <w:rPr>
                <w:rFonts w:cs="Arial"/>
                <w:snapToGrid w:val="0"/>
              </w:rPr>
            </w:pPr>
          </w:p>
        </w:tc>
      </w:tr>
      <w:tr w:rsidR="00E54D5A" w:rsidRPr="009E105D" w14:paraId="41B95B56" w14:textId="77777777" w:rsidTr="004D5624">
        <w:trPr>
          <w:gridAfter w:val="1"/>
          <w:wAfter w:w="75" w:type="dxa"/>
          <w:cantSplit/>
          <w:jc w:val="center"/>
        </w:trPr>
        <w:tc>
          <w:tcPr>
            <w:tcW w:w="2721" w:type="dxa"/>
            <w:gridSpan w:val="2"/>
          </w:tcPr>
          <w:p w14:paraId="0F469074" w14:textId="77777777" w:rsidR="00E54D5A" w:rsidRPr="009E105D" w:rsidRDefault="00E54D5A" w:rsidP="004D5624">
            <w:pPr>
              <w:pStyle w:val="TAL"/>
              <w:rPr>
                <w:rFonts w:cs="v4.2.0"/>
              </w:rPr>
            </w:pPr>
            <w:r w:rsidRPr="009E105D">
              <w:rPr>
                <w:rFonts w:cs="v4.2.0"/>
              </w:rPr>
              <w:t xml:space="preserve">7.3A.3.3 </w:t>
            </w:r>
            <w:r w:rsidRPr="009E105D">
              <w:t>EIS spherical coverage for CA (4DL CA)</w:t>
            </w:r>
          </w:p>
        </w:tc>
        <w:tc>
          <w:tcPr>
            <w:tcW w:w="3628" w:type="dxa"/>
            <w:gridSpan w:val="2"/>
          </w:tcPr>
          <w:p w14:paraId="212068C4" w14:textId="77777777" w:rsidR="00E54D5A" w:rsidRPr="009E105D" w:rsidRDefault="00E54D5A" w:rsidP="004D5624">
            <w:pPr>
              <w:pStyle w:val="TAL"/>
              <w:rPr>
                <w:rFonts w:cs="Arial"/>
                <w:u w:val="single"/>
              </w:rPr>
            </w:pPr>
            <w:r w:rsidRPr="009E105D">
              <w:rPr>
                <w:rFonts w:cs="Arial"/>
                <w:u w:val="single"/>
              </w:rPr>
              <w:t>TBD</w:t>
            </w:r>
          </w:p>
        </w:tc>
        <w:tc>
          <w:tcPr>
            <w:tcW w:w="2948" w:type="dxa"/>
            <w:gridSpan w:val="2"/>
          </w:tcPr>
          <w:p w14:paraId="735FEAA3" w14:textId="77777777" w:rsidR="00E54D5A" w:rsidRPr="009E105D" w:rsidRDefault="00E54D5A" w:rsidP="004D5624">
            <w:pPr>
              <w:pStyle w:val="TAL"/>
              <w:rPr>
                <w:rFonts w:cs="Arial"/>
                <w:snapToGrid w:val="0"/>
              </w:rPr>
            </w:pPr>
          </w:p>
        </w:tc>
      </w:tr>
      <w:tr w:rsidR="00E54D5A" w:rsidRPr="009E105D" w14:paraId="225CEB1C" w14:textId="77777777" w:rsidTr="004D5624">
        <w:trPr>
          <w:gridAfter w:val="1"/>
          <w:wAfter w:w="75" w:type="dxa"/>
          <w:cantSplit/>
          <w:jc w:val="center"/>
        </w:trPr>
        <w:tc>
          <w:tcPr>
            <w:tcW w:w="2721" w:type="dxa"/>
            <w:gridSpan w:val="2"/>
          </w:tcPr>
          <w:p w14:paraId="7EF1D046" w14:textId="77777777" w:rsidR="00E54D5A" w:rsidRPr="009E105D" w:rsidRDefault="00E54D5A" w:rsidP="004D5624">
            <w:pPr>
              <w:pStyle w:val="TAL"/>
              <w:rPr>
                <w:rFonts w:cs="v4.2.0"/>
              </w:rPr>
            </w:pPr>
            <w:r w:rsidRPr="009E105D">
              <w:rPr>
                <w:rFonts w:cs="v4.2.0"/>
              </w:rPr>
              <w:t xml:space="preserve">7.3A.3.4 </w:t>
            </w:r>
            <w:r w:rsidRPr="009E105D">
              <w:t>EIS spherical coverage for CA (5DL CA)</w:t>
            </w:r>
          </w:p>
        </w:tc>
        <w:tc>
          <w:tcPr>
            <w:tcW w:w="3628" w:type="dxa"/>
            <w:gridSpan w:val="2"/>
          </w:tcPr>
          <w:p w14:paraId="1DD00C10" w14:textId="77777777" w:rsidR="00E54D5A" w:rsidRPr="009E105D" w:rsidRDefault="00E54D5A" w:rsidP="004D5624">
            <w:pPr>
              <w:pStyle w:val="TAL"/>
              <w:rPr>
                <w:rFonts w:cs="Arial"/>
                <w:u w:val="single"/>
              </w:rPr>
            </w:pPr>
            <w:r w:rsidRPr="009E105D">
              <w:rPr>
                <w:rFonts w:cs="Arial"/>
                <w:u w:val="single"/>
              </w:rPr>
              <w:t>TBD</w:t>
            </w:r>
          </w:p>
        </w:tc>
        <w:tc>
          <w:tcPr>
            <w:tcW w:w="2948" w:type="dxa"/>
            <w:gridSpan w:val="2"/>
          </w:tcPr>
          <w:p w14:paraId="516B7463" w14:textId="77777777" w:rsidR="00E54D5A" w:rsidRPr="009E105D" w:rsidRDefault="00E54D5A" w:rsidP="004D5624">
            <w:pPr>
              <w:pStyle w:val="TAL"/>
              <w:rPr>
                <w:rFonts w:cs="Arial"/>
                <w:snapToGrid w:val="0"/>
              </w:rPr>
            </w:pPr>
          </w:p>
        </w:tc>
      </w:tr>
      <w:tr w:rsidR="00E54D5A" w:rsidRPr="009E105D" w14:paraId="457ABFA3" w14:textId="77777777" w:rsidTr="004D5624">
        <w:trPr>
          <w:gridAfter w:val="1"/>
          <w:wAfter w:w="75" w:type="dxa"/>
          <w:cantSplit/>
          <w:jc w:val="center"/>
        </w:trPr>
        <w:tc>
          <w:tcPr>
            <w:tcW w:w="2721" w:type="dxa"/>
            <w:gridSpan w:val="2"/>
          </w:tcPr>
          <w:p w14:paraId="61B44F49" w14:textId="77777777" w:rsidR="00E54D5A" w:rsidRPr="009E105D" w:rsidRDefault="00E54D5A" w:rsidP="004D5624">
            <w:pPr>
              <w:pStyle w:val="TAL"/>
              <w:rPr>
                <w:rFonts w:cs="v4.2.0"/>
              </w:rPr>
            </w:pPr>
            <w:r w:rsidRPr="009E105D">
              <w:rPr>
                <w:rFonts w:cs="v4.2.0"/>
              </w:rPr>
              <w:t xml:space="preserve">7.3A.3.5 </w:t>
            </w:r>
            <w:r w:rsidRPr="009E105D">
              <w:t>EIS spherical coverage for CA (6DL CA)</w:t>
            </w:r>
          </w:p>
        </w:tc>
        <w:tc>
          <w:tcPr>
            <w:tcW w:w="3628" w:type="dxa"/>
            <w:gridSpan w:val="2"/>
          </w:tcPr>
          <w:p w14:paraId="5D52939C" w14:textId="77777777" w:rsidR="00E54D5A" w:rsidRPr="009E105D" w:rsidRDefault="00E54D5A" w:rsidP="004D5624">
            <w:pPr>
              <w:pStyle w:val="TAL"/>
              <w:rPr>
                <w:rFonts w:cs="Arial"/>
                <w:u w:val="single"/>
              </w:rPr>
            </w:pPr>
            <w:r w:rsidRPr="009E105D">
              <w:rPr>
                <w:rFonts w:cs="Arial"/>
                <w:u w:val="single"/>
              </w:rPr>
              <w:t>TBD</w:t>
            </w:r>
          </w:p>
        </w:tc>
        <w:tc>
          <w:tcPr>
            <w:tcW w:w="2948" w:type="dxa"/>
            <w:gridSpan w:val="2"/>
          </w:tcPr>
          <w:p w14:paraId="43F5BDAF" w14:textId="77777777" w:rsidR="00E54D5A" w:rsidRPr="009E105D" w:rsidRDefault="00E54D5A" w:rsidP="004D5624">
            <w:pPr>
              <w:pStyle w:val="TAL"/>
              <w:rPr>
                <w:rFonts w:cs="Arial"/>
                <w:snapToGrid w:val="0"/>
              </w:rPr>
            </w:pPr>
          </w:p>
        </w:tc>
      </w:tr>
      <w:tr w:rsidR="00E54D5A" w:rsidRPr="009E105D" w14:paraId="0A9AF41B" w14:textId="77777777" w:rsidTr="004D5624">
        <w:trPr>
          <w:gridAfter w:val="1"/>
          <w:wAfter w:w="75" w:type="dxa"/>
          <w:cantSplit/>
          <w:jc w:val="center"/>
        </w:trPr>
        <w:tc>
          <w:tcPr>
            <w:tcW w:w="2721" w:type="dxa"/>
            <w:gridSpan w:val="2"/>
          </w:tcPr>
          <w:p w14:paraId="11169A9F" w14:textId="77777777" w:rsidR="00E54D5A" w:rsidRPr="009E105D" w:rsidRDefault="00E54D5A" w:rsidP="004D5624">
            <w:pPr>
              <w:pStyle w:val="TAL"/>
              <w:rPr>
                <w:rFonts w:cs="v4.2.0"/>
              </w:rPr>
            </w:pPr>
            <w:r w:rsidRPr="009E105D">
              <w:rPr>
                <w:rFonts w:cs="v4.2.0"/>
              </w:rPr>
              <w:t xml:space="preserve">7.3A.3.6 </w:t>
            </w:r>
            <w:r w:rsidRPr="009E105D">
              <w:t>EIS spherical coverage for CA (7DL CA)</w:t>
            </w:r>
          </w:p>
        </w:tc>
        <w:tc>
          <w:tcPr>
            <w:tcW w:w="3628" w:type="dxa"/>
            <w:gridSpan w:val="2"/>
          </w:tcPr>
          <w:p w14:paraId="2B368767" w14:textId="77777777" w:rsidR="00E54D5A" w:rsidRPr="009E105D" w:rsidRDefault="00E54D5A" w:rsidP="004D5624">
            <w:pPr>
              <w:pStyle w:val="TAL"/>
              <w:rPr>
                <w:rFonts w:cs="Arial"/>
                <w:u w:val="single"/>
              </w:rPr>
            </w:pPr>
            <w:r w:rsidRPr="009E105D">
              <w:rPr>
                <w:rFonts w:cs="Arial"/>
                <w:u w:val="single"/>
              </w:rPr>
              <w:t>TBD</w:t>
            </w:r>
          </w:p>
        </w:tc>
        <w:tc>
          <w:tcPr>
            <w:tcW w:w="2948" w:type="dxa"/>
            <w:gridSpan w:val="2"/>
          </w:tcPr>
          <w:p w14:paraId="65F53263" w14:textId="77777777" w:rsidR="00E54D5A" w:rsidRPr="009E105D" w:rsidRDefault="00E54D5A" w:rsidP="004D5624">
            <w:pPr>
              <w:pStyle w:val="TAL"/>
              <w:rPr>
                <w:rFonts w:cs="Arial"/>
                <w:snapToGrid w:val="0"/>
              </w:rPr>
            </w:pPr>
          </w:p>
        </w:tc>
      </w:tr>
      <w:tr w:rsidR="00E54D5A" w:rsidRPr="009E105D" w14:paraId="1DA94C66" w14:textId="77777777" w:rsidTr="004D5624">
        <w:trPr>
          <w:gridAfter w:val="1"/>
          <w:wAfter w:w="75" w:type="dxa"/>
          <w:cantSplit/>
          <w:jc w:val="center"/>
        </w:trPr>
        <w:tc>
          <w:tcPr>
            <w:tcW w:w="2721" w:type="dxa"/>
            <w:gridSpan w:val="2"/>
          </w:tcPr>
          <w:p w14:paraId="7593781D" w14:textId="77777777" w:rsidR="00E54D5A" w:rsidRPr="009E105D" w:rsidRDefault="00E54D5A" w:rsidP="004D5624">
            <w:pPr>
              <w:pStyle w:val="TAL"/>
              <w:rPr>
                <w:rFonts w:cs="v4.2.0"/>
              </w:rPr>
            </w:pPr>
            <w:r w:rsidRPr="009E105D">
              <w:rPr>
                <w:rFonts w:cs="v4.2.0"/>
              </w:rPr>
              <w:t xml:space="preserve">7.3A.3.7 </w:t>
            </w:r>
            <w:r w:rsidRPr="009E105D">
              <w:t>EIS spherical coverage for CA (8DL CA)</w:t>
            </w:r>
          </w:p>
        </w:tc>
        <w:tc>
          <w:tcPr>
            <w:tcW w:w="3628" w:type="dxa"/>
            <w:gridSpan w:val="2"/>
          </w:tcPr>
          <w:p w14:paraId="3573D53D" w14:textId="77777777" w:rsidR="00E54D5A" w:rsidRPr="009E105D" w:rsidRDefault="00E54D5A" w:rsidP="004D5624">
            <w:pPr>
              <w:pStyle w:val="TAL"/>
              <w:rPr>
                <w:rFonts w:cs="Arial"/>
                <w:u w:val="single"/>
              </w:rPr>
            </w:pPr>
            <w:r w:rsidRPr="009E105D">
              <w:rPr>
                <w:rFonts w:cs="Arial"/>
                <w:u w:val="single"/>
              </w:rPr>
              <w:t>TBD</w:t>
            </w:r>
          </w:p>
        </w:tc>
        <w:tc>
          <w:tcPr>
            <w:tcW w:w="2948" w:type="dxa"/>
            <w:gridSpan w:val="2"/>
          </w:tcPr>
          <w:p w14:paraId="37C863CC" w14:textId="77777777" w:rsidR="00E54D5A" w:rsidRPr="009E105D" w:rsidRDefault="00E54D5A" w:rsidP="004D5624">
            <w:pPr>
              <w:pStyle w:val="TAL"/>
              <w:rPr>
                <w:rFonts w:cs="Arial"/>
                <w:snapToGrid w:val="0"/>
              </w:rPr>
            </w:pPr>
          </w:p>
        </w:tc>
      </w:tr>
      <w:tr w:rsidR="00E54D5A" w:rsidRPr="009E105D" w14:paraId="5330B905" w14:textId="77777777" w:rsidTr="004D5624">
        <w:trPr>
          <w:gridAfter w:val="1"/>
          <w:wAfter w:w="75" w:type="dxa"/>
          <w:cantSplit/>
          <w:jc w:val="center"/>
        </w:trPr>
        <w:tc>
          <w:tcPr>
            <w:tcW w:w="2721" w:type="dxa"/>
            <w:gridSpan w:val="2"/>
          </w:tcPr>
          <w:p w14:paraId="02E49CE1" w14:textId="77777777" w:rsidR="00E54D5A" w:rsidRPr="009E105D" w:rsidRDefault="00E54D5A" w:rsidP="004D5624">
            <w:pPr>
              <w:pStyle w:val="TAL"/>
              <w:rPr>
                <w:rFonts w:cs="v4.2.0"/>
              </w:rPr>
            </w:pPr>
            <w:r w:rsidRPr="009E105D">
              <w:rPr>
                <w:rFonts w:cs="v4.2.0"/>
              </w:rPr>
              <w:t>7.4 Maximum input level</w:t>
            </w:r>
          </w:p>
        </w:tc>
        <w:tc>
          <w:tcPr>
            <w:tcW w:w="3628" w:type="dxa"/>
            <w:gridSpan w:val="2"/>
          </w:tcPr>
          <w:p w14:paraId="17632394" w14:textId="77777777" w:rsidR="00E54D5A" w:rsidRPr="009E105D" w:rsidRDefault="00E54D5A" w:rsidP="004D5624">
            <w:pPr>
              <w:pStyle w:val="TAL"/>
              <w:rPr>
                <w:rFonts w:cs="v4.2.0"/>
              </w:rPr>
            </w:pPr>
            <w:r w:rsidRPr="009E105D">
              <w:rPr>
                <w:rFonts w:cs="v4.2.0"/>
              </w:rPr>
              <w:t>TBD</w:t>
            </w:r>
          </w:p>
        </w:tc>
        <w:tc>
          <w:tcPr>
            <w:tcW w:w="2948" w:type="dxa"/>
            <w:gridSpan w:val="2"/>
          </w:tcPr>
          <w:p w14:paraId="5158B551" w14:textId="77777777" w:rsidR="00E54D5A" w:rsidRPr="009E105D" w:rsidRDefault="00E54D5A" w:rsidP="004D5624">
            <w:pPr>
              <w:pStyle w:val="TAL"/>
              <w:rPr>
                <w:rFonts w:cs="Arial"/>
                <w:snapToGrid w:val="0"/>
                <w:lang w:eastAsia="sv-SE"/>
              </w:rPr>
            </w:pPr>
          </w:p>
        </w:tc>
      </w:tr>
      <w:tr w:rsidR="00E54D5A" w:rsidRPr="009E105D" w14:paraId="22321C63" w14:textId="77777777" w:rsidTr="004D5624">
        <w:trPr>
          <w:gridAfter w:val="1"/>
          <w:wAfter w:w="75" w:type="dxa"/>
          <w:cantSplit/>
          <w:jc w:val="center"/>
        </w:trPr>
        <w:tc>
          <w:tcPr>
            <w:tcW w:w="2721" w:type="dxa"/>
            <w:gridSpan w:val="2"/>
          </w:tcPr>
          <w:p w14:paraId="0F36D16E" w14:textId="77777777" w:rsidR="00E54D5A" w:rsidRPr="009E105D" w:rsidRDefault="00E54D5A" w:rsidP="004D5624">
            <w:pPr>
              <w:pStyle w:val="TAL"/>
              <w:rPr>
                <w:rFonts w:cs="v4.2.0"/>
              </w:rPr>
            </w:pPr>
            <w:r w:rsidRPr="009E105D">
              <w:rPr>
                <w:rFonts w:cs="v4.2.0"/>
              </w:rPr>
              <w:t xml:space="preserve">7.4A.1 </w:t>
            </w:r>
            <w:r w:rsidRPr="009E105D">
              <w:t>Maximum input level for CA (2DL CA)</w:t>
            </w:r>
          </w:p>
        </w:tc>
        <w:tc>
          <w:tcPr>
            <w:tcW w:w="3628" w:type="dxa"/>
            <w:gridSpan w:val="2"/>
          </w:tcPr>
          <w:p w14:paraId="450D2FEB" w14:textId="77777777" w:rsidR="00E54D5A" w:rsidRPr="009E105D" w:rsidRDefault="00E54D5A" w:rsidP="004D5624">
            <w:pPr>
              <w:pStyle w:val="TAL"/>
              <w:rPr>
                <w:rFonts w:cs="v4.2.0"/>
              </w:rPr>
            </w:pPr>
            <w:r w:rsidRPr="009E105D">
              <w:rPr>
                <w:rFonts w:cs="v4.2.0"/>
              </w:rPr>
              <w:t>TBD</w:t>
            </w:r>
          </w:p>
        </w:tc>
        <w:tc>
          <w:tcPr>
            <w:tcW w:w="2948" w:type="dxa"/>
            <w:gridSpan w:val="2"/>
          </w:tcPr>
          <w:p w14:paraId="25F424BD" w14:textId="77777777" w:rsidR="00E54D5A" w:rsidRPr="009E105D" w:rsidRDefault="00E54D5A" w:rsidP="004D5624">
            <w:pPr>
              <w:pStyle w:val="TAL"/>
              <w:rPr>
                <w:rFonts w:cs="Arial"/>
                <w:snapToGrid w:val="0"/>
                <w:lang w:eastAsia="sv-SE"/>
              </w:rPr>
            </w:pPr>
          </w:p>
        </w:tc>
      </w:tr>
      <w:tr w:rsidR="00E54D5A" w:rsidRPr="009E105D" w14:paraId="187BD737" w14:textId="77777777" w:rsidTr="004D5624">
        <w:trPr>
          <w:gridAfter w:val="1"/>
          <w:wAfter w:w="75" w:type="dxa"/>
          <w:cantSplit/>
          <w:jc w:val="center"/>
        </w:trPr>
        <w:tc>
          <w:tcPr>
            <w:tcW w:w="2721" w:type="dxa"/>
            <w:gridSpan w:val="2"/>
          </w:tcPr>
          <w:p w14:paraId="7777BE81" w14:textId="77777777" w:rsidR="00E54D5A" w:rsidRPr="009E105D" w:rsidRDefault="00E54D5A" w:rsidP="004D5624">
            <w:pPr>
              <w:pStyle w:val="TAL"/>
              <w:rPr>
                <w:rFonts w:cs="v4.2.0"/>
              </w:rPr>
            </w:pPr>
            <w:r w:rsidRPr="009E105D">
              <w:rPr>
                <w:rFonts w:cs="v4.2.0"/>
              </w:rPr>
              <w:t xml:space="preserve">7.4A.2 </w:t>
            </w:r>
            <w:r w:rsidRPr="009E105D">
              <w:t>Maximum input level for CA (3DL CA)</w:t>
            </w:r>
          </w:p>
        </w:tc>
        <w:tc>
          <w:tcPr>
            <w:tcW w:w="3628" w:type="dxa"/>
            <w:gridSpan w:val="2"/>
          </w:tcPr>
          <w:p w14:paraId="47D45213" w14:textId="77777777" w:rsidR="00E54D5A" w:rsidRPr="009E105D" w:rsidRDefault="00E54D5A" w:rsidP="004D5624">
            <w:pPr>
              <w:pStyle w:val="TAL"/>
              <w:rPr>
                <w:rFonts w:cs="v4.2.0"/>
              </w:rPr>
            </w:pPr>
            <w:r w:rsidRPr="009E105D">
              <w:rPr>
                <w:rFonts w:cs="v4.2.0"/>
              </w:rPr>
              <w:t>TBD</w:t>
            </w:r>
          </w:p>
        </w:tc>
        <w:tc>
          <w:tcPr>
            <w:tcW w:w="2948" w:type="dxa"/>
            <w:gridSpan w:val="2"/>
          </w:tcPr>
          <w:p w14:paraId="375D7C71" w14:textId="77777777" w:rsidR="00E54D5A" w:rsidRPr="009E105D" w:rsidRDefault="00E54D5A" w:rsidP="004D5624">
            <w:pPr>
              <w:pStyle w:val="TAL"/>
              <w:rPr>
                <w:rFonts w:cs="Arial"/>
                <w:snapToGrid w:val="0"/>
                <w:lang w:eastAsia="sv-SE"/>
              </w:rPr>
            </w:pPr>
          </w:p>
        </w:tc>
      </w:tr>
      <w:tr w:rsidR="00E54D5A" w:rsidRPr="009E105D" w14:paraId="2C0EED47" w14:textId="77777777" w:rsidTr="004D5624">
        <w:trPr>
          <w:gridAfter w:val="1"/>
          <w:wAfter w:w="75" w:type="dxa"/>
          <w:cantSplit/>
          <w:jc w:val="center"/>
        </w:trPr>
        <w:tc>
          <w:tcPr>
            <w:tcW w:w="2721" w:type="dxa"/>
            <w:gridSpan w:val="2"/>
          </w:tcPr>
          <w:p w14:paraId="61FC1C7D" w14:textId="77777777" w:rsidR="00E54D5A" w:rsidRPr="009E105D" w:rsidRDefault="00E54D5A" w:rsidP="004D5624">
            <w:pPr>
              <w:pStyle w:val="TAL"/>
              <w:rPr>
                <w:rFonts w:cs="v4.2.0"/>
              </w:rPr>
            </w:pPr>
            <w:r w:rsidRPr="009E105D">
              <w:rPr>
                <w:rFonts w:cs="v4.2.0"/>
              </w:rPr>
              <w:lastRenderedPageBreak/>
              <w:t xml:space="preserve">7.4A.3 </w:t>
            </w:r>
            <w:r w:rsidRPr="009E105D">
              <w:t>Maximum input level for CA (4DL CA)</w:t>
            </w:r>
          </w:p>
        </w:tc>
        <w:tc>
          <w:tcPr>
            <w:tcW w:w="3628" w:type="dxa"/>
            <w:gridSpan w:val="2"/>
          </w:tcPr>
          <w:p w14:paraId="1FDDDA81" w14:textId="77777777" w:rsidR="00E54D5A" w:rsidRPr="009E105D" w:rsidRDefault="00E54D5A" w:rsidP="004D5624">
            <w:pPr>
              <w:pStyle w:val="TAL"/>
              <w:rPr>
                <w:rFonts w:cs="v4.2.0"/>
              </w:rPr>
            </w:pPr>
            <w:r w:rsidRPr="009E105D">
              <w:rPr>
                <w:rFonts w:cs="v4.2.0"/>
              </w:rPr>
              <w:t>TBD</w:t>
            </w:r>
          </w:p>
        </w:tc>
        <w:tc>
          <w:tcPr>
            <w:tcW w:w="2948" w:type="dxa"/>
            <w:gridSpan w:val="2"/>
          </w:tcPr>
          <w:p w14:paraId="1D143A57" w14:textId="77777777" w:rsidR="00E54D5A" w:rsidRPr="009E105D" w:rsidRDefault="00E54D5A" w:rsidP="004D5624">
            <w:pPr>
              <w:pStyle w:val="TAL"/>
              <w:rPr>
                <w:rFonts w:cs="Arial"/>
                <w:snapToGrid w:val="0"/>
                <w:lang w:eastAsia="sv-SE"/>
              </w:rPr>
            </w:pPr>
          </w:p>
        </w:tc>
      </w:tr>
      <w:tr w:rsidR="00E54D5A" w:rsidRPr="009E105D" w14:paraId="620FDB8C" w14:textId="77777777" w:rsidTr="004D5624">
        <w:trPr>
          <w:gridAfter w:val="1"/>
          <w:wAfter w:w="75" w:type="dxa"/>
          <w:cantSplit/>
          <w:jc w:val="center"/>
        </w:trPr>
        <w:tc>
          <w:tcPr>
            <w:tcW w:w="2721" w:type="dxa"/>
            <w:gridSpan w:val="2"/>
          </w:tcPr>
          <w:p w14:paraId="53B1962E" w14:textId="77777777" w:rsidR="00E54D5A" w:rsidRPr="009E105D" w:rsidRDefault="00E54D5A" w:rsidP="004D5624">
            <w:pPr>
              <w:pStyle w:val="TAL"/>
              <w:rPr>
                <w:rFonts w:cs="v4.2.0"/>
              </w:rPr>
            </w:pPr>
            <w:r w:rsidRPr="009E105D">
              <w:rPr>
                <w:rFonts w:cs="v4.2.0"/>
              </w:rPr>
              <w:t xml:space="preserve">7.4A.4 </w:t>
            </w:r>
            <w:r w:rsidRPr="009E105D">
              <w:t>Maximum input level for CA (5DL CA)</w:t>
            </w:r>
          </w:p>
        </w:tc>
        <w:tc>
          <w:tcPr>
            <w:tcW w:w="3628" w:type="dxa"/>
            <w:gridSpan w:val="2"/>
          </w:tcPr>
          <w:p w14:paraId="5EDB574C" w14:textId="77777777" w:rsidR="00E54D5A" w:rsidRPr="009E105D" w:rsidRDefault="00E54D5A" w:rsidP="004D5624">
            <w:pPr>
              <w:pStyle w:val="TAL"/>
              <w:rPr>
                <w:rFonts w:cs="v4.2.0"/>
              </w:rPr>
            </w:pPr>
            <w:r w:rsidRPr="009E105D">
              <w:rPr>
                <w:rFonts w:cs="v4.2.0"/>
              </w:rPr>
              <w:t>TBD</w:t>
            </w:r>
          </w:p>
        </w:tc>
        <w:tc>
          <w:tcPr>
            <w:tcW w:w="2948" w:type="dxa"/>
            <w:gridSpan w:val="2"/>
          </w:tcPr>
          <w:p w14:paraId="1FB0F0BA" w14:textId="77777777" w:rsidR="00E54D5A" w:rsidRPr="009E105D" w:rsidRDefault="00E54D5A" w:rsidP="004D5624">
            <w:pPr>
              <w:pStyle w:val="TAL"/>
              <w:rPr>
                <w:rFonts w:cs="Arial"/>
                <w:snapToGrid w:val="0"/>
                <w:lang w:eastAsia="sv-SE"/>
              </w:rPr>
            </w:pPr>
          </w:p>
        </w:tc>
      </w:tr>
      <w:tr w:rsidR="00E54D5A" w:rsidRPr="009E105D" w14:paraId="059F7929" w14:textId="77777777" w:rsidTr="004D5624">
        <w:trPr>
          <w:gridAfter w:val="1"/>
          <w:wAfter w:w="75" w:type="dxa"/>
          <w:cantSplit/>
          <w:jc w:val="center"/>
        </w:trPr>
        <w:tc>
          <w:tcPr>
            <w:tcW w:w="2721" w:type="dxa"/>
            <w:gridSpan w:val="2"/>
          </w:tcPr>
          <w:p w14:paraId="15666ABF" w14:textId="77777777" w:rsidR="00E54D5A" w:rsidRPr="009E105D" w:rsidRDefault="00E54D5A" w:rsidP="004D5624">
            <w:pPr>
              <w:pStyle w:val="TAL"/>
              <w:rPr>
                <w:rFonts w:cs="v4.2.0"/>
              </w:rPr>
            </w:pPr>
            <w:r w:rsidRPr="009E105D">
              <w:rPr>
                <w:rFonts w:cs="v4.2.0"/>
              </w:rPr>
              <w:t xml:space="preserve">7.4A.5 </w:t>
            </w:r>
            <w:r w:rsidRPr="009E105D">
              <w:t>Maximum input level for CA (6DL CA)</w:t>
            </w:r>
          </w:p>
        </w:tc>
        <w:tc>
          <w:tcPr>
            <w:tcW w:w="3628" w:type="dxa"/>
            <w:gridSpan w:val="2"/>
          </w:tcPr>
          <w:p w14:paraId="1519CF8C" w14:textId="77777777" w:rsidR="00E54D5A" w:rsidRPr="009E105D" w:rsidRDefault="00E54D5A" w:rsidP="004D5624">
            <w:pPr>
              <w:pStyle w:val="TAL"/>
              <w:rPr>
                <w:rFonts w:cs="v4.2.0"/>
              </w:rPr>
            </w:pPr>
            <w:r w:rsidRPr="009E105D">
              <w:rPr>
                <w:rFonts w:cs="v4.2.0"/>
              </w:rPr>
              <w:t>TBD</w:t>
            </w:r>
          </w:p>
        </w:tc>
        <w:tc>
          <w:tcPr>
            <w:tcW w:w="2948" w:type="dxa"/>
            <w:gridSpan w:val="2"/>
          </w:tcPr>
          <w:p w14:paraId="1A3BDD24" w14:textId="77777777" w:rsidR="00E54D5A" w:rsidRPr="009E105D" w:rsidRDefault="00E54D5A" w:rsidP="004D5624">
            <w:pPr>
              <w:pStyle w:val="TAL"/>
              <w:rPr>
                <w:rFonts w:cs="Arial"/>
                <w:snapToGrid w:val="0"/>
                <w:lang w:eastAsia="sv-SE"/>
              </w:rPr>
            </w:pPr>
          </w:p>
        </w:tc>
      </w:tr>
      <w:tr w:rsidR="00E54D5A" w:rsidRPr="009E105D" w14:paraId="485C16DC" w14:textId="77777777" w:rsidTr="004D5624">
        <w:trPr>
          <w:gridAfter w:val="1"/>
          <w:wAfter w:w="75" w:type="dxa"/>
          <w:cantSplit/>
          <w:jc w:val="center"/>
        </w:trPr>
        <w:tc>
          <w:tcPr>
            <w:tcW w:w="2721" w:type="dxa"/>
            <w:gridSpan w:val="2"/>
          </w:tcPr>
          <w:p w14:paraId="51F7CD85" w14:textId="77777777" w:rsidR="00E54D5A" w:rsidRPr="009E105D" w:rsidRDefault="00E54D5A" w:rsidP="004D5624">
            <w:pPr>
              <w:pStyle w:val="TAL"/>
              <w:rPr>
                <w:rFonts w:cs="v4.2.0"/>
              </w:rPr>
            </w:pPr>
            <w:r w:rsidRPr="009E105D">
              <w:rPr>
                <w:rFonts w:cs="v4.2.0"/>
              </w:rPr>
              <w:t xml:space="preserve">7.4A.6 </w:t>
            </w:r>
            <w:r w:rsidRPr="009E105D">
              <w:t>Maximum input level for CA (7DL CA)</w:t>
            </w:r>
          </w:p>
        </w:tc>
        <w:tc>
          <w:tcPr>
            <w:tcW w:w="3628" w:type="dxa"/>
            <w:gridSpan w:val="2"/>
          </w:tcPr>
          <w:p w14:paraId="2A9446ED" w14:textId="77777777" w:rsidR="00E54D5A" w:rsidRPr="009E105D" w:rsidRDefault="00E54D5A" w:rsidP="004D5624">
            <w:pPr>
              <w:pStyle w:val="TAL"/>
              <w:rPr>
                <w:rFonts w:cs="v4.2.0"/>
              </w:rPr>
            </w:pPr>
            <w:r w:rsidRPr="009E105D">
              <w:rPr>
                <w:rFonts w:cs="v4.2.0"/>
              </w:rPr>
              <w:t>TBD</w:t>
            </w:r>
          </w:p>
        </w:tc>
        <w:tc>
          <w:tcPr>
            <w:tcW w:w="2948" w:type="dxa"/>
            <w:gridSpan w:val="2"/>
          </w:tcPr>
          <w:p w14:paraId="1571C33F" w14:textId="77777777" w:rsidR="00E54D5A" w:rsidRPr="009E105D" w:rsidRDefault="00E54D5A" w:rsidP="004D5624">
            <w:pPr>
              <w:pStyle w:val="TAL"/>
              <w:rPr>
                <w:rFonts w:cs="Arial"/>
                <w:snapToGrid w:val="0"/>
                <w:lang w:eastAsia="sv-SE"/>
              </w:rPr>
            </w:pPr>
          </w:p>
        </w:tc>
      </w:tr>
      <w:tr w:rsidR="00E54D5A" w:rsidRPr="009E105D" w14:paraId="0843B10D" w14:textId="77777777" w:rsidTr="004D5624">
        <w:trPr>
          <w:gridAfter w:val="1"/>
          <w:wAfter w:w="75" w:type="dxa"/>
          <w:cantSplit/>
          <w:jc w:val="center"/>
        </w:trPr>
        <w:tc>
          <w:tcPr>
            <w:tcW w:w="2721" w:type="dxa"/>
            <w:gridSpan w:val="2"/>
          </w:tcPr>
          <w:p w14:paraId="0FE5E0FF" w14:textId="77777777" w:rsidR="00E54D5A" w:rsidRPr="009E105D" w:rsidRDefault="00E54D5A" w:rsidP="004D5624">
            <w:pPr>
              <w:pStyle w:val="TAL"/>
              <w:rPr>
                <w:rFonts w:cs="v4.2.0"/>
              </w:rPr>
            </w:pPr>
            <w:r w:rsidRPr="009E105D">
              <w:rPr>
                <w:rFonts w:cs="v4.2.0"/>
              </w:rPr>
              <w:t xml:space="preserve">7.4A.7 </w:t>
            </w:r>
            <w:r w:rsidRPr="009E105D">
              <w:t>Maximum input level for CA ((DL CA)</w:t>
            </w:r>
          </w:p>
        </w:tc>
        <w:tc>
          <w:tcPr>
            <w:tcW w:w="3628" w:type="dxa"/>
            <w:gridSpan w:val="2"/>
          </w:tcPr>
          <w:p w14:paraId="00F55FC5" w14:textId="77777777" w:rsidR="00E54D5A" w:rsidRPr="009E105D" w:rsidRDefault="00E54D5A" w:rsidP="004D5624">
            <w:pPr>
              <w:pStyle w:val="TAL"/>
              <w:rPr>
                <w:rFonts w:cs="v4.2.0"/>
              </w:rPr>
            </w:pPr>
            <w:r w:rsidRPr="009E105D">
              <w:rPr>
                <w:rFonts w:cs="v4.2.0"/>
              </w:rPr>
              <w:t>TBD</w:t>
            </w:r>
          </w:p>
        </w:tc>
        <w:tc>
          <w:tcPr>
            <w:tcW w:w="2948" w:type="dxa"/>
            <w:gridSpan w:val="2"/>
          </w:tcPr>
          <w:p w14:paraId="6067C6D5" w14:textId="77777777" w:rsidR="00E54D5A" w:rsidRPr="009E105D" w:rsidRDefault="00E54D5A" w:rsidP="004D5624">
            <w:pPr>
              <w:pStyle w:val="TAL"/>
              <w:rPr>
                <w:rFonts w:cs="Arial"/>
                <w:snapToGrid w:val="0"/>
                <w:lang w:eastAsia="sv-SE"/>
              </w:rPr>
            </w:pPr>
          </w:p>
        </w:tc>
      </w:tr>
      <w:tr w:rsidR="00E54D5A" w:rsidRPr="009E105D" w14:paraId="06412306" w14:textId="77777777" w:rsidTr="004D5624">
        <w:trPr>
          <w:gridAfter w:val="1"/>
          <w:wAfter w:w="75" w:type="dxa"/>
          <w:cantSplit/>
          <w:jc w:val="center"/>
        </w:trPr>
        <w:tc>
          <w:tcPr>
            <w:tcW w:w="2721" w:type="dxa"/>
            <w:gridSpan w:val="2"/>
          </w:tcPr>
          <w:p w14:paraId="27EBEC3B" w14:textId="77777777" w:rsidR="00E54D5A" w:rsidRPr="009E105D" w:rsidRDefault="00E54D5A" w:rsidP="004D5624">
            <w:pPr>
              <w:pStyle w:val="TAL"/>
              <w:rPr>
                <w:rFonts w:cs="v4.2.0"/>
              </w:rPr>
            </w:pPr>
            <w:r w:rsidRPr="009E105D">
              <w:rPr>
                <w:rFonts w:cs="v4.2.0"/>
              </w:rPr>
              <w:t>7.5 Adjacent channel selectivity</w:t>
            </w:r>
          </w:p>
        </w:tc>
        <w:tc>
          <w:tcPr>
            <w:tcW w:w="3628" w:type="dxa"/>
            <w:gridSpan w:val="2"/>
          </w:tcPr>
          <w:p w14:paraId="20D2693B" w14:textId="77777777" w:rsidR="00E54D5A" w:rsidRPr="009E105D" w:rsidRDefault="00E54D5A" w:rsidP="004D5624">
            <w:pPr>
              <w:pStyle w:val="TAL"/>
              <w:rPr>
                <w:rFonts w:cs="Arial"/>
                <w:u w:val="single"/>
              </w:rPr>
            </w:pPr>
            <w:r w:rsidRPr="009E105D">
              <w:rPr>
                <w:rFonts w:cs="Arial"/>
                <w:u w:val="single"/>
              </w:rPr>
              <w:t>PC3</w:t>
            </w:r>
          </w:p>
          <w:p w14:paraId="431BAF16" w14:textId="77777777" w:rsidR="00E54D5A" w:rsidRPr="009E105D" w:rsidRDefault="00E54D5A" w:rsidP="004D5624">
            <w:pPr>
              <w:pStyle w:val="TAL"/>
              <w:rPr>
                <w:rFonts w:cs="v4.2.0"/>
              </w:rPr>
            </w:pPr>
            <w:r w:rsidRPr="009E105D">
              <w:rPr>
                <w:rFonts w:cs="Arial"/>
              </w:rPr>
              <w:t>±7.84</w:t>
            </w:r>
            <w:r w:rsidRPr="009E105D">
              <w:rPr>
                <w:rFonts w:cs="Arial"/>
                <w:bCs/>
                <w:color w:val="000000"/>
                <w:szCs w:val="18"/>
              </w:rPr>
              <w:t xml:space="preserve"> dB (</w:t>
            </w:r>
            <w:r w:rsidRPr="009E105D">
              <w:t>Max Device size</w:t>
            </w:r>
            <w:r w:rsidRPr="009E105D">
              <w:rPr>
                <w:b/>
              </w:rPr>
              <w:t xml:space="preserve"> </w:t>
            </w:r>
            <w:r w:rsidRPr="009E105D">
              <w:rPr>
                <w:rFonts w:cs="Arial"/>
                <w:bCs/>
                <w:color w:val="000000"/>
                <w:szCs w:val="18"/>
              </w:rPr>
              <w:t>≤ 30 cm, FR2a, FR2b)</w:t>
            </w:r>
          </w:p>
        </w:tc>
        <w:tc>
          <w:tcPr>
            <w:tcW w:w="2948" w:type="dxa"/>
            <w:gridSpan w:val="2"/>
          </w:tcPr>
          <w:p w14:paraId="1818B0BE" w14:textId="77777777" w:rsidR="00E54D5A" w:rsidRPr="009E105D" w:rsidRDefault="00E54D5A" w:rsidP="004D5624">
            <w:pPr>
              <w:pStyle w:val="TAL"/>
              <w:rPr>
                <w:rFonts w:cs="Arial"/>
                <w:snapToGrid w:val="0"/>
                <w:lang w:eastAsia="sv-SE"/>
              </w:rPr>
            </w:pPr>
            <w:r w:rsidRPr="009E105D">
              <w:rPr>
                <w:rFonts w:cs="Arial"/>
                <w:snapToGrid w:val="0"/>
              </w:rPr>
              <w:t>MTSU = 1.00 x MU (from Table B.21-1 in TR 38.903)</w:t>
            </w:r>
          </w:p>
        </w:tc>
      </w:tr>
      <w:tr w:rsidR="00E54D5A" w:rsidRPr="009E105D" w14:paraId="7E9D444C" w14:textId="77777777" w:rsidTr="004D5624">
        <w:trPr>
          <w:gridAfter w:val="1"/>
          <w:wAfter w:w="75" w:type="dxa"/>
          <w:cantSplit/>
          <w:jc w:val="center"/>
        </w:trPr>
        <w:tc>
          <w:tcPr>
            <w:tcW w:w="2721" w:type="dxa"/>
            <w:gridSpan w:val="2"/>
          </w:tcPr>
          <w:p w14:paraId="0BE940ED" w14:textId="77777777" w:rsidR="00E54D5A" w:rsidRPr="009E105D" w:rsidRDefault="00E54D5A" w:rsidP="004D5624">
            <w:pPr>
              <w:pStyle w:val="TAL"/>
              <w:rPr>
                <w:rFonts w:cs="v4.2.0"/>
              </w:rPr>
            </w:pPr>
            <w:r w:rsidRPr="009E105D">
              <w:rPr>
                <w:rFonts w:cs="v4.2.0"/>
              </w:rPr>
              <w:t xml:space="preserve">7.5A.1 </w:t>
            </w:r>
            <w:r w:rsidRPr="009E105D">
              <w:t>Adjacent channel selectivity for CA (2UL CA)</w:t>
            </w:r>
          </w:p>
        </w:tc>
        <w:tc>
          <w:tcPr>
            <w:tcW w:w="3628" w:type="dxa"/>
            <w:gridSpan w:val="2"/>
          </w:tcPr>
          <w:p w14:paraId="0E6C69DD" w14:textId="77777777" w:rsidR="00E54D5A" w:rsidRPr="009E105D" w:rsidRDefault="00E54D5A" w:rsidP="004D5624">
            <w:pPr>
              <w:pStyle w:val="TAL"/>
              <w:rPr>
                <w:rFonts w:cs="Arial"/>
                <w:u w:val="single"/>
              </w:rPr>
            </w:pPr>
            <w:r w:rsidRPr="009E105D">
              <w:rPr>
                <w:rFonts w:cs="Arial"/>
                <w:u w:val="single"/>
              </w:rPr>
              <w:t>TBD</w:t>
            </w:r>
          </w:p>
        </w:tc>
        <w:tc>
          <w:tcPr>
            <w:tcW w:w="2948" w:type="dxa"/>
            <w:gridSpan w:val="2"/>
          </w:tcPr>
          <w:p w14:paraId="70260BBD" w14:textId="77777777" w:rsidR="00E54D5A" w:rsidRPr="009E105D" w:rsidRDefault="00E54D5A" w:rsidP="004D5624">
            <w:pPr>
              <w:pStyle w:val="TAL"/>
              <w:rPr>
                <w:rFonts w:cs="Arial"/>
                <w:snapToGrid w:val="0"/>
              </w:rPr>
            </w:pPr>
          </w:p>
        </w:tc>
      </w:tr>
      <w:tr w:rsidR="00E54D5A" w:rsidRPr="009E105D" w14:paraId="71FDB380" w14:textId="77777777" w:rsidTr="004D5624">
        <w:trPr>
          <w:gridAfter w:val="1"/>
          <w:wAfter w:w="75" w:type="dxa"/>
          <w:cantSplit/>
          <w:jc w:val="center"/>
        </w:trPr>
        <w:tc>
          <w:tcPr>
            <w:tcW w:w="2721" w:type="dxa"/>
            <w:gridSpan w:val="2"/>
          </w:tcPr>
          <w:p w14:paraId="72521483" w14:textId="77777777" w:rsidR="00E54D5A" w:rsidRPr="009E105D" w:rsidRDefault="00E54D5A" w:rsidP="004D5624">
            <w:pPr>
              <w:pStyle w:val="TAL"/>
              <w:rPr>
                <w:rFonts w:cs="v4.2.0"/>
              </w:rPr>
            </w:pPr>
            <w:r w:rsidRPr="009E105D">
              <w:rPr>
                <w:rFonts w:cs="v4.2.0"/>
              </w:rPr>
              <w:t xml:space="preserve">7.5A.2 </w:t>
            </w:r>
            <w:r w:rsidRPr="009E105D">
              <w:t>Adjacent channel selectivity for CA (3UL CA)</w:t>
            </w:r>
          </w:p>
        </w:tc>
        <w:tc>
          <w:tcPr>
            <w:tcW w:w="3628" w:type="dxa"/>
            <w:gridSpan w:val="2"/>
          </w:tcPr>
          <w:p w14:paraId="51E9DE00" w14:textId="77777777" w:rsidR="00E54D5A" w:rsidRPr="009E105D" w:rsidRDefault="00E54D5A" w:rsidP="004D5624">
            <w:pPr>
              <w:pStyle w:val="TAL"/>
              <w:rPr>
                <w:rFonts w:cs="Arial"/>
                <w:u w:val="single"/>
              </w:rPr>
            </w:pPr>
            <w:r w:rsidRPr="009E105D">
              <w:rPr>
                <w:rFonts w:cs="Arial"/>
                <w:u w:val="single"/>
              </w:rPr>
              <w:t>TBD</w:t>
            </w:r>
          </w:p>
        </w:tc>
        <w:tc>
          <w:tcPr>
            <w:tcW w:w="2948" w:type="dxa"/>
            <w:gridSpan w:val="2"/>
          </w:tcPr>
          <w:p w14:paraId="13F67BF2" w14:textId="77777777" w:rsidR="00E54D5A" w:rsidRPr="009E105D" w:rsidRDefault="00E54D5A" w:rsidP="004D5624">
            <w:pPr>
              <w:pStyle w:val="TAL"/>
              <w:rPr>
                <w:rFonts w:cs="Arial"/>
                <w:snapToGrid w:val="0"/>
              </w:rPr>
            </w:pPr>
          </w:p>
        </w:tc>
      </w:tr>
      <w:tr w:rsidR="00E54D5A" w:rsidRPr="009E105D" w14:paraId="131505CE" w14:textId="77777777" w:rsidTr="004D5624">
        <w:trPr>
          <w:gridAfter w:val="1"/>
          <w:wAfter w:w="75" w:type="dxa"/>
          <w:cantSplit/>
          <w:jc w:val="center"/>
        </w:trPr>
        <w:tc>
          <w:tcPr>
            <w:tcW w:w="2721" w:type="dxa"/>
            <w:gridSpan w:val="2"/>
          </w:tcPr>
          <w:p w14:paraId="2CDC255F" w14:textId="77777777" w:rsidR="00E54D5A" w:rsidRPr="009E105D" w:rsidRDefault="00E54D5A" w:rsidP="004D5624">
            <w:pPr>
              <w:pStyle w:val="TAL"/>
              <w:rPr>
                <w:rFonts w:cs="v4.2.0"/>
              </w:rPr>
            </w:pPr>
            <w:r w:rsidRPr="009E105D">
              <w:rPr>
                <w:rFonts w:cs="v4.2.0"/>
              </w:rPr>
              <w:t xml:space="preserve">7.5A.3 </w:t>
            </w:r>
            <w:r w:rsidRPr="009E105D">
              <w:t>Adjacent channel selectivity for CA (4UL CA)</w:t>
            </w:r>
          </w:p>
        </w:tc>
        <w:tc>
          <w:tcPr>
            <w:tcW w:w="3628" w:type="dxa"/>
            <w:gridSpan w:val="2"/>
          </w:tcPr>
          <w:p w14:paraId="14926855" w14:textId="77777777" w:rsidR="00E54D5A" w:rsidRPr="009E105D" w:rsidRDefault="00E54D5A" w:rsidP="004D5624">
            <w:pPr>
              <w:pStyle w:val="TAL"/>
              <w:rPr>
                <w:rFonts w:cs="Arial"/>
                <w:u w:val="single"/>
              </w:rPr>
            </w:pPr>
            <w:r w:rsidRPr="009E105D">
              <w:rPr>
                <w:rFonts w:cs="Arial"/>
                <w:u w:val="single"/>
              </w:rPr>
              <w:t>TBD</w:t>
            </w:r>
          </w:p>
        </w:tc>
        <w:tc>
          <w:tcPr>
            <w:tcW w:w="2948" w:type="dxa"/>
            <w:gridSpan w:val="2"/>
          </w:tcPr>
          <w:p w14:paraId="4FB94EE8" w14:textId="77777777" w:rsidR="00E54D5A" w:rsidRPr="009E105D" w:rsidRDefault="00E54D5A" w:rsidP="004D5624">
            <w:pPr>
              <w:pStyle w:val="TAL"/>
              <w:rPr>
                <w:rFonts w:cs="Arial"/>
                <w:snapToGrid w:val="0"/>
              </w:rPr>
            </w:pPr>
          </w:p>
        </w:tc>
      </w:tr>
      <w:tr w:rsidR="00E54D5A" w:rsidRPr="009E105D" w14:paraId="3A4EA017" w14:textId="77777777" w:rsidTr="004D5624">
        <w:trPr>
          <w:gridAfter w:val="1"/>
          <w:wAfter w:w="75" w:type="dxa"/>
          <w:cantSplit/>
          <w:jc w:val="center"/>
        </w:trPr>
        <w:tc>
          <w:tcPr>
            <w:tcW w:w="2721" w:type="dxa"/>
            <w:gridSpan w:val="2"/>
          </w:tcPr>
          <w:p w14:paraId="288C7C6A" w14:textId="77777777" w:rsidR="00E54D5A" w:rsidRPr="009E105D" w:rsidRDefault="00E54D5A" w:rsidP="004D5624">
            <w:pPr>
              <w:pStyle w:val="TAL"/>
              <w:rPr>
                <w:rFonts w:cs="v4.2.0"/>
              </w:rPr>
            </w:pPr>
            <w:r w:rsidRPr="009E105D">
              <w:rPr>
                <w:rFonts w:cs="v4.2.0"/>
              </w:rPr>
              <w:t xml:space="preserve">7.5A.4 </w:t>
            </w:r>
            <w:r w:rsidRPr="009E105D">
              <w:t>Adjacent channel selectivity for CA (5UL CA)</w:t>
            </w:r>
          </w:p>
        </w:tc>
        <w:tc>
          <w:tcPr>
            <w:tcW w:w="3628" w:type="dxa"/>
            <w:gridSpan w:val="2"/>
          </w:tcPr>
          <w:p w14:paraId="308DBA69" w14:textId="77777777" w:rsidR="00E54D5A" w:rsidRPr="009E105D" w:rsidRDefault="00E54D5A" w:rsidP="004D5624">
            <w:pPr>
              <w:pStyle w:val="TAL"/>
              <w:rPr>
                <w:rFonts w:cs="Arial"/>
                <w:u w:val="single"/>
              </w:rPr>
            </w:pPr>
            <w:r w:rsidRPr="009E105D">
              <w:rPr>
                <w:rFonts w:cs="Arial"/>
                <w:u w:val="single"/>
              </w:rPr>
              <w:t>TBD</w:t>
            </w:r>
          </w:p>
        </w:tc>
        <w:tc>
          <w:tcPr>
            <w:tcW w:w="2948" w:type="dxa"/>
            <w:gridSpan w:val="2"/>
          </w:tcPr>
          <w:p w14:paraId="4835280F" w14:textId="77777777" w:rsidR="00E54D5A" w:rsidRPr="009E105D" w:rsidRDefault="00E54D5A" w:rsidP="004D5624">
            <w:pPr>
              <w:pStyle w:val="TAL"/>
              <w:rPr>
                <w:rFonts w:cs="Arial"/>
                <w:snapToGrid w:val="0"/>
              </w:rPr>
            </w:pPr>
          </w:p>
        </w:tc>
      </w:tr>
      <w:tr w:rsidR="00E54D5A" w:rsidRPr="009E105D" w14:paraId="31A02C14" w14:textId="77777777" w:rsidTr="004D5624">
        <w:trPr>
          <w:gridAfter w:val="1"/>
          <w:wAfter w:w="75" w:type="dxa"/>
          <w:cantSplit/>
          <w:jc w:val="center"/>
        </w:trPr>
        <w:tc>
          <w:tcPr>
            <w:tcW w:w="2721" w:type="dxa"/>
            <w:gridSpan w:val="2"/>
          </w:tcPr>
          <w:p w14:paraId="7560679F" w14:textId="77777777" w:rsidR="00E54D5A" w:rsidRPr="009E105D" w:rsidRDefault="00E54D5A" w:rsidP="004D5624">
            <w:pPr>
              <w:pStyle w:val="TAL"/>
              <w:rPr>
                <w:rFonts w:cs="v4.2.0"/>
              </w:rPr>
            </w:pPr>
            <w:r w:rsidRPr="009E105D">
              <w:rPr>
                <w:rFonts w:cs="v4.2.0"/>
              </w:rPr>
              <w:t xml:space="preserve">7.5A.5 </w:t>
            </w:r>
            <w:r w:rsidRPr="009E105D">
              <w:t>Adjacent channel selectivity for CA (6UL CA)</w:t>
            </w:r>
          </w:p>
        </w:tc>
        <w:tc>
          <w:tcPr>
            <w:tcW w:w="3628" w:type="dxa"/>
            <w:gridSpan w:val="2"/>
          </w:tcPr>
          <w:p w14:paraId="0E7433BA" w14:textId="77777777" w:rsidR="00E54D5A" w:rsidRPr="009E105D" w:rsidRDefault="00E54D5A" w:rsidP="004D5624">
            <w:pPr>
              <w:pStyle w:val="TAL"/>
              <w:rPr>
                <w:rFonts w:cs="Arial"/>
                <w:u w:val="single"/>
              </w:rPr>
            </w:pPr>
            <w:r w:rsidRPr="009E105D">
              <w:rPr>
                <w:rFonts w:cs="Arial"/>
                <w:u w:val="single"/>
              </w:rPr>
              <w:t>TBD</w:t>
            </w:r>
          </w:p>
        </w:tc>
        <w:tc>
          <w:tcPr>
            <w:tcW w:w="2948" w:type="dxa"/>
            <w:gridSpan w:val="2"/>
          </w:tcPr>
          <w:p w14:paraId="1AF12EE1" w14:textId="77777777" w:rsidR="00E54D5A" w:rsidRPr="009E105D" w:rsidRDefault="00E54D5A" w:rsidP="004D5624">
            <w:pPr>
              <w:pStyle w:val="TAL"/>
              <w:rPr>
                <w:rFonts w:cs="Arial"/>
                <w:snapToGrid w:val="0"/>
              </w:rPr>
            </w:pPr>
          </w:p>
        </w:tc>
      </w:tr>
      <w:tr w:rsidR="00E54D5A" w:rsidRPr="009E105D" w14:paraId="3CE68A1B" w14:textId="77777777" w:rsidTr="004D5624">
        <w:trPr>
          <w:gridAfter w:val="1"/>
          <w:wAfter w:w="75" w:type="dxa"/>
          <w:cantSplit/>
          <w:jc w:val="center"/>
        </w:trPr>
        <w:tc>
          <w:tcPr>
            <w:tcW w:w="2721" w:type="dxa"/>
            <w:gridSpan w:val="2"/>
          </w:tcPr>
          <w:p w14:paraId="68C7D9E6" w14:textId="77777777" w:rsidR="00E54D5A" w:rsidRPr="009E105D" w:rsidRDefault="00E54D5A" w:rsidP="004D5624">
            <w:pPr>
              <w:pStyle w:val="TAL"/>
              <w:rPr>
                <w:rFonts w:cs="v4.2.0"/>
              </w:rPr>
            </w:pPr>
            <w:r w:rsidRPr="009E105D">
              <w:rPr>
                <w:rFonts w:cs="v4.2.0"/>
              </w:rPr>
              <w:t xml:space="preserve">7.5A.6 </w:t>
            </w:r>
            <w:r w:rsidRPr="009E105D">
              <w:t>Adjacent channel selectivity for CA (7UL CA)</w:t>
            </w:r>
          </w:p>
        </w:tc>
        <w:tc>
          <w:tcPr>
            <w:tcW w:w="3628" w:type="dxa"/>
            <w:gridSpan w:val="2"/>
          </w:tcPr>
          <w:p w14:paraId="55FF3634" w14:textId="77777777" w:rsidR="00E54D5A" w:rsidRPr="009E105D" w:rsidRDefault="00E54D5A" w:rsidP="004D5624">
            <w:pPr>
              <w:pStyle w:val="TAL"/>
              <w:rPr>
                <w:rFonts w:cs="Arial"/>
                <w:u w:val="single"/>
              </w:rPr>
            </w:pPr>
            <w:r w:rsidRPr="009E105D">
              <w:rPr>
                <w:rFonts w:cs="Arial"/>
                <w:u w:val="single"/>
              </w:rPr>
              <w:t>TBD</w:t>
            </w:r>
          </w:p>
        </w:tc>
        <w:tc>
          <w:tcPr>
            <w:tcW w:w="2948" w:type="dxa"/>
            <w:gridSpan w:val="2"/>
          </w:tcPr>
          <w:p w14:paraId="3ACF4713" w14:textId="77777777" w:rsidR="00E54D5A" w:rsidRPr="009E105D" w:rsidRDefault="00E54D5A" w:rsidP="004D5624">
            <w:pPr>
              <w:pStyle w:val="TAL"/>
              <w:rPr>
                <w:rFonts w:cs="Arial"/>
                <w:snapToGrid w:val="0"/>
              </w:rPr>
            </w:pPr>
          </w:p>
        </w:tc>
      </w:tr>
      <w:tr w:rsidR="00E54D5A" w:rsidRPr="009E105D" w14:paraId="4188F884" w14:textId="77777777" w:rsidTr="004D5624">
        <w:trPr>
          <w:gridAfter w:val="1"/>
          <w:wAfter w:w="75" w:type="dxa"/>
          <w:cantSplit/>
          <w:jc w:val="center"/>
        </w:trPr>
        <w:tc>
          <w:tcPr>
            <w:tcW w:w="2721" w:type="dxa"/>
            <w:gridSpan w:val="2"/>
          </w:tcPr>
          <w:p w14:paraId="734CFE5B" w14:textId="77777777" w:rsidR="00E54D5A" w:rsidRPr="009E105D" w:rsidRDefault="00E54D5A" w:rsidP="004D5624">
            <w:pPr>
              <w:pStyle w:val="TAL"/>
              <w:rPr>
                <w:rFonts w:cs="v4.2.0"/>
              </w:rPr>
            </w:pPr>
            <w:r w:rsidRPr="009E105D">
              <w:rPr>
                <w:rFonts w:cs="v4.2.0"/>
              </w:rPr>
              <w:t xml:space="preserve">7.5A.7 </w:t>
            </w:r>
            <w:r w:rsidRPr="009E105D">
              <w:t>Adjacent channel selectivity for CA (8UL CA)</w:t>
            </w:r>
          </w:p>
        </w:tc>
        <w:tc>
          <w:tcPr>
            <w:tcW w:w="3628" w:type="dxa"/>
            <w:gridSpan w:val="2"/>
          </w:tcPr>
          <w:p w14:paraId="6BC6CD03" w14:textId="77777777" w:rsidR="00E54D5A" w:rsidRPr="009E105D" w:rsidRDefault="00E54D5A" w:rsidP="004D5624">
            <w:pPr>
              <w:pStyle w:val="TAL"/>
              <w:rPr>
                <w:rFonts w:cs="Arial"/>
                <w:u w:val="single"/>
              </w:rPr>
            </w:pPr>
            <w:r w:rsidRPr="009E105D">
              <w:rPr>
                <w:rFonts w:cs="Arial"/>
                <w:u w:val="single"/>
              </w:rPr>
              <w:t>TBD</w:t>
            </w:r>
          </w:p>
        </w:tc>
        <w:tc>
          <w:tcPr>
            <w:tcW w:w="2948" w:type="dxa"/>
            <w:gridSpan w:val="2"/>
          </w:tcPr>
          <w:p w14:paraId="44B3D1EB" w14:textId="77777777" w:rsidR="00E54D5A" w:rsidRPr="009E105D" w:rsidRDefault="00E54D5A" w:rsidP="004D5624">
            <w:pPr>
              <w:pStyle w:val="TAL"/>
              <w:rPr>
                <w:rFonts w:cs="Arial"/>
                <w:snapToGrid w:val="0"/>
              </w:rPr>
            </w:pPr>
          </w:p>
        </w:tc>
      </w:tr>
      <w:tr w:rsidR="00E54D5A" w:rsidRPr="009E105D" w14:paraId="3973A2BE" w14:textId="77777777" w:rsidTr="004D5624">
        <w:trPr>
          <w:gridAfter w:val="1"/>
          <w:wAfter w:w="75" w:type="dxa"/>
          <w:cantSplit/>
          <w:jc w:val="center"/>
        </w:trPr>
        <w:tc>
          <w:tcPr>
            <w:tcW w:w="2721" w:type="dxa"/>
            <w:gridSpan w:val="2"/>
          </w:tcPr>
          <w:p w14:paraId="3EB2B91E" w14:textId="77777777" w:rsidR="00E54D5A" w:rsidRPr="009E105D" w:rsidRDefault="00E54D5A" w:rsidP="004D5624">
            <w:pPr>
              <w:pStyle w:val="TAL"/>
              <w:rPr>
                <w:rFonts w:cs="v4.2.0"/>
              </w:rPr>
            </w:pPr>
            <w:r w:rsidRPr="009E105D">
              <w:rPr>
                <w:rFonts w:cs="v4.2.0"/>
              </w:rPr>
              <w:t>7.6.2 In-band blocking</w:t>
            </w:r>
          </w:p>
        </w:tc>
        <w:tc>
          <w:tcPr>
            <w:tcW w:w="3628" w:type="dxa"/>
            <w:gridSpan w:val="2"/>
          </w:tcPr>
          <w:p w14:paraId="69749394" w14:textId="77777777" w:rsidR="00E54D5A" w:rsidRPr="009E105D" w:rsidRDefault="00E54D5A" w:rsidP="004D5624">
            <w:pPr>
              <w:pStyle w:val="TAL"/>
              <w:rPr>
                <w:rFonts w:cs="v4.2.0"/>
              </w:rPr>
            </w:pPr>
            <w:r w:rsidRPr="009E105D">
              <w:rPr>
                <w:rFonts w:cs="v4.2.0"/>
              </w:rPr>
              <w:t>Same as 7.5</w:t>
            </w:r>
          </w:p>
        </w:tc>
        <w:tc>
          <w:tcPr>
            <w:tcW w:w="2948" w:type="dxa"/>
            <w:gridSpan w:val="2"/>
          </w:tcPr>
          <w:p w14:paraId="384E933F" w14:textId="77777777" w:rsidR="00E54D5A" w:rsidRPr="009E105D" w:rsidRDefault="00E54D5A" w:rsidP="004D5624">
            <w:pPr>
              <w:pStyle w:val="TAL"/>
              <w:rPr>
                <w:rFonts w:cs="Arial"/>
                <w:snapToGrid w:val="0"/>
                <w:lang w:eastAsia="sv-SE"/>
              </w:rPr>
            </w:pPr>
          </w:p>
        </w:tc>
      </w:tr>
      <w:tr w:rsidR="00E54D5A" w:rsidRPr="009E105D" w14:paraId="6AE1FBBF" w14:textId="77777777" w:rsidTr="004D5624">
        <w:trPr>
          <w:gridAfter w:val="1"/>
          <w:wAfter w:w="75" w:type="dxa"/>
          <w:cantSplit/>
          <w:jc w:val="center"/>
        </w:trPr>
        <w:tc>
          <w:tcPr>
            <w:tcW w:w="2721" w:type="dxa"/>
            <w:gridSpan w:val="2"/>
          </w:tcPr>
          <w:p w14:paraId="2437181C" w14:textId="77777777" w:rsidR="00E54D5A" w:rsidRPr="009E105D" w:rsidRDefault="00E54D5A" w:rsidP="004D5624">
            <w:pPr>
              <w:pStyle w:val="TAL"/>
              <w:rPr>
                <w:rFonts w:cs="v4.2.0"/>
              </w:rPr>
            </w:pPr>
            <w:r w:rsidRPr="009E105D">
              <w:rPr>
                <w:rFonts w:cs="v4.2.0"/>
              </w:rPr>
              <w:t xml:space="preserve">7.6A.2.1 </w:t>
            </w:r>
            <w:r w:rsidRPr="009E105D">
              <w:t>In-band blocking for CA (2UL CA)</w:t>
            </w:r>
          </w:p>
        </w:tc>
        <w:tc>
          <w:tcPr>
            <w:tcW w:w="3628" w:type="dxa"/>
            <w:gridSpan w:val="2"/>
          </w:tcPr>
          <w:p w14:paraId="70A4AFC7" w14:textId="77777777" w:rsidR="00E54D5A" w:rsidRPr="009E105D" w:rsidRDefault="00E54D5A" w:rsidP="004D5624">
            <w:pPr>
              <w:pStyle w:val="TAL"/>
              <w:rPr>
                <w:rFonts w:cs="v4.2.0"/>
              </w:rPr>
            </w:pPr>
            <w:r w:rsidRPr="009E105D">
              <w:rPr>
                <w:rFonts w:cs="v4.2.0"/>
              </w:rPr>
              <w:t>TBD</w:t>
            </w:r>
          </w:p>
        </w:tc>
        <w:tc>
          <w:tcPr>
            <w:tcW w:w="2948" w:type="dxa"/>
            <w:gridSpan w:val="2"/>
          </w:tcPr>
          <w:p w14:paraId="78F85BAD" w14:textId="77777777" w:rsidR="00E54D5A" w:rsidRPr="009E105D" w:rsidRDefault="00E54D5A" w:rsidP="004D5624">
            <w:pPr>
              <w:pStyle w:val="TAL"/>
              <w:rPr>
                <w:rFonts w:cs="Arial"/>
                <w:snapToGrid w:val="0"/>
                <w:lang w:eastAsia="sv-SE"/>
              </w:rPr>
            </w:pPr>
          </w:p>
        </w:tc>
      </w:tr>
      <w:tr w:rsidR="00E54D5A" w:rsidRPr="009E105D" w14:paraId="666E8CCC" w14:textId="77777777" w:rsidTr="004D5624">
        <w:trPr>
          <w:gridAfter w:val="1"/>
          <w:wAfter w:w="75" w:type="dxa"/>
          <w:cantSplit/>
          <w:jc w:val="center"/>
        </w:trPr>
        <w:tc>
          <w:tcPr>
            <w:tcW w:w="2721" w:type="dxa"/>
            <w:gridSpan w:val="2"/>
          </w:tcPr>
          <w:p w14:paraId="7A83D0FC" w14:textId="77777777" w:rsidR="00E54D5A" w:rsidRPr="009E105D" w:rsidRDefault="00E54D5A" w:rsidP="004D5624">
            <w:pPr>
              <w:pStyle w:val="TAL"/>
              <w:rPr>
                <w:rFonts w:cs="v4.2.0"/>
              </w:rPr>
            </w:pPr>
            <w:r w:rsidRPr="009E105D">
              <w:rPr>
                <w:rFonts w:cs="v4.2.0"/>
              </w:rPr>
              <w:t xml:space="preserve">7.6A.2.2 </w:t>
            </w:r>
            <w:r w:rsidRPr="009E105D">
              <w:t>In-band blocking for CA (3UL CA)</w:t>
            </w:r>
          </w:p>
        </w:tc>
        <w:tc>
          <w:tcPr>
            <w:tcW w:w="3628" w:type="dxa"/>
            <w:gridSpan w:val="2"/>
          </w:tcPr>
          <w:p w14:paraId="2DF54477" w14:textId="77777777" w:rsidR="00E54D5A" w:rsidRPr="009E105D" w:rsidRDefault="00E54D5A" w:rsidP="004D5624">
            <w:pPr>
              <w:pStyle w:val="TAL"/>
              <w:rPr>
                <w:rFonts w:cs="v4.2.0"/>
              </w:rPr>
            </w:pPr>
            <w:r w:rsidRPr="009E105D">
              <w:rPr>
                <w:rFonts w:cs="v4.2.0"/>
              </w:rPr>
              <w:t>TBD</w:t>
            </w:r>
          </w:p>
        </w:tc>
        <w:tc>
          <w:tcPr>
            <w:tcW w:w="2948" w:type="dxa"/>
            <w:gridSpan w:val="2"/>
          </w:tcPr>
          <w:p w14:paraId="355058E1" w14:textId="77777777" w:rsidR="00E54D5A" w:rsidRPr="009E105D" w:rsidRDefault="00E54D5A" w:rsidP="004D5624">
            <w:pPr>
              <w:pStyle w:val="TAL"/>
              <w:rPr>
                <w:rFonts w:cs="Arial"/>
                <w:snapToGrid w:val="0"/>
                <w:lang w:eastAsia="sv-SE"/>
              </w:rPr>
            </w:pPr>
          </w:p>
        </w:tc>
      </w:tr>
      <w:tr w:rsidR="00E54D5A" w:rsidRPr="009E105D" w14:paraId="33715978" w14:textId="77777777" w:rsidTr="004D5624">
        <w:trPr>
          <w:gridAfter w:val="1"/>
          <w:wAfter w:w="75" w:type="dxa"/>
          <w:cantSplit/>
          <w:jc w:val="center"/>
        </w:trPr>
        <w:tc>
          <w:tcPr>
            <w:tcW w:w="2721" w:type="dxa"/>
            <w:gridSpan w:val="2"/>
          </w:tcPr>
          <w:p w14:paraId="3A1C5EE1" w14:textId="77777777" w:rsidR="00E54D5A" w:rsidRPr="009E105D" w:rsidRDefault="00E54D5A" w:rsidP="004D5624">
            <w:pPr>
              <w:pStyle w:val="TAL"/>
              <w:rPr>
                <w:rFonts w:cs="v4.2.0"/>
              </w:rPr>
            </w:pPr>
            <w:r w:rsidRPr="009E105D">
              <w:rPr>
                <w:rFonts w:cs="v4.2.0"/>
              </w:rPr>
              <w:t xml:space="preserve">7.6A.2.3 </w:t>
            </w:r>
            <w:r w:rsidRPr="009E105D">
              <w:t>In-band blocking for CA (4UL CA)</w:t>
            </w:r>
          </w:p>
        </w:tc>
        <w:tc>
          <w:tcPr>
            <w:tcW w:w="3628" w:type="dxa"/>
            <w:gridSpan w:val="2"/>
          </w:tcPr>
          <w:p w14:paraId="6D709F5F" w14:textId="77777777" w:rsidR="00E54D5A" w:rsidRPr="009E105D" w:rsidRDefault="00E54D5A" w:rsidP="004D5624">
            <w:pPr>
              <w:pStyle w:val="TAL"/>
              <w:rPr>
                <w:rFonts w:cs="v4.2.0"/>
              </w:rPr>
            </w:pPr>
            <w:r w:rsidRPr="009E105D">
              <w:rPr>
                <w:rFonts w:cs="v4.2.0"/>
              </w:rPr>
              <w:t>TBD</w:t>
            </w:r>
          </w:p>
        </w:tc>
        <w:tc>
          <w:tcPr>
            <w:tcW w:w="2948" w:type="dxa"/>
            <w:gridSpan w:val="2"/>
          </w:tcPr>
          <w:p w14:paraId="149F0436" w14:textId="77777777" w:rsidR="00E54D5A" w:rsidRPr="009E105D" w:rsidRDefault="00E54D5A" w:rsidP="004D5624">
            <w:pPr>
              <w:pStyle w:val="TAL"/>
              <w:rPr>
                <w:rFonts w:cs="Arial"/>
                <w:snapToGrid w:val="0"/>
                <w:lang w:eastAsia="sv-SE"/>
              </w:rPr>
            </w:pPr>
          </w:p>
        </w:tc>
      </w:tr>
      <w:tr w:rsidR="00E54D5A" w:rsidRPr="009E105D" w14:paraId="7C539B2D" w14:textId="77777777" w:rsidTr="004D5624">
        <w:trPr>
          <w:gridAfter w:val="1"/>
          <w:wAfter w:w="75" w:type="dxa"/>
          <w:cantSplit/>
          <w:jc w:val="center"/>
        </w:trPr>
        <w:tc>
          <w:tcPr>
            <w:tcW w:w="2721" w:type="dxa"/>
            <w:gridSpan w:val="2"/>
          </w:tcPr>
          <w:p w14:paraId="1E821FDF" w14:textId="77777777" w:rsidR="00E54D5A" w:rsidRPr="009E105D" w:rsidRDefault="00E54D5A" w:rsidP="004D5624">
            <w:pPr>
              <w:pStyle w:val="TAL"/>
              <w:rPr>
                <w:rFonts w:cs="v4.2.0"/>
              </w:rPr>
            </w:pPr>
            <w:r w:rsidRPr="009E105D">
              <w:rPr>
                <w:rFonts w:cs="v4.2.0"/>
              </w:rPr>
              <w:t xml:space="preserve">7.6A.2.4 </w:t>
            </w:r>
            <w:r w:rsidRPr="009E105D">
              <w:t>In-band blocking for CA (5UL CA)</w:t>
            </w:r>
          </w:p>
        </w:tc>
        <w:tc>
          <w:tcPr>
            <w:tcW w:w="3628" w:type="dxa"/>
            <w:gridSpan w:val="2"/>
          </w:tcPr>
          <w:p w14:paraId="010D683C" w14:textId="77777777" w:rsidR="00E54D5A" w:rsidRPr="009E105D" w:rsidRDefault="00E54D5A" w:rsidP="004D5624">
            <w:pPr>
              <w:pStyle w:val="TAL"/>
              <w:rPr>
                <w:rFonts w:cs="v4.2.0"/>
              </w:rPr>
            </w:pPr>
            <w:r w:rsidRPr="009E105D">
              <w:rPr>
                <w:rFonts w:cs="v4.2.0"/>
              </w:rPr>
              <w:t>TBD</w:t>
            </w:r>
          </w:p>
        </w:tc>
        <w:tc>
          <w:tcPr>
            <w:tcW w:w="2948" w:type="dxa"/>
            <w:gridSpan w:val="2"/>
          </w:tcPr>
          <w:p w14:paraId="7A647E70" w14:textId="77777777" w:rsidR="00E54D5A" w:rsidRPr="009E105D" w:rsidRDefault="00E54D5A" w:rsidP="004D5624">
            <w:pPr>
              <w:pStyle w:val="TAL"/>
              <w:rPr>
                <w:rFonts w:cs="Arial"/>
                <w:snapToGrid w:val="0"/>
                <w:lang w:eastAsia="sv-SE"/>
              </w:rPr>
            </w:pPr>
          </w:p>
        </w:tc>
      </w:tr>
      <w:tr w:rsidR="00E54D5A" w:rsidRPr="009E105D" w14:paraId="1A0EA4AD" w14:textId="77777777" w:rsidTr="004D5624">
        <w:trPr>
          <w:gridAfter w:val="1"/>
          <w:wAfter w:w="75" w:type="dxa"/>
          <w:cantSplit/>
          <w:jc w:val="center"/>
        </w:trPr>
        <w:tc>
          <w:tcPr>
            <w:tcW w:w="2721" w:type="dxa"/>
            <w:gridSpan w:val="2"/>
          </w:tcPr>
          <w:p w14:paraId="2E7508E8" w14:textId="77777777" w:rsidR="00E54D5A" w:rsidRPr="009E105D" w:rsidRDefault="00E54D5A" w:rsidP="004D5624">
            <w:pPr>
              <w:pStyle w:val="TAL"/>
              <w:rPr>
                <w:rFonts w:cs="v4.2.0"/>
              </w:rPr>
            </w:pPr>
            <w:r w:rsidRPr="009E105D">
              <w:rPr>
                <w:rFonts w:cs="v4.2.0"/>
              </w:rPr>
              <w:t xml:space="preserve">7.6A.2.5 </w:t>
            </w:r>
            <w:r w:rsidRPr="009E105D">
              <w:t>In-band blocking for CA (6UL CA)</w:t>
            </w:r>
          </w:p>
        </w:tc>
        <w:tc>
          <w:tcPr>
            <w:tcW w:w="3628" w:type="dxa"/>
            <w:gridSpan w:val="2"/>
          </w:tcPr>
          <w:p w14:paraId="5AE373FC" w14:textId="77777777" w:rsidR="00E54D5A" w:rsidRPr="009E105D" w:rsidRDefault="00E54D5A" w:rsidP="004D5624">
            <w:pPr>
              <w:pStyle w:val="TAL"/>
              <w:rPr>
                <w:rFonts w:cs="v4.2.0"/>
              </w:rPr>
            </w:pPr>
            <w:r w:rsidRPr="009E105D">
              <w:rPr>
                <w:rFonts w:cs="v4.2.0"/>
              </w:rPr>
              <w:t>TBD</w:t>
            </w:r>
          </w:p>
        </w:tc>
        <w:tc>
          <w:tcPr>
            <w:tcW w:w="2948" w:type="dxa"/>
            <w:gridSpan w:val="2"/>
          </w:tcPr>
          <w:p w14:paraId="62E5843B" w14:textId="77777777" w:rsidR="00E54D5A" w:rsidRPr="009E105D" w:rsidRDefault="00E54D5A" w:rsidP="004D5624">
            <w:pPr>
              <w:pStyle w:val="TAL"/>
              <w:rPr>
                <w:rFonts w:cs="Arial"/>
                <w:snapToGrid w:val="0"/>
                <w:lang w:eastAsia="sv-SE"/>
              </w:rPr>
            </w:pPr>
          </w:p>
        </w:tc>
      </w:tr>
      <w:tr w:rsidR="00E54D5A" w:rsidRPr="009E105D" w14:paraId="7181ABE4" w14:textId="77777777" w:rsidTr="004D5624">
        <w:trPr>
          <w:gridAfter w:val="1"/>
          <w:wAfter w:w="75" w:type="dxa"/>
          <w:cantSplit/>
          <w:jc w:val="center"/>
        </w:trPr>
        <w:tc>
          <w:tcPr>
            <w:tcW w:w="2721" w:type="dxa"/>
            <w:gridSpan w:val="2"/>
          </w:tcPr>
          <w:p w14:paraId="3ED04123" w14:textId="77777777" w:rsidR="00E54D5A" w:rsidRPr="009E105D" w:rsidRDefault="00E54D5A" w:rsidP="004D5624">
            <w:pPr>
              <w:pStyle w:val="TAL"/>
              <w:rPr>
                <w:rFonts w:cs="v4.2.0"/>
              </w:rPr>
            </w:pPr>
            <w:r w:rsidRPr="009E105D">
              <w:rPr>
                <w:rFonts w:cs="v4.2.0"/>
              </w:rPr>
              <w:t xml:space="preserve">7.6A.2.6 </w:t>
            </w:r>
            <w:r w:rsidRPr="009E105D">
              <w:t>In-band blocking for CA (7UL CA)</w:t>
            </w:r>
          </w:p>
        </w:tc>
        <w:tc>
          <w:tcPr>
            <w:tcW w:w="3628" w:type="dxa"/>
            <w:gridSpan w:val="2"/>
          </w:tcPr>
          <w:p w14:paraId="565FAFB5" w14:textId="77777777" w:rsidR="00E54D5A" w:rsidRPr="009E105D" w:rsidRDefault="00E54D5A" w:rsidP="004D5624">
            <w:pPr>
              <w:pStyle w:val="TAL"/>
              <w:rPr>
                <w:rFonts w:cs="v4.2.0"/>
              </w:rPr>
            </w:pPr>
            <w:r w:rsidRPr="009E105D">
              <w:rPr>
                <w:rFonts w:cs="v4.2.0"/>
              </w:rPr>
              <w:t>TBD</w:t>
            </w:r>
          </w:p>
        </w:tc>
        <w:tc>
          <w:tcPr>
            <w:tcW w:w="2948" w:type="dxa"/>
            <w:gridSpan w:val="2"/>
          </w:tcPr>
          <w:p w14:paraId="2FE4A459" w14:textId="77777777" w:rsidR="00E54D5A" w:rsidRPr="009E105D" w:rsidRDefault="00E54D5A" w:rsidP="004D5624">
            <w:pPr>
              <w:pStyle w:val="TAL"/>
              <w:rPr>
                <w:rFonts w:cs="Arial"/>
                <w:snapToGrid w:val="0"/>
                <w:lang w:eastAsia="sv-SE"/>
              </w:rPr>
            </w:pPr>
          </w:p>
        </w:tc>
      </w:tr>
      <w:tr w:rsidR="00E54D5A" w:rsidRPr="009E105D" w14:paraId="35AF6AD9" w14:textId="77777777" w:rsidTr="004D5624">
        <w:trPr>
          <w:gridAfter w:val="1"/>
          <w:wAfter w:w="75" w:type="dxa"/>
          <w:cantSplit/>
          <w:jc w:val="center"/>
        </w:trPr>
        <w:tc>
          <w:tcPr>
            <w:tcW w:w="2721" w:type="dxa"/>
            <w:gridSpan w:val="2"/>
          </w:tcPr>
          <w:p w14:paraId="16AC4790" w14:textId="77777777" w:rsidR="00E54D5A" w:rsidRPr="009E105D" w:rsidRDefault="00E54D5A" w:rsidP="004D5624">
            <w:pPr>
              <w:pStyle w:val="TAL"/>
              <w:rPr>
                <w:rFonts w:cs="v4.2.0"/>
              </w:rPr>
            </w:pPr>
            <w:r w:rsidRPr="009E105D">
              <w:rPr>
                <w:rFonts w:cs="v4.2.0"/>
              </w:rPr>
              <w:t xml:space="preserve">7.6A.2.7 </w:t>
            </w:r>
            <w:r w:rsidRPr="009E105D">
              <w:t>In-band blocking for CA (8UL CA)</w:t>
            </w:r>
          </w:p>
        </w:tc>
        <w:tc>
          <w:tcPr>
            <w:tcW w:w="3628" w:type="dxa"/>
            <w:gridSpan w:val="2"/>
          </w:tcPr>
          <w:p w14:paraId="6A420AFE" w14:textId="77777777" w:rsidR="00E54D5A" w:rsidRPr="009E105D" w:rsidRDefault="00E54D5A" w:rsidP="004D5624">
            <w:pPr>
              <w:pStyle w:val="TAL"/>
              <w:rPr>
                <w:rFonts w:cs="v4.2.0"/>
              </w:rPr>
            </w:pPr>
            <w:r w:rsidRPr="009E105D">
              <w:rPr>
                <w:rFonts w:cs="v4.2.0"/>
              </w:rPr>
              <w:t>TBD</w:t>
            </w:r>
          </w:p>
        </w:tc>
        <w:tc>
          <w:tcPr>
            <w:tcW w:w="2948" w:type="dxa"/>
            <w:gridSpan w:val="2"/>
          </w:tcPr>
          <w:p w14:paraId="02ACAE82" w14:textId="77777777" w:rsidR="00E54D5A" w:rsidRPr="009E105D" w:rsidRDefault="00E54D5A" w:rsidP="004D5624">
            <w:pPr>
              <w:pStyle w:val="TAL"/>
              <w:rPr>
                <w:rFonts w:cs="Arial"/>
                <w:snapToGrid w:val="0"/>
                <w:lang w:eastAsia="sv-SE"/>
              </w:rPr>
            </w:pPr>
          </w:p>
        </w:tc>
      </w:tr>
      <w:tr w:rsidR="00E54D5A" w:rsidRPr="009E105D" w14:paraId="4059C441" w14:textId="77777777" w:rsidTr="004D5624">
        <w:trPr>
          <w:gridAfter w:val="1"/>
          <w:wAfter w:w="75" w:type="dxa"/>
          <w:cantSplit/>
          <w:jc w:val="center"/>
        </w:trPr>
        <w:tc>
          <w:tcPr>
            <w:tcW w:w="2721" w:type="dxa"/>
            <w:gridSpan w:val="2"/>
          </w:tcPr>
          <w:p w14:paraId="25A2D476" w14:textId="77777777" w:rsidR="00E54D5A" w:rsidRPr="009E105D" w:rsidRDefault="00E54D5A" w:rsidP="004D5624">
            <w:pPr>
              <w:pStyle w:val="TAL"/>
              <w:rPr>
                <w:rFonts w:cs="v4.2.0"/>
              </w:rPr>
            </w:pPr>
            <w:r w:rsidRPr="009E105D">
              <w:rPr>
                <w:rFonts w:cs="v4.2.0"/>
              </w:rPr>
              <w:t>7.9 Spurious emissions</w:t>
            </w:r>
          </w:p>
        </w:tc>
        <w:tc>
          <w:tcPr>
            <w:tcW w:w="3628" w:type="dxa"/>
            <w:gridSpan w:val="2"/>
          </w:tcPr>
          <w:p w14:paraId="72BD843D" w14:textId="77777777" w:rsidR="00E54D5A" w:rsidRPr="009E105D" w:rsidRDefault="00E54D5A" w:rsidP="004D5624">
            <w:pPr>
              <w:pStyle w:val="TAL"/>
              <w:rPr>
                <w:rFonts w:cs="v4.2.0"/>
              </w:rPr>
            </w:pPr>
            <w:r w:rsidRPr="009E105D">
              <w:rPr>
                <w:rFonts w:cs="v4.2.0"/>
              </w:rPr>
              <w:t>Max Device size ≤ 30 cm</w:t>
            </w:r>
          </w:p>
          <w:p w14:paraId="6B86FC0A" w14:textId="77777777" w:rsidR="00E54D5A" w:rsidRPr="009E105D" w:rsidRDefault="00E54D5A" w:rsidP="004D5624">
            <w:pPr>
              <w:pStyle w:val="TAL"/>
              <w:rPr>
                <w:rFonts w:cs="v4.2.0"/>
              </w:rPr>
            </w:pPr>
            <w:r w:rsidRPr="009E105D">
              <w:rPr>
                <w:rFonts w:cs="v4.2.0"/>
              </w:rPr>
              <w:t>Maximum in-band BW ≤ 400MHz</w:t>
            </w:r>
          </w:p>
          <w:p w14:paraId="347FEA6B" w14:textId="77777777" w:rsidR="00E54D5A" w:rsidRPr="009E105D" w:rsidRDefault="00E54D5A" w:rsidP="004D5624">
            <w:pPr>
              <w:pStyle w:val="TAL"/>
              <w:rPr>
                <w:rFonts w:cs="v4.2.0"/>
              </w:rPr>
            </w:pPr>
          </w:p>
          <w:p w14:paraId="2A50DC2C" w14:textId="77777777" w:rsidR="00E54D5A" w:rsidRPr="009E105D" w:rsidRDefault="00E54D5A" w:rsidP="004D5624">
            <w:pPr>
              <w:pStyle w:val="TAL"/>
              <w:rPr>
                <w:rFonts w:cs="Arial"/>
                <w:bCs/>
                <w:color w:val="000000"/>
                <w:szCs w:val="18"/>
              </w:rPr>
            </w:pPr>
            <w:r w:rsidRPr="009E105D">
              <w:rPr>
                <w:rFonts w:cs="Arial"/>
                <w:bCs/>
                <w:color w:val="000000"/>
                <w:szCs w:val="18"/>
              </w:rPr>
              <w:t>For Band n257, n258, n260, n261:</w:t>
            </w:r>
          </w:p>
          <w:p w14:paraId="7B1B3A87" w14:textId="77777777" w:rsidR="00E54D5A" w:rsidRPr="009E105D" w:rsidRDefault="00E54D5A" w:rsidP="004D5624">
            <w:pPr>
              <w:pStyle w:val="TAL"/>
              <w:rPr>
                <w:rFonts w:cs="Arial"/>
                <w:bCs/>
                <w:color w:val="000000"/>
                <w:szCs w:val="18"/>
              </w:rPr>
            </w:pPr>
            <w:r w:rsidRPr="009E105D">
              <w:rPr>
                <w:rFonts w:cs="Arial"/>
              </w:rPr>
              <w:t>±</w:t>
            </w:r>
            <w:r w:rsidRPr="009E105D">
              <w:rPr>
                <w:szCs w:val="18"/>
              </w:rPr>
              <w:t>5.50</w:t>
            </w:r>
            <w:r w:rsidRPr="009E105D">
              <w:rPr>
                <w:rFonts w:cs="Arial"/>
                <w:bCs/>
                <w:color w:val="000000"/>
                <w:szCs w:val="18"/>
              </w:rPr>
              <w:t>dB (6GHz ≤ f ≤ 12.75GHz)</w:t>
            </w:r>
          </w:p>
          <w:p w14:paraId="5EA1563C" w14:textId="77777777" w:rsidR="00E54D5A" w:rsidRPr="009E105D" w:rsidRDefault="00E54D5A" w:rsidP="004D5624">
            <w:pPr>
              <w:pStyle w:val="TAL"/>
              <w:rPr>
                <w:rFonts w:cs="v4.2.0"/>
              </w:rPr>
            </w:pPr>
            <w:r w:rsidRPr="009E105D">
              <w:rPr>
                <w:rFonts w:cs="Arial"/>
              </w:rPr>
              <w:t>±</w:t>
            </w:r>
            <w:r w:rsidRPr="009E105D">
              <w:rPr>
                <w:szCs w:val="18"/>
              </w:rPr>
              <w:t>5.46</w:t>
            </w:r>
            <w:r w:rsidRPr="009E105D">
              <w:rPr>
                <w:rFonts w:cs="Arial"/>
                <w:bCs/>
                <w:color w:val="000000"/>
                <w:szCs w:val="18"/>
              </w:rPr>
              <w:t>dB (12.75GHz &lt; f ≤ 23.45GHz)</w:t>
            </w:r>
          </w:p>
          <w:p w14:paraId="6E762C1D" w14:textId="77777777" w:rsidR="00E54D5A" w:rsidRPr="009E105D" w:rsidRDefault="00E54D5A" w:rsidP="004D5624">
            <w:pPr>
              <w:pStyle w:val="TAL"/>
              <w:rPr>
                <w:rFonts w:cs="v4.2.0"/>
              </w:rPr>
            </w:pPr>
            <w:r w:rsidRPr="009E105D">
              <w:rPr>
                <w:rFonts w:cs="Arial"/>
              </w:rPr>
              <w:t>±</w:t>
            </w:r>
            <w:r w:rsidRPr="009E105D">
              <w:rPr>
                <w:szCs w:val="18"/>
              </w:rPr>
              <w:t xml:space="preserve">6.11dB </w:t>
            </w:r>
            <w:r w:rsidRPr="009E105D">
              <w:rPr>
                <w:rFonts w:cs="Arial"/>
                <w:bCs/>
                <w:color w:val="000000"/>
                <w:szCs w:val="18"/>
              </w:rPr>
              <w:t>(23.45GHz &lt; f &lt; 40.8GHz)</w:t>
            </w:r>
          </w:p>
          <w:p w14:paraId="46873917" w14:textId="77777777" w:rsidR="00E54D5A" w:rsidRPr="009E105D" w:rsidRDefault="00E54D5A" w:rsidP="004D5624">
            <w:pPr>
              <w:pStyle w:val="TAL"/>
              <w:rPr>
                <w:rFonts w:cs="Arial"/>
                <w:bCs/>
                <w:color w:val="000000"/>
                <w:szCs w:val="18"/>
              </w:rPr>
            </w:pPr>
            <w:r w:rsidRPr="009E105D">
              <w:rPr>
                <w:rFonts w:cs="Arial"/>
              </w:rPr>
              <w:t>±</w:t>
            </w:r>
            <w:r w:rsidRPr="009E105D">
              <w:rPr>
                <w:szCs w:val="18"/>
              </w:rPr>
              <w:t xml:space="preserve">7.65dB </w:t>
            </w:r>
            <w:r w:rsidRPr="009E105D">
              <w:rPr>
                <w:rFonts w:cs="Arial"/>
                <w:bCs/>
                <w:color w:val="000000"/>
                <w:szCs w:val="18"/>
              </w:rPr>
              <w:t>(40.8GHz ≤ f ≤ 66GHz)</w:t>
            </w:r>
          </w:p>
          <w:p w14:paraId="4CA5F834" w14:textId="77777777" w:rsidR="00E54D5A" w:rsidRPr="009E105D" w:rsidRDefault="00E54D5A" w:rsidP="004D5624">
            <w:pPr>
              <w:pStyle w:val="TAL"/>
              <w:rPr>
                <w:rFonts w:cs="v4.2.0"/>
              </w:rPr>
            </w:pPr>
            <w:r w:rsidRPr="009E105D">
              <w:rPr>
                <w:rFonts w:cs="Arial"/>
              </w:rPr>
              <w:t>±</w:t>
            </w:r>
            <w:r w:rsidRPr="009E105D">
              <w:rPr>
                <w:szCs w:val="18"/>
              </w:rPr>
              <w:t xml:space="preserve">7.95 dB </w:t>
            </w:r>
            <w:r w:rsidRPr="009E105D">
              <w:rPr>
                <w:rFonts w:cs="Arial"/>
                <w:bCs/>
                <w:color w:val="000000"/>
                <w:szCs w:val="18"/>
              </w:rPr>
              <w:t>(66GHz ≤ f ≤ 80GHz)</w:t>
            </w:r>
          </w:p>
        </w:tc>
        <w:tc>
          <w:tcPr>
            <w:tcW w:w="2948" w:type="dxa"/>
            <w:gridSpan w:val="2"/>
          </w:tcPr>
          <w:p w14:paraId="162FBC5C" w14:textId="311DAE45" w:rsidR="00E54D5A" w:rsidRPr="009E105D" w:rsidRDefault="00E54D5A" w:rsidP="004D5624">
            <w:pPr>
              <w:pStyle w:val="TAL"/>
              <w:rPr>
                <w:rFonts w:cs="Arial"/>
                <w:snapToGrid w:val="0"/>
                <w:lang w:eastAsia="sv-SE"/>
              </w:rPr>
            </w:pPr>
            <w:r w:rsidRPr="009E105D">
              <w:rPr>
                <w:rFonts w:cs="Arial"/>
                <w:snapToGrid w:val="0"/>
              </w:rPr>
              <w:t xml:space="preserve">MTSU = 1.00 x MU (from </w:t>
            </w:r>
            <w:r w:rsidRPr="009E105D">
              <w:rPr>
                <w:rFonts w:cs="Arial"/>
                <w:snapToGrid w:val="0"/>
                <w:lang w:eastAsia="sv-SE"/>
              </w:rPr>
              <w:t>Table B.</w:t>
            </w:r>
            <w:del w:id="282" w:author="Anritsu" w:date="2022-04-25T13:14:00Z">
              <w:r w:rsidRPr="009E105D" w:rsidDel="00E81E11">
                <w:rPr>
                  <w:rFonts w:cs="Arial"/>
                  <w:snapToGrid w:val="0"/>
                  <w:lang w:eastAsia="sv-SE"/>
                </w:rPr>
                <w:delText>1</w:delText>
              </w:r>
              <w:r w:rsidRPr="009E105D" w:rsidDel="00E81E11">
                <w:rPr>
                  <w:rFonts w:cs="Arial"/>
                  <w:snapToGrid w:val="0"/>
                </w:rPr>
                <w:delText>8</w:delText>
              </w:r>
            </w:del>
            <w:ins w:id="283" w:author="Anritsu" w:date="2022-04-25T13:14:00Z">
              <w:r w:rsidR="00E81E11">
                <w:rPr>
                  <w:rFonts w:cs="Arial"/>
                  <w:snapToGrid w:val="0"/>
                  <w:lang w:eastAsia="sv-SE"/>
                </w:rPr>
                <w:t>25</w:t>
              </w:r>
            </w:ins>
            <w:r w:rsidRPr="009E105D">
              <w:rPr>
                <w:rFonts w:cs="Arial"/>
                <w:snapToGrid w:val="0"/>
              </w:rPr>
              <w:t>-1</w:t>
            </w:r>
            <w:r w:rsidRPr="009E105D">
              <w:rPr>
                <w:rFonts w:cs="Arial"/>
                <w:snapToGrid w:val="0"/>
                <w:lang w:eastAsia="sv-SE"/>
              </w:rPr>
              <w:t xml:space="preserve"> in TR 38.903)</w:t>
            </w:r>
          </w:p>
        </w:tc>
      </w:tr>
      <w:tr w:rsidR="00E54D5A" w:rsidRPr="009E105D" w14:paraId="5231723D" w14:textId="77777777" w:rsidTr="004D5624">
        <w:trPr>
          <w:gridAfter w:val="1"/>
          <w:wAfter w:w="75" w:type="dxa"/>
          <w:cantSplit/>
          <w:jc w:val="center"/>
        </w:trPr>
        <w:tc>
          <w:tcPr>
            <w:tcW w:w="9297" w:type="dxa"/>
            <w:gridSpan w:val="6"/>
          </w:tcPr>
          <w:p w14:paraId="4ECAB93F" w14:textId="77777777" w:rsidR="00E54D5A" w:rsidRPr="009E105D" w:rsidRDefault="00E54D5A" w:rsidP="004D5624">
            <w:pPr>
              <w:pStyle w:val="TAL"/>
              <w:rPr>
                <w:rFonts w:cs="Arial"/>
                <w:snapToGrid w:val="0"/>
                <w:lang w:eastAsia="sv-SE"/>
              </w:rPr>
            </w:pPr>
            <w:r w:rsidRPr="009E105D">
              <w:rPr>
                <w:rFonts w:cs="Arial"/>
                <w:snapToGrid w:val="0"/>
                <w:lang w:eastAsia="sv-SE"/>
              </w:rPr>
              <w:t>NOTE 1: FR2a, FR2b and FR2c are specified in Table F.1.2-1.</w:t>
            </w:r>
          </w:p>
        </w:tc>
      </w:tr>
    </w:tbl>
    <w:p w14:paraId="4DF86B85" w14:textId="77777777" w:rsidR="00E54D5A" w:rsidRPr="009E105D" w:rsidRDefault="00E54D5A" w:rsidP="00E54D5A"/>
    <w:p w14:paraId="4E41B398" w14:textId="77777777" w:rsidR="00E54D5A" w:rsidRPr="009E105D" w:rsidRDefault="00E54D5A" w:rsidP="00E54D5A">
      <w:pPr>
        <w:pStyle w:val="10"/>
      </w:pPr>
      <w:bookmarkStart w:id="284" w:name="_Toc21026830"/>
      <w:bookmarkStart w:id="285" w:name="_Toc27744128"/>
      <w:bookmarkStart w:id="286" w:name="_Toc36197299"/>
      <w:bookmarkStart w:id="287" w:name="_Toc36197991"/>
      <w:r w:rsidRPr="009E105D">
        <w:t>F.2</w:t>
      </w:r>
      <w:r w:rsidRPr="009E105D">
        <w:tab/>
        <w:t>Interpretation of measurement results (normative)</w:t>
      </w:r>
      <w:bookmarkEnd w:id="284"/>
      <w:bookmarkEnd w:id="285"/>
      <w:bookmarkEnd w:id="286"/>
      <w:bookmarkEnd w:id="287"/>
    </w:p>
    <w:p w14:paraId="4993A5BC" w14:textId="77777777" w:rsidR="00E54D5A" w:rsidRPr="009E105D" w:rsidRDefault="00E54D5A" w:rsidP="00E54D5A">
      <w:pPr>
        <w:rPr>
          <w:rFonts w:eastAsia="Batang"/>
        </w:rPr>
      </w:pPr>
      <w:r w:rsidRPr="009E105D">
        <w:rPr>
          <w:rFonts w:eastAsia="Batang"/>
        </w:rPr>
        <w:t>The actual measurement uncertainty of the Test System for the measurement of each parameter shall be included in the test report.</w:t>
      </w:r>
    </w:p>
    <w:p w14:paraId="4049FD21" w14:textId="77777777" w:rsidR="00E54D5A" w:rsidRPr="009E105D" w:rsidRDefault="00E54D5A" w:rsidP="00E54D5A">
      <w:pPr>
        <w:rPr>
          <w:rFonts w:eastAsia="Batang"/>
        </w:rPr>
      </w:pPr>
      <w:r w:rsidRPr="009E105D">
        <w:rPr>
          <w:rFonts w:eastAsia="Batang"/>
        </w:rPr>
        <w:t>The recorded value for the Test System uncertainty shall be, for each measurement, equal to or lower than the appropriate figure in clause F.1 of the present document.</w:t>
      </w:r>
    </w:p>
    <w:p w14:paraId="7180C10A" w14:textId="77777777" w:rsidR="00E54D5A" w:rsidRPr="009E105D" w:rsidRDefault="00E54D5A" w:rsidP="00E54D5A">
      <w:pPr>
        <w:rPr>
          <w:rFonts w:eastAsia="Batang"/>
        </w:rPr>
      </w:pPr>
      <w:r w:rsidRPr="009E105D">
        <w:rPr>
          <w:rFonts w:eastAsia="Batang"/>
        </w:rPr>
        <w:t>If the Test System using one of the permitted test methods defined in TR38.903 [20] for a test is known to have a measurement uncertainty greater than that specified in clause F.1, it is still permitted to use this apparatus provided that an adjustment is made value as follows:</w:t>
      </w:r>
    </w:p>
    <w:p w14:paraId="737A859B" w14:textId="77777777" w:rsidR="00E54D5A" w:rsidRPr="009E105D" w:rsidRDefault="00E54D5A" w:rsidP="00E54D5A">
      <w:pPr>
        <w:rPr>
          <w:rFonts w:eastAsia="Batang"/>
        </w:rPr>
      </w:pPr>
      <w:r w:rsidRPr="009E105D">
        <w:rPr>
          <w:rFonts w:eastAsia="Batang"/>
        </w:rPr>
        <w:lastRenderedPageBreak/>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3E647795" w14:textId="77777777" w:rsidR="00E54D5A" w:rsidRPr="009E105D" w:rsidRDefault="00E54D5A" w:rsidP="00E54D5A">
      <w:pPr>
        <w:pStyle w:val="10"/>
      </w:pPr>
      <w:bookmarkStart w:id="288" w:name="_Toc21026831"/>
      <w:bookmarkStart w:id="289" w:name="_Toc27744129"/>
      <w:bookmarkStart w:id="290" w:name="_Toc36197300"/>
      <w:bookmarkStart w:id="291" w:name="_Toc36197992"/>
      <w:r w:rsidRPr="009E105D">
        <w:t>F.3</w:t>
      </w:r>
      <w:r w:rsidRPr="009E105D">
        <w:tab/>
        <w:t>Test Tolerance and Derivation of Test Requirements (informative)</w:t>
      </w:r>
      <w:bookmarkEnd w:id="288"/>
      <w:bookmarkEnd w:id="289"/>
      <w:bookmarkEnd w:id="290"/>
      <w:bookmarkEnd w:id="291"/>
    </w:p>
    <w:p w14:paraId="2F4C54BD" w14:textId="77777777" w:rsidR="00E54D5A" w:rsidRPr="009E105D" w:rsidRDefault="00E54D5A" w:rsidP="00E54D5A">
      <w:r w:rsidRPr="009E105D">
        <w:t>TBD</w:t>
      </w:r>
    </w:p>
    <w:p w14:paraId="1E5BA6B0" w14:textId="77777777" w:rsidR="00E54D5A" w:rsidRPr="009E105D" w:rsidRDefault="00E54D5A" w:rsidP="00E54D5A">
      <w:pPr>
        <w:pStyle w:val="2"/>
      </w:pPr>
      <w:bookmarkStart w:id="292" w:name="_Toc21026832"/>
      <w:bookmarkStart w:id="293" w:name="_Toc27744130"/>
      <w:bookmarkStart w:id="294" w:name="_Toc36197301"/>
      <w:bookmarkStart w:id="295" w:name="_Toc36197993"/>
      <w:r w:rsidRPr="009E105D">
        <w:t>F.3.1</w:t>
      </w:r>
      <w:r w:rsidRPr="009E105D">
        <w:tab/>
      </w:r>
      <w:r w:rsidRPr="009E105D">
        <w:rPr>
          <w:lang w:eastAsia="sv-SE"/>
        </w:rPr>
        <w:t>Measurement of test environments</w:t>
      </w:r>
      <w:bookmarkEnd w:id="292"/>
      <w:bookmarkEnd w:id="293"/>
      <w:bookmarkEnd w:id="294"/>
      <w:bookmarkEnd w:id="295"/>
    </w:p>
    <w:p w14:paraId="3D16611D" w14:textId="77777777" w:rsidR="00E54D5A" w:rsidRPr="009E105D" w:rsidRDefault="00E54D5A" w:rsidP="00E54D5A">
      <w:r w:rsidRPr="009E105D">
        <w:t>TBD</w:t>
      </w:r>
    </w:p>
    <w:p w14:paraId="1E9871B3" w14:textId="77777777" w:rsidR="00E54D5A" w:rsidRPr="009E105D" w:rsidRDefault="00E54D5A" w:rsidP="00E54D5A">
      <w:pPr>
        <w:pStyle w:val="2"/>
      </w:pPr>
      <w:bookmarkStart w:id="296" w:name="_Toc21026833"/>
      <w:bookmarkStart w:id="297" w:name="_Toc27744131"/>
      <w:bookmarkStart w:id="298" w:name="_Toc36197302"/>
      <w:bookmarkStart w:id="299" w:name="_Toc36197994"/>
      <w:r w:rsidRPr="009E105D">
        <w:t>F.3.2</w:t>
      </w:r>
      <w:r w:rsidRPr="009E105D">
        <w:tab/>
      </w:r>
      <w:r w:rsidRPr="009E105D">
        <w:rPr>
          <w:lang w:eastAsia="sv-SE"/>
        </w:rPr>
        <w:t xml:space="preserve">Measurement of </w:t>
      </w:r>
      <w:r w:rsidRPr="009E105D">
        <w:t>transmitter</w:t>
      </w:r>
      <w:bookmarkEnd w:id="296"/>
      <w:bookmarkEnd w:id="297"/>
      <w:bookmarkEnd w:id="298"/>
      <w:bookmarkEnd w:id="299"/>
    </w:p>
    <w:p w14:paraId="594EA389" w14:textId="77777777" w:rsidR="00E54D5A" w:rsidRPr="009E105D" w:rsidRDefault="00E54D5A" w:rsidP="00E54D5A">
      <w:pPr>
        <w:pStyle w:val="EditorsNote"/>
      </w:pPr>
      <w:r w:rsidRPr="009E105D">
        <w:t>Editor’s note: This clause is incomplete. The following aspects are either missing or not yet determined:</w:t>
      </w:r>
    </w:p>
    <w:p w14:paraId="38E4B1DC" w14:textId="77777777" w:rsidR="00E54D5A" w:rsidRPr="009E105D" w:rsidRDefault="00E54D5A" w:rsidP="00E54D5A">
      <w:pPr>
        <w:pStyle w:val="EditorsNote"/>
        <w:numPr>
          <w:ilvl w:val="0"/>
          <w:numId w:val="1"/>
        </w:numPr>
        <w:overflowPunct w:val="0"/>
        <w:autoSpaceDE w:val="0"/>
        <w:autoSpaceDN w:val="0"/>
        <w:adjustRightInd w:val="0"/>
        <w:textAlignment w:val="baseline"/>
      </w:pPr>
      <w:r w:rsidRPr="009E105D">
        <w:t>Influence of noise is subtracted from MTSU before calculating the TT for lower limit Tx test cases.</w:t>
      </w:r>
    </w:p>
    <w:p w14:paraId="38881EC3" w14:textId="77777777" w:rsidR="00E54D5A" w:rsidRPr="009E105D" w:rsidRDefault="00E54D5A" w:rsidP="00E54D5A">
      <w:pPr>
        <w:pStyle w:val="TH"/>
      </w:pPr>
      <w:r w:rsidRPr="009E105D">
        <w:lastRenderedPageBreak/>
        <w:t>Table F.3.2-1: Derivation of Test Requirements (Transmitter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74"/>
        <w:gridCol w:w="114"/>
        <w:gridCol w:w="3761"/>
        <w:gridCol w:w="115"/>
        <w:gridCol w:w="3132"/>
        <w:gridCol w:w="116"/>
      </w:tblGrid>
      <w:tr w:rsidR="00E54D5A" w:rsidRPr="009E105D" w14:paraId="0DB5E0E7" w14:textId="77777777" w:rsidTr="004D5624">
        <w:trPr>
          <w:gridAfter w:val="1"/>
          <w:wAfter w:w="116" w:type="dxa"/>
          <w:jc w:val="center"/>
        </w:trPr>
        <w:tc>
          <w:tcPr>
            <w:tcW w:w="2587" w:type="dxa"/>
            <w:gridSpan w:val="2"/>
          </w:tcPr>
          <w:p w14:paraId="5910F083" w14:textId="77777777" w:rsidR="00E54D5A" w:rsidRPr="009E105D" w:rsidRDefault="00E54D5A" w:rsidP="004D5624">
            <w:pPr>
              <w:pStyle w:val="TAH"/>
            </w:pPr>
            <w:r w:rsidRPr="009E105D">
              <w:lastRenderedPageBreak/>
              <w:t>Sub clause</w:t>
            </w:r>
          </w:p>
        </w:tc>
        <w:tc>
          <w:tcPr>
            <w:tcW w:w="3875" w:type="dxa"/>
            <w:gridSpan w:val="2"/>
          </w:tcPr>
          <w:p w14:paraId="79E7AAFA" w14:textId="77777777" w:rsidR="00E54D5A" w:rsidRPr="009E105D" w:rsidRDefault="00E54D5A" w:rsidP="004D5624">
            <w:pPr>
              <w:pStyle w:val="TAH"/>
            </w:pPr>
            <w:r w:rsidRPr="009E105D">
              <w:t>Test Tolerance (TT)</w:t>
            </w:r>
          </w:p>
        </w:tc>
        <w:tc>
          <w:tcPr>
            <w:tcW w:w="3247" w:type="dxa"/>
            <w:gridSpan w:val="2"/>
          </w:tcPr>
          <w:p w14:paraId="47972D69" w14:textId="77777777" w:rsidR="00E54D5A" w:rsidRPr="009E105D" w:rsidRDefault="00E54D5A" w:rsidP="004D5624">
            <w:pPr>
              <w:pStyle w:val="TAH"/>
            </w:pPr>
            <w:r w:rsidRPr="009E105D">
              <w:t>Formula for test requirement</w:t>
            </w:r>
          </w:p>
        </w:tc>
      </w:tr>
      <w:tr w:rsidR="00E54D5A" w:rsidRPr="009E105D" w14:paraId="3C9F4D30" w14:textId="77777777" w:rsidTr="004D5624">
        <w:trPr>
          <w:gridAfter w:val="1"/>
          <w:wAfter w:w="116" w:type="dxa"/>
          <w:jc w:val="center"/>
        </w:trPr>
        <w:tc>
          <w:tcPr>
            <w:tcW w:w="2587" w:type="dxa"/>
            <w:gridSpan w:val="2"/>
          </w:tcPr>
          <w:p w14:paraId="1581A389" w14:textId="77777777" w:rsidR="00E54D5A" w:rsidRPr="009E105D" w:rsidRDefault="00E54D5A" w:rsidP="004D5624">
            <w:pPr>
              <w:pStyle w:val="TAL"/>
              <w:rPr>
                <w:rFonts w:cs="v4.2.0"/>
              </w:rPr>
            </w:pPr>
            <w:r w:rsidRPr="009E105D">
              <w:rPr>
                <w:rFonts w:cs="v4.2.0"/>
              </w:rPr>
              <w:t>6.2.1.1 UE maximum output power</w:t>
            </w:r>
            <w:r w:rsidRPr="009E105D">
              <w:t xml:space="preserve"> (</w:t>
            </w:r>
            <w:r w:rsidRPr="009E105D">
              <w:rPr>
                <w:rFonts w:cs="v4.2.0"/>
              </w:rPr>
              <w:t>EIRP)</w:t>
            </w:r>
          </w:p>
        </w:tc>
        <w:tc>
          <w:tcPr>
            <w:tcW w:w="3875" w:type="dxa"/>
            <w:gridSpan w:val="2"/>
          </w:tcPr>
          <w:p w14:paraId="296B794A" w14:textId="77777777" w:rsidR="00E54D5A" w:rsidRPr="009E105D" w:rsidRDefault="00E54D5A" w:rsidP="004D5624">
            <w:pPr>
              <w:pStyle w:val="TAL"/>
              <w:rPr>
                <w:rFonts w:cs="Arial"/>
                <w:bCs/>
                <w:color w:val="000000"/>
                <w:szCs w:val="18"/>
                <w:u w:val="single"/>
              </w:rPr>
            </w:pPr>
            <w:r w:rsidRPr="009E105D">
              <w:rPr>
                <w:rFonts w:cs="Arial"/>
                <w:bCs/>
                <w:color w:val="000000"/>
                <w:szCs w:val="18"/>
                <w:u w:val="single"/>
              </w:rPr>
              <w:t>PC3</w:t>
            </w:r>
          </w:p>
          <w:p w14:paraId="1B18E068" w14:textId="77777777" w:rsidR="00E54D5A" w:rsidRPr="009E105D" w:rsidRDefault="00E54D5A" w:rsidP="004D5624">
            <w:pPr>
              <w:pStyle w:val="TAL"/>
              <w:rPr>
                <w:rFonts w:cs="Arial"/>
                <w:bCs/>
                <w:color w:val="000000"/>
                <w:szCs w:val="18"/>
              </w:rPr>
            </w:pPr>
            <w:r w:rsidRPr="009E105D">
              <w:rPr>
                <w:rFonts w:cs="Arial"/>
                <w:bCs/>
                <w:color w:val="000000"/>
                <w:szCs w:val="18"/>
              </w:rPr>
              <w:t>Minimum peak EIRP</w:t>
            </w:r>
          </w:p>
          <w:p w14:paraId="2465A510" w14:textId="77777777" w:rsidR="00E54D5A" w:rsidRPr="009E105D" w:rsidRDefault="00E54D5A" w:rsidP="004D5624">
            <w:pPr>
              <w:pStyle w:val="TAL"/>
              <w:rPr>
                <w:rFonts w:cs="Arial"/>
                <w:bCs/>
                <w:color w:val="000000"/>
                <w:szCs w:val="18"/>
              </w:rPr>
            </w:pPr>
            <w:r w:rsidRPr="009E105D">
              <w:rPr>
                <w:rFonts w:cs="Arial"/>
                <w:bCs/>
                <w:color w:val="000000"/>
                <w:szCs w:val="18"/>
              </w:rPr>
              <w:t>IFF (</w:t>
            </w:r>
            <w:r w:rsidRPr="009E105D">
              <w:t>Max Device size</w:t>
            </w:r>
            <w:r w:rsidRPr="009E105D">
              <w:rPr>
                <w:b/>
              </w:rPr>
              <w:t xml:space="preserve"> </w:t>
            </w:r>
            <w:r w:rsidRPr="009E105D">
              <w:rPr>
                <w:rFonts w:cs="Arial"/>
                <w:bCs/>
                <w:color w:val="000000"/>
                <w:szCs w:val="18"/>
              </w:rPr>
              <w:t>≤ 30 cm)</w:t>
            </w:r>
          </w:p>
          <w:p w14:paraId="6A7A21E3" w14:textId="20B1D0E2" w:rsidR="00E54D5A" w:rsidRPr="009E105D" w:rsidRDefault="00E54D5A" w:rsidP="004D5624">
            <w:pPr>
              <w:pStyle w:val="TAL"/>
              <w:rPr>
                <w:rFonts w:cs="Arial"/>
                <w:bCs/>
                <w:color w:val="000000"/>
                <w:szCs w:val="18"/>
              </w:rPr>
            </w:pPr>
            <w:r w:rsidRPr="009E105D">
              <w:rPr>
                <w:rFonts w:cs="Arial"/>
                <w:bCs/>
                <w:color w:val="000000"/>
                <w:szCs w:val="18"/>
              </w:rPr>
              <w:t>2.87 dB (FR2a</w:t>
            </w:r>
            <w:del w:id="300" w:author="Anritsu" w:date="2022-04-25T11:37:00Z">
              <w:r w:rsidRPr="009E105D" w:rsidDel="00587C17">
                <w:rPr>
                  <w:rFonts w:cs="Arial"/>
                  <w:bCs/>
                  <w:color w:val="000000"/>
                  <w:szCs w:val="18"/>
                </w:rPr>
                <w:delText>)</w:delText>
              </w:r>
            </w:del>
            <w:r w:rsidRPr="009E105D">
              <w:rPr>
                <w:rFonts w:cs="Arial"/>
                <w:bCs/>
                <w:color w:val="000000"/>
                <w:szCs w:val="18"/>
              </w:rPr>
              <w:t>, NTC</w:t>
            </w:r>
            <w:ins w:id="301" w:author="Anritsu" w:date="2022-04-25T11:37:00Z">
              <w:r w:rsidR="00587C17">
                <w:rPr>
                  <w:rFonts w:cs="Arial"/>
                  <w:bCs/>
                  <w:color w:val="000000"/>
                  <w:szCs w:val="18"/>
                </w:rPr>
                <w:t>)</w:t>
              </w:r>
            </w:ins>
          </w:p>
          <w:p w14:paraId="6A7301D1" w14:textId="48813A99" w:rsidR="00E54D5A" w:rsidRPr="009E105D" w:rsidRDefault="00E54D5A" w:rsidP="004D5624">
            <w:pPr>
              <w:pStyle w:val="TAL"/>
              <w:rPr>
                <w:rFonts w:cs="Arial"/>
                <w:bCs/>
                <w:color w:val="000000"/>
                <w:szCs w:val="18"/>
              </w:rPr>
            </w:pPr>
            <w:r w:rsidRPr="009E105D">
              <w:rPr>
                <w:rFonts w:cs="Arial"/>
                <w:bCs/>
                <w:color w:val="000000"/>
                <w:szCs w:val="18"/>
              </w:rPr>
              <w:t>2.87 dB (FR2b</w:t>
            </w:r>
            <w:del w:id="302" w:author="Anritsu" w:date="2022-04-25T11:37:00Z">
              <w:r w:rsidRPr="009E105D" w:rsidDel="00587C17">
                <w:rPr>
                  <w:rFonts w:cs="Arial"/>
                  <w:bCs/>
                  <w:color w:val="000000"/>
                  <w:szCs w:val="18"/>
                </w:rPr>
                <w:delText>)</w:delText>
              </w:r>
            </w:del>
            <w:r w:rsidRPr="009E105D">
              <w:rPr>
                <w:rFonts w:cs="Arial"/>
                <w:bCs/>
                <w:color w:val="000000"/>
                <w:szCs w:val="18"/>
              </w:rPr>
              <w:t>, NTC</w:t>
            </w:r>
            <w:ins w:id="303" w:author="Anritsu" w:date="2022-04-25T11:37:00Z">
              <w:r w:rsidR="00587C17">
                <w:rPr>
                  <w:rFonts w:cs="Arial"/>
                  <w:bCs/>
                  <w:color w:val="000000"/>
                  <w:szCs w:val="18"/>
                </w:rPr>
                <w:t>)</w:t>
              </w:r>
            </w:ins>
          </w:p>
          <w:p w14:paraId="59198E88" w14:textId="77777777" w:rsidR="00E54D5A" w:rsidRPr="009E105D" w:rsidRDefault="00E54D5A" w:rsidP="004D5624">
            <w:pPr>
              <w:pStyle w:val="TAL"/>
              <w:rPr>
                <w:rFonts w:cs="Arial"/>
                <w:bCs/>
                <w:color w:val="000000"/>
                <w:szCs w:val="18"/>
              </w:rPr>
            </w:pPr>
            <w:r w:rsidRPr="009E105D">
              <w:rPr>
                <w:rFonts w:cs="Arial"/>
                <w:bCs/>
                <w:color w:val="000000"/>
                <w:szCs w:val="18"/>
              </w:rPr>
              <w:t>3.04 dB (FR2a, ETC)</w:t>
            </w:r>
          </w:p>
          <w:p w14:paraId="447DEEEB" w14:textId="77777777" w:rsidR="00E54D5A" w:rsidRPr="009E105D" w:rsidRDefault="00E54D5A" w:rsidP="004D5624">
            <w:pPr>
              <w:pStyle w:val="TAL"/>
              <w:rPr>
                <w:rFonts w:cs="Arial"/>
                <w:bCs/>
                <w:color w:val="000000"/>
                <w:szCs w:val="18"/>
              </w:rPr>
            </w:pPr>
            <w:r w:rsidRPr="009E105D">
              <w:rPr>
                <w:rFonts w:cs="Arial"/>
                <w:bCs/>
                <w:color w:val="000000"/>
                <w:szCs w:val="18"/>
              </w:rPr>
              <w:t>3.04 dB (FR2b, ETC)</w:t>
            </w:r>
          </w:p>
          <w:p w14:paraId="31A78499" w14:textId="77777777" w:rsidR="00587C17" w:rsidRDefault="00587C17" w:rsidP="00587C17">
            <w:pPr>
              <w:pStyle w:val="TAL"/>
              <w:rPr>
                <w:ins w:id="304" w:author="Anritsu" w:date="2022-04-25T11:41:00Z"/>
                <w:rFonts w:cs="Arial"/>
                <w:bCs/>
                <w:color w:val="000000"/>
                <w:szCs w:val="18"/>
              </w:rPr>
            </w:pPr>
          </w:p>
          <w:p w14:paraId="7FA45607" w14:textId="02D7F390" w:rsidR="00587C17" w:rsidRPr="009E105D" w:rsidRDefault="00587C17" w:rsidP="00587C17">
            <w:pPr>
              <w:pStyle w:val="TAL"/>
              <w:rPr>
                <w:ins w:id="305" w:author="Anritsu" w:date="2022-04-25T11:37:00Z"/>
                <w:rFonts w:cs="Arial"/>
                <w:bCs/>
                <w:color w:val="000000"/>
                <w:szCs w:val="18"/>
              </w:rPr>
            </w:pPr>
            <w:ins w:id="306" w:author="Anritsu" w:date="2022-04-25T11:37:00Z">
              <w:r w:rsidRPr="009E105D">
                <w:rPr>
                  <w:rFonts w:cs="Arial"/>
                  <w:bCs/>
                  <w:color w:val="000000"/>
                  <w:szCs w:val="18"/>
                </w:rPr>
                <w:t>IFF (</w:t>
              </w:r>
              <w:r w:rsidRPr="009E105D">
                <w:t>Max Device size</w:t>
              </w:r>
              <w:r w:rsidRPr="009E105D">
                <w:rPr>
                  <w:b/>
                </w:rPr>
                <w:t xml:space="preserve"> </w:t>
              </w:r>
              <w:r w:rsidRPr="009E105D">
                <w:rPr>
                  <w:rFonts w:cs="Arial"/>
                  <w:bCs/>
                  <w:color w:val="000000"/>
                  <w:szCs w:val="18"/>
                </w:rPr>
                <w:t xml:space="preserve">≤ </w:t>
              </w:r>
            </w:ins>
            <w:ins w:id="307" w:author="Anritsu" w:date="2022-04-25T11:38:00Z">
              <w:r>
                <w:rPr>
                  <w:rFonts w:cs="Arial"/>
                  <w:bCs/>
                  <w:color w:val="000000"/>
                  <w:szCs w:val="18"/>
                </w:rPr>
                <w:t>4</w:t>
              </w:r>
            </w:ins>
            <w:ins w:id="308" w:author="Anritsu" w:date="2022-04-25T11:37:00Z">
              <w:r w:rsidRPr="009E105D">
                <w:rPr>
                  <w:rFonts w:cs="Arial"/>
                  <w:bCs/>
                  <w:color w:val="000000"/>
                  <w:szCs w:val="18"/>
                </w:rPr>
                <w:t>0 cm)</w:t>
              </w:r>
            </w:ins>
          </w:p>
          <w:p w14:paraId="5E854C64" w14:textId="3B267567" w:rsidR="00587C17" w:rsidRPr="009E105D" w:rsidRDefault="00587C17" w:rsidP="00587C17">
            <w:pPr>
              <w:pStyle w:val="TAL"/>
              <w:rPr>
                <w:ins w:id="309" w:author="Anritsu" w:date="2022-04-25T11:37:00Z"/>
                <w:rFonts w:cs="Arial"/>
                <w:bCs/>
                <w:color w:val="000000"/>
                <w:szCs w:val="18"/>
              </w:rPr>
            </w:pPr>
            <w:ins w:id="310" w:author="Anritsu" w:date="2022-04-25T11:39:00Z">
              <w:r>
                <w:rPr>
                  <w:rFonts w:cs="Arial"/>
                  <w:bCs/>
                  <w:color w:val="000000"/>
                  <w:szCs w:val="18"/>
                </w:rPr>
                <w:t>3.3</w:t>
              </w:r>
            </w:ins>
            <w:ins w:id="311" w:author="Anritsu" w:date="2022-04-25T13:20:00Z">
              <w:r w:rsidR="00DD1D58">
                <w:rPr>
                  <w:rFonts w:cs="Arial"/>
                  <w:bCs/>
                  <w:color w:val="000000"/>
                  <w:szCs w:val="18"/>
                </w:rPr>
                <w:t>1</w:t>
              </w:r>
            </w:ins>
            <w:ins w:id="312" w:author="Anritsu" w:date="2022-04-25T11:37:00Z">
              <w:r w:rsidRPr="009E105D">
                <w:rPr>
                  <w:rFonts w:cs="Arial"/>
                  <w:bCs/>
                  <w:color w:val="000000"/>
                  <w:szCs w:val="18"/>
                </w:rPr>
                <w:t xml:space="preserve"> dB (FR2a, NTC</w:t>
              </w:r>
            </w:ins>
            <w:ins w:id="313" w:author="Anritsu" w:date="2022-04-25T13:20:00Z">
              <w:r w:rsidR="00DD1D58">
                <w:rPr>
                  <w:rFonts w:cs="Arial"/>
                  <w:bCs/>
                  <w:color w:val="000000"/>
                  <w:szCs w:val="18"/>
                </w:rPr>
                <w:t xml:space="preserve"> &amp; ETC</w:t>
              </w:r>
            </w:ins>
            <w:ins w:id="314" w:author="Anritsu" w:date="2022-04-25T11:37:00Z">
              <w:r>
                <w:rPr>
                  <w:rFonts w:cs="Arial"/>
                  <w:bCs/>
                  <w:color w:val="000000"/>
                  <w:szCs w:val="18"/>
                </w:rPr>
                <w:t>)</w:t>
              </w:r>
            </w:ins>
          </w:p>
          <w:p w14:paraId="3AD0904A" w14:textId="35B97476" w:rsidR="00587C17" w:rsidRPr="009E105D" w:rsidRDefault="00587C17" w:rsidP="00587C17">
            <w:pPr>
              <w:pStyle w:val="TAL"/>
              <w:rPr>
                <w:ins w:id="315" w:author="Anritsu" w:date="2022-04-25T11:37:00Z"/>
                <w:rFonts w:cs="Arial"/>
                <w:bCs/>
                <w:color w:val="000000"/>
                <w:szCs w:val="18"/>
              </w:rPr>
            </w:pPr>
            <w:ins w:id="316" w:author="Anritsu" w:date="2022-04-25T11:40:00Z">
              <w:r>
                <w:rPr>
                  <w:rFonts w:cs="Arial"/>
                  <w:bCs/>
                  <w:color w:val="000000"/>
                  <w:szCs w:val="18"/>
                </w:rPr>
                <w:t>3.3</w:t>
              </w:r>
            </w:ins>
            <w:ins w:id="317" w:author="Anritsu" w:date="2022-04-25T13:20:00Z">
              <w:r w:rsidR="00DD1D58">
                <w:rPr>
                  <w:rFonts w:cs="Arial"/>
                  <w:bCs/>
                  <w:color w:val="000000"/>
                  <w:szCs w:val="18"/>
                </w:rPr>
                <w:t>1</w:t>
              </w:r>
            </w:ins>
            <w:ins w:id="318" w:author="Anritsu" w:date="2022-04-25T11:37:00Z">
              <w:r w:rsidRPr="009E105D">
                <w:rPr>
                  <w:rFonts w:cs="Arial"/>
                  <w:bCs/>
                  <w:color w:val="000000"/>
                  <w:szCs w:val="18"/>
                </w:rPr>
                <w:t xml:space="preserve"> dB (FR2b, NTC</w:t>
              </w:r>
            </w:ins>
            <w:ins w:id="319" w:author="Anritsu" w:date="2022-04-25T13:20:00Z">
              <w:r w:rsidR="00DD1D58">
                <w:rPr>
                  <w:rFonts w:cs="Arial"/>
                  <w:bCs/>
                  <w:color w:val="000000"/>
                  <w:szCs w:val="18"/>
                </w:rPr>
                <w:t xml:space="preserve"> &amp; ETC</w:t>
              </w:r>
            </w:ins>
            <w:ins w:id="320" w:author="Anritsu" w:date="2022-04-25T11:37:00Z">
              <w:r>
                <w:rPr>
                  <w:rFonts w:cs="Arial"/>
                  <w:bCs/>
                  <w:color w:val="000000"/>
                  <w:szCs w:val="18"/>
                </w:rPr>
                <w:t>)</w:t>
              </w:r>
            </w:ins>
          </w:p>
          <w:p w14:paraId="2E437C59" w14:textId="13B77230" w:rsidR="00E54D5A" w:rsidRPr="009E105D" w:rsidDel="00587C17" w:rsidRDefault="00E54D5A" w:rsidP="004D5624">
            <w:pPr>
              <w:pStyle w:val="TAL"/>
              <w:rPr>
                <w:del w:id="321" w:author="Anritsu" w:date="2022-04-25T11:37:00Z"/>
                <w:rFonts w:cs="Arial"/>
                <w:bCs/>
                <w:color w:val="000000"/>
                <w:szCs w:val="18"/>
              </w:rPr>
            </w:pPr>
          </w:p>
          <w:p w14:paraId="6E06270A" w14:textId="77777777" w:rsidR="00E54D5A" w:rsidRPr="00587C17" w:rsidRDefault="00E54D5A" w:rsidP="004D5624">
            <w:pPr>
              <w:pStyle w:val="TAL"/>
              <w:rPr>
                <w:rFonts w:cs="Arial"/>
                <w:bCs/>
                <w:color w:val="000000"/>
                <w:szCs w:val="18"/>
              </w:rPr>
            </w:pPr>
          </w:p>
          <w:p w14:paraId="7D149A1F" w14:textId="77777777" w:rsidR="00E54D5A" w:rsidRPr="009E105D" w:rsidRDefault="00E54D5A" w:rsidP="004D5624">
            <w:pPr>
              <w:pStyle w:val="TAL"/>
              <w:rPr>
                <w:rFonts w:cs="Arial"/>
                <w:bCs/>
                <w:color w:val="000000"/>
                <w:szCs w:val="18"/>
              </w:rPr>
            </w:pPr>
            <w:r w:rsidRPr="009E105D">
              <w:rPr>
                <w:rFonts w:cs="Arial"/>
                <w:bCs/>
                <w:color w:val="000000"/>
                <w:szCs w:val="18"/>
              </w:rPr>
              <w:t>Max EIRP</w:t>
            </w:r>
          </w:p>
          <w:p w14:paraId="1A69A242" w14:textId="77777777" w:rsidR="00E54D5A" w:rsidRPr="009E105D" w:rsidRDefault="00E54D5A" w:rsidP="004D5624">
            <w:pPr>
              <w:pStyle w:val="TAL"/>
              <w:rPr>
                <w:rFonts w:cs="Arial"/>
                <w:bCs/>
                <w:color w:val="000000"/>
                <w:szCs w:val="18"/>
              </w:rPr>
            </w:pPr>
            <w:r w:rsidRPr="009E105D">
              <w:rPr>
                <w:rFonts w:cs="Arial"/>
                <w:bCs/>
                <w:color w:val="000000"/>
                <w:szCs w:val="18"/>
              </w:rPr>
              <w:t>0 dB</w:t>
            </w:r>
          </w:p>
        </w:tc>
        <w:tc>
          <w:tcPr>
            <w:tcW w:w="3247" w:type="dxa"/>
            <w:gridSpan w:val="2"/>
          </w:tcPr>
          <w:p w14:paraId="61826F5A" w14:textId="77777777" w:rsidR="00E54D5A" w:rsidRPr="009E105D" w:rsidRDefault="00E54D5A" w:rsidP="004D5624">
            <w:pPr>
              <w:pStyle w:val="TAL"/>
            </w:pPr>
            <w:r w:rsidRPr="009E105D">
              <w:t>Minimum peak EIRP</w:t>
            </w:r>
          </w:p>
          <w:p w14:paraId="63F6C46F" w14:textId="77777777" w:rsidR="00E54D5A" w:rsidRPr="009E105D" w:rsidRDefault="00E54D5A" w:rsidP="004D5624">
            <w:pPr>
              <w:pStyle w:val="TAL"/>
            </w:pPr>
            <w:r w:rsidRPr="009E105D">
              <w:t>TT = 0.60 x (MTSU</w:t>
            </w:r>
            <w:r w:rsidRPr="009E105D">
              <w:rPr>
                <w:vertAlign w:val="subscript"/>
              </w:rPr>
              <w:t>IFF</w:t>
            </w:r>
            <w:r w:rsidRPr="009E105D">
              <w:t xml:space="preserve"> - 0.1) (FR2a)</w:t>
            </w:r>
          </w:p>
          <w:p w14:paraId="0CDAB004" w14:textId="77777777" w:rsidR="00E54D5A" w:rsidRPr="009E105D" w:rsidRDefault="00E54D5A" w:rsidP="004D5624">
            <w:pPr>
              <w:pStyle w:val="TAL"/>
            </w:pPr>
            <w:r w:rsidRPr="009E105D">
              <w:t>TT = 0.60 x (MTSU</w:t>
            </w:r>
            <w:r w:rsidRPr="009E105D">
              <w:rPr>
                <w:vertAlign w:val="subscript"/>
              </w:rPr>
              <w:t>IFF</w:t>
            </w:r>
            <w:r w:rsidRPr="009E105D">
              <w:t xml:space="preserve"> - 0.3) (FR2b)</w:t>
            </w:r>
          </w:p>
        </w:tc>
      </w:tr>
      <w:tr w:rsidR="00E54D5A" w:rsidRPr="009E105D" w14:paraId="4BEE4F9C" w14:textId="77777777" w:rsidTr="004D5624">
        <w:trPr>
          <w:gridAfter w:val="1"/>
          <w:wAfter w:w="116" w:type="dxa"/>
          <w:jc w:val="center"/>
        </w:trPr>
        <w:tc>
          <w:tcPr>
            <w:tcW w:w="2587" w:type="dxa"/>
            <w:gridSpan w:val="2"/>
          </w:tcPr>
          <w:p w14:paraId="46610C12" w14:textId="77777777" w:rsidR="00E54D5A" w:rsidRPr="009E105D" w:rsidRDefault="00E54D5A" w:rsidP="004D5624">
            <w:pPr>
              <w:pStyle w:val="TAL"/>
              <w:rPr>
                <w:rFonts w:cs="v4.2.0"/>
              </w:rPr>
            </w:pPr>
            <w:r w:rsidRPr="009E105D">
              <w:rPr>
                <w:rFonts w:cs="v4.2.0"/>
              </w:rPr>
              <w:t>6.2.1.1 UE maximum output power</w:t>
            </w:r>
            <w:r w:rsidRPr="009E105D">
              <w:t xml:space="preserve"> (</w:t>
            </w:r>
            <w:r w:rsidRPr="009E105D">
              <w:rPr>
                <w:rFonts w:cs="v4.2.0"/>
              </w:rPr>
              <w:t>TRP)</w:t>
            </w:r>
          </w:p>
        </w:tc>
        <w:tc>
          <w:tcPr>
            <w:tcW w:w="3875" w:type="dxa"/>
            <w:gridSpan w:val="2"/>
          </w:tcPr>
          <w:p w14:paraId="1418DC05" w14:textId="77777777" w:rsidR="00E54D5A" w:rsidRPr="009E105D" w:rsidRDefault="00E54D5A" w:rsidP="004D5624">
            <w:pPr>
              <w:pStyle w:val="TAL"/>
              <w:rPr>
                <w:rFonts w:cs="Arial"/>
                <w:bCs/>
                <w:color w:val="000000"/>
                <w:szCs w:val="18"/>
                <w:u w:val="single"/>
              </w:rPr>
            </w:pPr>
            <w:r w:rsidRPr="009E105D">
              <w:rPr>
                <w:rFonts w:cs="Arial"/>
                <w:bCs/>
                <w:color w:val="000000"/>
                <w:szCs w:val="18"/>
                <w:u w:val="single"/>
              </w:rPr>
              <w:t>PC3</w:t>
            </w:r>
          </w:p>
          <w:p w14:paraId="18BD5840" w14:textId="77777777" w:rsidR="00E54D5A" w:rsidRPr="009E105D" w:rsidRDefault="00E54D5A" w:rsidP="004D5624">
            <w:pPr>
              <w:pStyle w:val="TAL"/>
              <w:rPr>
                <w:rFonts w:cs="Arial"/>
                <w:bCs/>
                <w:color w:val="000000"/>
                <w:szCs w:val="18"/>
              </w:rPr>
            </w:pPr>
            <w:r w:rsidRPr="009E105D">
              <w:rPr>
                <w:rFonts w:cs="Arial"/>
                <w:bCs/>
                <w:color w:val="000000"/>
                <w:szCs w:val="18"/>
              </w:rPr>
              <w:t>Max TRP</w:t>
            </w:r>
          </w:p>
          <w:p w14:paraId="32EF5E13" w14:textId="77777777" w:rsidR="00E54D5A" w:rsidRPr="009E105D" w:rsidRDefault="00E54D5A" w:rsidP="004D5624">
            <w:pPr>
              <w:pStyle w:val="TAL"/>
              <w:rPr>
                <w:rFonts w:cs="Arial"/>
                <w:bCs/>
                <w:color w:val="000000"/>
                <w:szCs w:val="18"/>
              </w:rPr>
            </w:pPr>
            <w:r w:rsidRPr="009E105D">
              <w:rPr>
                <w:rFonts w:cs="Arial"/>
                <w:bCs/>
                <w:color w:val="000000"/>
                <w:szCs w:val="18"/>
              </w:rPr>
              <w:t>IFF (</w:t>
            </w:r>
            <w:r w:rsidRPr="009E105D">
              <w:t>Max Device size</w:t>
            </w:r>
            <w:r w:rsidRPr="009E105D">
              <w:rPr>
                <w:b/>
              </w:rPr>
              <w:t xml:space="preserve"> </w:t>
            </w:r>
            <w:r w:rsidRPr="009E105D">
              <w:rPr>
                <w:rFonts w:cs="Arial"/>
                <w:bCs/>
                <w:color w:val="000000"/>
                <w:szCs w:val="18"/>
              </w:rPr>
              <w:t>≤ 30 cm)</w:t>
            </w:r>
          </w:p>
          <w:p w14:paraId="23F8DC0A" w14:textId="77777777" w:rsidR="00E54D5A" w:rsidRPr="009E105D" w:rsidRDefault="00E54D5A" w:rsidP="004D5624">
            <w:pPr>
              <w:pStyle w:val="TAL"/>
              <w:rPr>
                <w:rFonts w:cs="Arial"/>
                <w:bCs/>
                <w:color w:val="000000"/>
                <w:szCs w:val="18"/>
              </w:rPr>
            </w:pPr>
            <w:r w:rsidRPr="009E105D">
              <w:rPr>
                <w:rFonts w:cs="Arial"/>
                <w:bCs/>
                <w:color w:val="000000"/>
                <w:szCs w:val="18"/>
              </w:rPr>
              <w:t>2.65 dB (FR2a, NTC)</w:t>
            </w:r>
          </w:p>
          <w:p w14:paraId="1D1E3D02" w14:textId="77777777" w:rsidR="00E54D5A" w:rsidRPr="009E105D" w:rsidRDefault="00E54D5A" w:rsidP="004D5624">
            <w:pPr>
              <w:pStyle w:val="TAL"/>
              <w:rPr>
                <w:rFonts w:cs="Arial"/>
                <w:bCs/>
                <w:color w:val="000000"/>
                <w:szCs w:val="18"/>
              </w:rPr>
            </w:pPr>
            <w:r w:rsidRPr="009E105D">
              <w:rPr>
                <w:rFonts w:cs="Arial"/>
                <w:bCs/>
                <w:color w:val="000000"/>
                <w:szCs w:val="18"/>
              </w:rPr>
              <w:t>2.77 dB (FR2b, NTC)</w:t>
            </w:r>
          </w:p>
          <w:p w14:paraId="2C17333F" w14:textId="77777777" w:rsidR="00E54D5A" w:rsidRPr="009E105D" w:rsidRDefault="00E54D5A" w:rsidP="004D5624">
            <w:pPr>
              <w:pStyle w:val="TAL"/>
              <w:rPr>
                <w:rFonts w:cs="Arial"/>
                <w:bCs/>
                <w:color w:val="000000"/>
                <w:szCs w:val="18"/>
              </w:rPr>
            </w:pPr>
            <w:r w:rsidRPr="009E105D">
              <w:rPr>
                <w:rFonts w:cs="Arial"/>
                <w:bCs/>
                <w:color w:val="000000"/>
                <w:szCs w:val="18"/>
              </w:rPr>
              <w:t>2.82 dB (FR2a, ETC)</w:t>
            </w:r>
          </w:p>
          <w:p w14:paraId="1115B03C" w14:textId="77777777" w:rsidR="00E54D5A" w:rsidRPr="009E105D" w:rsidRDefault="00E54D5A" w:rsidP="004D5624">
            <w:pPr>
              <w:pStyle w:val="TAL"/>
              <w:rPr>
                <w:rFonts w:cs="Arial"/>
                <w:bCs/>
                <w:color w:val="000000"/>
                <w:szCs w:val="18"/>
              </w:rPr>
            </w:pPr>
            <w:r w:rsidRPr="009E105D">
              <w:rPr>
                <w:rFonts w:cs="Arial"/>
                <w:bCs/>
                <w:color w:val="000000"/>
                <w:szCs w:val="18"/>
              </w:rPr>
              <w:t>2.94 dB (FR2b, ETC)</w:t>
            </w:r>
          </w:p>
          <w:p w14:paraId="279867CB" w14:textId="77777777" w:rsidR="00E54D5A" w:rsidRDefault="00E54D5A" w:rsidP="004D5624">
            <w:pPr>
              <w:pStyle w:val="TAL"/>
              <w:rPr>
                <w:ins w:id="322" w:author="Anritsu" w:date="2022-04-25T13:17:00Z"/>
                <w:rFonts w:cs="Arial"/>
                <w:bCs/>
                <w:color w:val="000000"/>
                <w:szCs w:val="18"/>
              </w:rPr>
            </w:pPr>
          </w:p>
          <w:p w14:paraId="378261F4" w14:textId="50ADD984" w:rsidR="00DD1D58" w:rsidRPr="009E105D" w:rsidRDefault="00DD1D58" w:rsidP="00DD1D58">
            <w:pPr>
              <w:pStyle w:val="TAL"/>
              <w:rPr>
                <w:ins w:id="323" w:author="Anritsu" w:date="2022-04-25T13:17:00Z"/>
                <w:rFonts w:cs="Arial"/>
                <w:bCs/>
                <w:color w:val="000000"/>
                <w:szCs w:val="18"/>
              </w:rPr>
            </w:pPr>
            <w:ins w:id="324" w:author="Anritsu" w:date="2022-04-25T13:17:00Z">
              <w:r w:rsidRPr="009E105D">
                <w:rPr>
                  <w:rFonts w:cs="Arial"/>
                  <w:bCs/>
                  <w:color w:val="000000"/>
                  <w:szCs w:val="18"/>
                </w:rPr>
                <w:t>IFF (</w:t>
              </w:r>
              <w:r w:rsidRPr="009E105D">
                <w:t>Max Device size</w:t>
              </w:r>
              <w:r w:rsidRPr="009E105D">
                <w:rPr>
                  <w:b/>
                </w:rPr>
                <w:t xml:space="preserve"> </w:t>
              </w:r>
              <w:r w:rsidRPr="009E105D">
                <w:rPr>
                  <w:rFonts w:cs="Arial"/>
                  <w:bCs/>
                  <w:color w:val="000000"/>
                  <w:szCs w:val="18"/>
                </w:rPr>
                <w:t xml:space="preserve">≤ </w:t>
              </w:r>
              <w:r>
                <w:rPr>
                  <w:rFonts w:cs="Arial"/>
                  <w:bCs/>
                  <w:color w:val="000000"/>
                  <w:szCs w:val="18"/>
                </w:rPr>
                <w:t>4</w:t>
              </w:r>
              <w:r w:rsidRPr="009E105D">
                <w:rPr>
                  <w:rFonts w:cs="Arial"/>
                  <w:bCs/>
                  <w:color w:val="000000"/>
                  <w:szCs w:val="18"/>
                </w:rPr>
                <w:t>0 cm)</w:t>
              </w:r>
            </w:ins>
          </w:p>
          <w:p w14:paraId="1FF49E44" w14:textId="733B4CC2" w:rsidR="00DD1D58" w:rsidRPr="009E105D" w:rsidRDefault="00DD1D58" w:rsidP="00DD1D58">
            <w:pPr>
              <w:pStyle w:val="TAL"/>
              <w:rPr>
                <w:ins w:id="325" w:author="Anritsu" w:date="2022-04-25T13:17:00Z"/>
                <w:rFonts w:cs="Arial"/>
                <w:bCs/>
                <w:color w:val="000000"/>
                <w:szCs w:val="18"/>
              </w:rPr>
            </w:pPr>
            <w:ins w:id="326" w:author="Anritsu" w:date="2022-04-25T13:19:00Z">
              <w:r>
                <w:rPr>
                  <w:rFonts w:cs="Arial"/>
                  <w:bCs/>
                  <w:color w:val="000000"/>
                  <w:szCs w:val="18"/>
                </w:rPr>
                <w:t>3.08</w:t>
              </w:r>
            </w:ins>
            <w:ins w:id="327" w:author="Anritsu" w:date="2022-04-25T13:17:00Z">
              <w:r w:rsidRPr="009E105D">
                <w:rPr>
                  <w:rFonts w:cs="Arial"/>
                  <w:bCs/>
                  <w:color w:val="000000"/>
                  <w:szCs w:val="18"/>
                </w:rPr>
                <w:t xml:space="preserve"> dB (FR2a, NTC</w:t>
              </w:r>
            </w:ins>
            <w:ins w:id="328" w:author="Anritsu" w:date="2022-04-25T13:20:00Z">
              <w:r>
                <w:rPr>
                  <w:rFonts w:cs="Arial"/>
                  <w:bCs/>
                  <w:color w:val="000000"/>
                  <w:szCs w:val="18"/>
                </w:rPr>
                <w:t xml:space="preserve"> &amp; ETC</w:t>
              </w:r>
            </w:ins>
            <w:ins w:id="329" w:author="Anritsu" w:date="2022-04-25T13:17:00Z">
              <w:r w:rsidRPr="009E105D">
                <w:rPr>
                  <w:rFonts w:cs="Arial"/>
                  <w:bCs/>
                  <w:color w:val="000000"/>
                  <w:szCs w:val="18"/>
                </w:rPr>
                <w:t>)</w:t>
              </w:r>
            </w:ins>
          </w:p>
          <w:p w14:paraId="0816B80E" w14:textId="678C41BE" w:rsidR="00DD1D58" w:rsidRPr="00DD1D58" w:rsidRDefault="00DD1D58" w:rsidP="004D5624">
            <w:pPr>
              <w:pStyle w:val="TAL"/>
              <w:rPr>
                <w:rFonts w:cs="Arial"/>
                <w:bCs/>
                <w:color w:val="000000"/>
                <w:szCs w:val="18"/>
              </w:rPr>
            </w:pPr>
            <w:ins w:id="330" w:author="Anritsu" w:date="2022-04-25T13:19:00Z">
              <w:r>
                <w:rPr>
                  <w:rFonts w:cs="Arial"/>
                  <w:bCs/>
                  <w:color w:val="000000"/>
                  <w:szCs w:val="18"/>
                </w:rPr>
                <w:t xml:space="preserve">3.20 </w:t>
              </w:r>
            </w:ins>
            <w:ins w:id="331" w:author="Anritsu" w:date="2022-04-25T13:17:00Z">
              <w:r w:rsidRPr="009E105D">
                <w:rPr>
                  <w:rFonts w:cs="Arial"/>
                  <w:bCs/>
                  <w:color w:val="000000"/>
                  <w:szCs w:val="18"/>
                </w:rPr>
                <w:t>dB (FR2b, NTC</w:t>
              </w:r>
            </w:ins>
            <w:ins w:id="332" w:author="Anritsu" w:date="2022-04-25T13:20:00Z">
              <w:r>
                <w:rPr>
                  <w:rFonts w:cs="Arial"/>
                  <w:bCs/>
                  <w:color w:val="000000"/>
                  <w:szCs w:val="18"/>
                </w:rPr>
                <w:t xml:space="preserve"> &amp; ETC</w:t>
              </w:r>
            </w:ins>
            <w:ins w:id="333" w:author="Anritsu" w:date="2022-04-25T13:17:00Z">
              <w:r w:rsidRPr="009E105D">
                <w:rPr>
                  <w:rFonts w:cs="Arial"/>
                  <w:bCs/>
                  <w:color w:val="000000"/>
                  <w:szCs w:val="18"/>
                </w:rPr>
                <w:t>)</w:t>
              </w:r>
            </w:ins>
          </w:p>
        </w:tc>
        <w:tc>
          <w:tcPr>
            <w:tcW w:w="3247" w:type="dxa"/>
            <w:gridSpan w:val="2"/>
          </w:tcPr>
          <w:p w14:paraId="6A9FA4C9" w14:textId="77777777" w:rsidR="00E54D5A" w:rsidRPr="009E105D" w:rsidRDefault="00E54D5A" w:rsidP="004D5624">
            <w:pPr>
              <w:pStyle w:val="TAL"/>
            </w:pPr>
            <w:r w:rsidRPr="009E105D">
              <w:t>Max TRP</w:t>
            </w:r>
          </w:p>
          <w:p w14:paraId="0981999A" w14:textId="77777777" w:rsidR="00E54D5A" w:rsidRPr="009E105D" w:rsidRDefault="00E54D5A" w:rsidP="004D5624">
            <w:pPr>
              <w:pStyle w:val="TAL"/>
            </w:pPr>
            <w:r w:rsidRPr="009E105D">
              <w:t>TT = 0.60 x MTSU</w:t>
            </w:r>
            <w:r w:rsidRPr="009E105D">
              <w:rPr>
                <w:vertAlign w:val="subscript"/>
              </w:rPr>
              <w:t>IFF</w:t>
            </w:r>
          </w:p>
        </w:tc>
      </w:tr>
      <w:tr w:rsidR="00E54D5A" w:rsidRPr="009E105D" w14:paraId="2E036407" w14:textId="77777777" w:rsidTr="004D5624">
        <w:trPr>
          <w:gridAfter w:val="1"/>
          <w:wAfter w:w="116" w:type="dxa"/>
          <w:jc w:val="center"/>
        </w:trPr>
        <w:tc>
          <w:tcPr>
            <w:tcW w:w="2587" w:type="dxa"/>
            <w:gridSpan w:val="2"/>
          </w:tcPr>
          <w:p w14:paraId="1070E306" w14:textId="77777777" w:rsidR="00E54D5A" w:rsidRPr="009E105D" w:rsidRDefault="00E54D5A" w:rsidP="004D5624">
            <w:pPr>
              <w:pStyle w:val="TAL"/>
            </w:pPr>
            <w:r w:rsidRPr="009E105D">
              <w:rPr>
                <w:rFonts w:cs="v4.2.0"/>
              </w:rPr>
              <w:t>6.2.1.2 UE maximum output power</w:t>
            </w:r>
            <w:r w:rsidRPr="009E105D">
              <w:t xml:space="preserve"> (</w:t>
            </w:r>
            <w:r w:rsidRPr="009E105D">
              <w:rPr>
                <w:rFonts w:cs="v4.2.0"/>
              </w:rPr>
              <w:t>Spherical coverage)</w:t>
            </w:r>
          </w:p>
        </w:tc>
        <w:tc>
          <w:tcPr>
            <w:tcW w:w="3875" w:type="dxa"/>
            <w:gridSpan w:val="2"/>
          </w:tcPr>
          <w:p w14:paraId="55C21E5E" w14:textId="77777777" w:rsidR="00E54D5A" w:rsidRPr="009E105D" w:rsidRDefault="00E54D5A" w:rsidP="004D5624">
            <w:pPr>
              <w:pStyle w:val="TAL"/>
              <w:rPr>
                <w:rFonts w:cs="Arial"/>
                <w:bCs/>
                <w:color w:val="000000"/>
                <w:szCs w:val="18"/>
              </w:rPr>
            </w:pPr>
            <w:r w:rsidRPr="009E105D">
              <w:rPr>
                <w:rFonts w:cs="Arial"/>
                <w:bCs/>
                <w:color w:val="000000"/>
                <w:szCs w:val="18"/>
              </w:rPr>
              <w:t>PC1</w:t>
            </w:r>
          </w:p>
          <w:p w14:paraId="1313D70A" w14:textId="77777777" w:rsidR="00E54D5A" w:rsidRPr="009E105D" w:rsidRDefault="00E54D5A" w:rsidP="004D5624">
            <w:pPr>
              <w:pStyle w:val="TAL"/>
              <w:rPr>
                <w:rFonts w:cs="Arial"/>
                <w:bCs/>
                <w:color w:val="000000"/>
                <w:szCs w:val="18"/>
              </w:rPr>
            </w:pPr>
            <w:r w:rsidRPr="009E105D">
              <w:rPr>
                <w:rFonts w:cs="Arial"/>
                <w:bCs/>
                <w:color w:val="000000"/>
                <w:szCs w:val="18"/>
              </w:rPr>
              <w:t>TBD</w:t>
            </w:r>
          </w:p>
          <w:p w14:paraId="7B2D5AC5" w14:textId="77777777" w:rsidR="00E54D5A" w:rsidRPr="009E105D" w:rsidRDefault="00E54D5A" w:rsidP="004D5624">
            <w:pPr>
              <w:pStyle w:val="TAL"/>
              <w:rPr>
                <w:rFonts w:cs="Arial"/>
                <w:bCs/>
                <w:color w:val="000000"/>
                <w:szCs w:val="18"/>
              </w:rPr>
            </w:pPr>
          </w:p>
          <w:p w14:paraId="160023FE" w14:textId="77777777" w:rsidR="00E54D5A" w:rsidRPr="009E105D" w:rsidRDefault="00E54D5A" w:rsidP="004D5624">
            <w:pPr>
              <w:pStyle w:val="TAL"/>
              <w:rPr>
                <w:rFonts w:cs="Arial"/>
                <w:bCs/>
                <w:color w:val="000000"/>
                <w:szCs w:val="18"/>
              </w:rPr>
            </w:pPr>
            <w:r w:rsidRPr="009E105D">
              <w:rPr>
                <w:rFonts w:cs="Arial"/>
                <w:bCs/>
                <w:color w:val="000000"/>
                <w:szCs w:val="18"/>
              </w:rPr>
              <w:t>PC2</w:t>
            </w:r>
          </w:p>
          <w:p w14:paraId="1E717475" w14:textId="77777777" w:rsidR="00E54D5A" w:rsidRPr="009E105D" w:rsidRDefault="00E54D5A" w:rsidP="004D5624">
            <w:pPr>
              <w:pStyle w:val="TAL"/>
              <w:rPr>
                <w:rFonts w:cs="Arial"/>
                <w:bCs/>
                <w:color w:val="000000"/>
                <w:szCs w:val="18"/>
              </w:rPr>
            </w:pPr>
            <w:r w:rsidRPr="009E105D">
              <w:rPr>
                <w:rFonts w:cs="Arial"/>
                <w:bCs/>
                <w:color w:val="000000"/>
                <w:szCs w:val="18"/>
              </w:rPr>
              <w:t>TBD</w:t>
            </w:r>
          </w:p>
          <w:p w14:paraId="018D744A" w14:textId="77777777" w:rsidR="00E54D5A" w:rsidRPr="009E105D" w:rsidRDefault="00E54D5A" w:rsidP="004D5624">
            <w:pPr>
              <w:pStyle w:val="TAL"/>
              <w:rPr>
                <w:rFonts w:cs="Arial"/>
                <w:bCs/>
                <w:color w:val="000000"/>
                <w:szCs w:val="18"/>
              </w:rPr>
            </w:pPr>
          </w:p>
          <w:p w14:paraId="2AB2EECF" w14:textId="77777777" w:rsidR="00E54D5A" w:rsidRPr="009E105D" w:rsidRDefault="00E54D5A" w:rsidP="004D5624">
            <w:pPr>
              <w:pStyle w:val="TAL"/>
              <w:rPr>
                <w:rFonts w:cs="Arial"/>
                <w:bCs/>
                <w:color w:val="000000"/>
                <w:szCs w:val="18"/>
              </w:rPr>
            </w:pPr>
            <w:r w:rsidRPr="009E105D">
              <w:rPr>
                <w:rFonts w:cs="Arial"/>
                <w:bCs/>
                <w:color w:val="000000"/>
                <w:szCs w:val="18"/>
              </w:rPr>
              <w:t>PC3</w:t>
            </w:r>
          </w:p>
          <w:p w14:paraId="2D805052" w14:textId="77777777" w:rsidR="00E54D5A" w:rsidRPr="009E105D" w:rsidRDefault="00E54D5A" w:rsidP="004D5624">
            <w:pPr>
              <w:pStyle w:val="TAL"/>
              <w:rPr>
                <w:rFonts w:cs="Arial"/>
                <w:bCs/>
                <w:color w:val="000000"/>
                <w:szCs w:val="18"/>
              </w:rPr>
            </w:pPr>
            <w:r w:rsidRPr="009E105D">
              <w:rPr>
                <w:rFonts w:cs="Arial"/>
                <w:bCs/>
                <w:color w:val="000000"/>
                <w:szCs w:val="18"/>
              </w:rPr>
              <w:t>IFF (</w:t>
            </w:r>
            <w:r w:rsidRPr="009E105D">
              <w:t>Max Device size</w:t>
            </w:r>
            <w:r w:rsidRPr="009E105D">
              <w:rPr>
                <w:b/>
              </w:rPr>
              <w:t xml:space="preserve"> </w:t>
            </w:r>
            <w:r w:rsidRPr="009E105D">
              <w:rPr>
                <w:rFonts w:cs="Arial"/>
                <w:bCs/>
                <w:color w:val="000000"/>
                <w:szCs w:val="18"/>
              </w:rPr>
              <w:t>≤ 30 cm)</w:t>
            </w:r>
          </w:p>
          <w:p w14:paraId="2E9625F4" w14:textId="77777777" w:rsidR="00E54D5A" w:rsidRPr="009E105D" w:rsidRDefault="00E54D5A" w:rsidP="004D5624">
            <w:pPr>
              <w:pStyle w:val="TAL"/>
              <w:rPr>
                <w:rFonts w:cs="Arial"/>
                <w:bCs/>
                <w:color w:val="000000"/>
                <w:szCs w:val="18"/>
              </w:rPr>
            </w:pPr>
            <w:r w:rsidRPr="009E105D">
              <w:rPr>
                <w:rFonts w:cs="Arial"/>
                <w:bCs/>
                <w:color w:val="000000"/>
                <w:szCs w:val="18"/>
              </w:rPr>
              <w:t>2.58 dB (FR2a)</w:t>
            </w:r>
          </w:p>
          <w:p w14:paraId="513AE0C3" w14:textId="77777777" w:rsidR="00E54D5A" w:rsidRPr="009E105D" w:rsidRDefault="00E54D5A" w:rsidP="004D5624">
            <w:pPr>
              <w:pStyle w:val="TAL"/>
              <w:rPr>
                <w:rFonts w:cs="Arial"/>
                <w:bCs/>
                <w:color w:val="000000"/>
                <w:szCs w:val="18"/>
              </w:rPr>
            </w:pPr>
            <w:r w:rsidRPr="009E105D">
              <w:rPr>
                <w:rFonts w:cs="Arial"/>
                <w:bCs/>
                <w:color w:val="000000"/>
                <w:szCs w:val="18"/>
              </w:rPr>
              <w:t>2.58 dB (FR2b)</w:t>
            </w:r>
          </w:p>
          <w:p w14:paraId="5ACD763D" w14:textId="77777777" w:rsidR="00E54D5A" w:rsidRPr="009E105D" w:rsidRDefault="00E54D5A" w:rsidP="004D5624">
            <w:pPr>
              <w:pStyle w:val="TAL"/>
              <w:rPr>
                <w:rFonts w:cs="Arial"/>
                <w:bCs/>
                <w:color w:val="000000"/>
                <w:szCs w:val="18"/>
              </w:rPr>
            </w:pPr>
          </w:p>
          <w:p w14:paraId="173DD8C8" w14:textId="77777777" w:rsidR="00E54D5A" w:rsidRPr="009E105D" w:rsidRDefault="00E54D5A" w:rsidP="004D5624">
            <w:pPr>
              <w:pStyle w:val="TAL"/>
              <w:rPr>
                <w:rFonts w:cs="Arial"/>
                <w:bCs/>
                <w:color w:val="000000"/>
                <w:szCs w:val="18"/>
              </w:rPr>
            </w:pPr>
            <w:r w:rsidRPr="009E105D">
              <w:rPr>
                <w:rFonts w:cs="Arial"/>
                <w:bCs/>
                <w:color w:val="000000"/>
                <w:szCs w:val="18"/>
              </w:rPr>
              <w:t>PC4</w:t>
            </w:r>
          </w:p>
          <w:p w14:paraId="3AB2233C" w14:textId="77777777" w:rsidR="00E54D5A" w:rsidRPr="009E105D" w:rsidRDefault="00E54D5A" w:rsidP="004D5624">
            <w:pPr>
              <w:pStyle w:val="TAL"/>
              <w:rPr>
                <w:rFonts w:cs="Arial"/>
                <w:bCs/>
                <w:color w:val="000000"/>
                <w:szCs w:val="18"/>
              </w:rPr>
            </w:pPr>
            <w:r w:rsidRPr="009E105D">
              <w:rPr>
                <w:rFonts w:cs="Arial"/>
                <w:bCs/>
                <w:color w:val="000000"/>
                <w:szCs w:val="18"/>
              </w:rPr>
              <w:t>TBD</w:t>
            </w:r>
          </w:p>
        </w:tc>
        <w:tc>
          <w:tcPr>
            <w:tcW w:w="3247" w:type="dxa"/>
            <w:gridSpan w:val="2"/>
          </w:tcPr>
          <w:p w14:paraId="5EFE7F93" w14:textId="77777777" w:rsidR="00E54D5A" w:rsidRPr="009E105D" w:rsidRDefault="00E54D5A" w:rsidP="004D5624">
            <w:pPr>
              <w:pStyle w:val="TAL"/>
            </w:pPr>
            <w:r w:rsidRPr="009E105D">
              <w:t>PC3</w:t>
            </w:r>
          </w:p>
          <w:p w14:paraId="64710EE1" w14:textId="77777777" w:rsidR="00E54D5A" w:rsidRPr="009E105D" w:rsidRDefault="00E54D5A" w:rsidP="004D5624">
            <w:pPr>
              <w:pStyle w:val="TAL"/>
            </w:pPr>
            <w:r w:rsidRPr="009E105D">
              <w:t>TT = 0.60 x (MTSU</w:t>
            </w:r>
            <w:r w:rsidRPr="009E105D">
              <w:rPr>
                <w:vertAlign w:val="subscript"/>
              </w:rPr>
              <w:t>IFF</w:t>
            </w:r>
            <w:r w:rsidRPr="009E105D">
              <w:t xml:space="preserve"> - 0.3) (FR2a)</w:t>
            </w:r>
          </w:p>
          <w:p w14:paraId="6054BDD4" w14:textId="77777777" w:rsidR="00E54D5A" w:rsidRPr="009E105D" w:rsidRDefault="00E54D5A" w:rsidP="004D5624">
            <w:pPr>
              <w:pStyle w:val="TAL"/>
            </w:pPr>
            <w:r w:rsidRPr="009E105D">
              <w:t>TT = 0.60 x (MTSU</w:t>
            </w:r>
            <w:r w:rsidRPr="009E105D">
              <w:rPr>
                <w:vertAlign w:val="subscript"/>
              </w:rPr>
              <w:t>IFF</w:t>
            </w:r>
            <w:r w:rsidRPr="009E105D">
              <w:t xml:space="preserve"> - 0.9) (FR2b)</w:t>
            </w:r>
          </w:p>
        </w:tc>
      </w:tr>
      <w:tr w:rsidR="00E54D5A" w:rsidRPr="009E105D" w14:paraId="20A70914" w14:textId="77777777" w:rsidTr="004D5624">
        <w:trPr>
          <w:gridAfter w:val="1"/>
          <w:wAfter w:w="116" w:type="dxa"/>
          <w:jc w:val="center"/>
        </w:trPr>
        <w:tc>
          <w:tcPr>
            <w:tcW w:w="2587" w:type="dxa"/>
            <w:gridSpan w:val="2"/>
          </w:tcPr>
          <w:p w14:paraId="53213D9A" w14:textId="77777777" w:rsidR="00E54D5A" w:rsidRPr="009E105D" w:rsidRDefault="00E54D5A" w:rsidP="004D5624">
            <w:pPr>
              <w:pStyle w:val="TAL"/>
              <w:rPr>
                <w:rFonts w:cs="v4.2.0"/>
              </w:rPr>
            </w:pPr>
            <w:r w:rsidRPr="009E105D">
              <w:rPr>
                <w:rFonts w:cs="v4.2.0"/>
              </w:rPr>
              <w:t>6.2.2 UE maximum output power reduction</w:t>
            </w:r>
          </w:p>
        </w:tc>
        <w:tc>
          <w:tcPr>
            <w:tcW w:w="3875" w:type="dxa"/>
            <w:gridSpan w:val="2"/>
          </w:tcPr>
          <w:p w14:paraId="3D452DB6" w14:textId="77777777" w:rsidR="00E54D5A" w:rsidRPr="009E105D" w:rsidRDefault="00E54D5A" w:rsidP="004D5624">
            <w:pPr>
              <w:keepNext/>
              <w:keepLines/>
              <w:spacing w:after="0"/>
              <w:rPr>
                <w:rFonts w:ascii="Arial" w:hAnsi="Arial" w:cs="Arial"/>
                <w:bCs/>
                <w:color w:val="000000"/>
                <w:sz w:val="18"/>
                <w:szCs w:val="18"/>
                <w:u w:val="single"/>
              </w:rPr>
            </w:pPr>
            <w:r w:rsidRPr="009E105D">
              <w:rPr>
                <w:rFonts w:ascii="Arial" w:hAnsi="Arial" w:cs="Arial"/>
                <w:bCs/>
                <w:color w:val="000000"/>
                <w:sz w:val="18"/>
                <w:szCs w:val="18"/>
                <w:u w:val="single"/>
              </w:rPr>
              <w:t>PC3</w:t>
            </w:r>
          </w:p>
          <w:p w14:paraId="21F7871F" w14:textId="77777777" w:rsidR="00E54D5A" w:rsidRPr="009E105D" w:rsidRDefault="00E54D5A" w:rsidP="004D5624">
            <w:pPr>
              <w:keepNext/>
              <w:keepLines/>
              <w:spacing w:after="0"/>
              <w:rPr>
                <w:rFonts w:ascii="Arial" w:hAnsi="Arial" w:cs="Arial"/>
                <w:bCs/>
                <w:color w:val="000000"/>
                <w:sz w:val="18"/>
                <w:szCs w:val="18"/>
              </w:rPr>
            </w:pPr>
            <w:r w:rsidRPr="009E105D">
              <w:rPr>
                <w:rFonts w:ascii="Arial" w:hAnsi="Arial" w:cs="Arial"/>
                <w:bCs/>
                <w:color w:val="000000"/>
                <w:sz w:val="18"/>
                <w:szCs w:val="18"/>
              </w:rPr>
              <w:t>Minimum peak EIRP</w:t>
            </w:r>
          </w:p>
          <w:p w14:paraId="3007683C" w14:textId="77777777" w:rsidR="00E54D5A" w:rsidRPr="009E105D" w:rsidRDefault="00E54D5A" w:rsidP="004D5624">
            <w:pPr>
              <w:keepNext/>
              <w:keepLines/>
              <w:spacing w:after="0"/>
              <w:rPr>
                <w:rFonts w:ascii="Arial" w:hAnsi="Arial" w:cs="Arial"/>
                <w:bCs/>
                <w:color w:val="000000"/>
                <w:sz w:val="18"/>
                <w:szCs w:val="18"/>
              </w:rPr>
            </w:pPr>
            <w:r w:rsidRPr="009E105D">
              <w:rPr>
                <w:rFonts w:ascii="Arial" w:hAnsi="Arial" w:cs="Arial"/>
                <w:bCs/>
                <w:color w:val="000000"/>
                <w:sz w:val="18"/>
                <w:szCs w:val="18"/>
              </w:rPr>
              <w:t>IFF (</w:t>
            </w:r>
            <w:r w:rsidRPr="009E105D">
              <w:rPr>
                <w:rFonts w:ascii="Arial" w:hAnsi="Arial"/>
                <w:sz w:val="18"/>
              </w:rPr>
              <w:t>Max Device size</w:t>
            </w:r>
            <w:r w:rsidRPr="009E105D">
              <w:rPr>
                <w:rFonts w:ascii="Arial" w:hAnsi="Arial"/>
                <w:b/>
                <w:sz w:val="18"/>
              </w:rPr>
              <w:t xml:space="preserve"> </w:t>
            </w:r>
            <w:r w:rsidRPr="009E105D">
              <w:rPr>
                <w:rFonts w:ascii="Arial" w:hAnsi="Arial" w:cs="Arial"/>
                <w:bCs/>
                <w:color w:val="000000"/>
                <w:sz w:val="18"/>
                <w:szCs w:val="18"/>
              </w:rPr>
              <w:t>≤ 30 cm)</w:t>
            </w:r>
          </w:p>
          <w:p w14:paraId="27369393" w14:textId="77777777" w:rsidR="00E54D5A" w:rsidRPr="009E105D" w:rsidRDefault="00E54D5A" w:rsidP="004D5624">
            <w:pPr>
              <w:keepNext/>
              <w:keepLines/>
              <w:spacing w:after="0"/>
              <w:rPr>
                <w:rFonts w:ascii="Arial" w:hAnsi="Arial" w:cs="Arial"/>
                <w:bCs/>
                <w:color w:val="000000"/>
                <w:sz w:val="18"/>
                <w:szCs w:val="18"/>
              </w:rPr>
            </w:pPr>
            <w:r w:rsidRPr="009E105D">
              <w:rPr>
                <w:rFonts w:ascii="Arial" w:hAnsi="Arial" w:cs="Arial"/>
                <w:bCs/>
                <w:color w:val="000000"/>
                <w:sz w:val="18"/>
                <w:szCs w:val="18"/>
              </w:rPr>
              <w:t>3.11 dB (FR2a, NTC)</w:t>
            </w:r>
          </w:p>
          <w:p w14:paraId="73C836B5" w14:textId="77777777" w:rsidR="00E54D5A" w:rsidRPr="009E105D" w:rsidRDefault="00E54D5A" w:rsidP="004D5624">
            <w:pPr>
              <w:keepNext/>
              <w:keepLines/>
              <w:spacing w:after="0"/>
              <w:rPr>
                <w:rFonts w:ascii="Arial" w:hAnsi="Arial" w:cs="Arial"/>
                <w:bCs/>
                <w:color w:val="000000"/>
                <w:sz w:val="18"/>
                <w:szCs w:val="18"/>
              </w:rPr>
            </w:pPr>
            <w:r w:rsidRPr="009E105D">
              <w:rPr>
                <w:rFonts w:ascii="Arial" w:hAnsi="Arial" w:cs="Arial"/>
                <w:bCs/>
                <w:color w:val="000000"/>
                <w:sz w:val="18"/>
                <w:szCs w:val="18"/>
              </w:rPr>
              <w:t>3.11 dB (FR2b, NTC)</w:t>
            </w:r>
          </w:p>
          <w:p w14:paraId="62E7A275" w14:textId="77777777" w:rsidR="00E54D5A" w:rsidRPr="009E105D" w:rsidRDefault="00E54D5A" w:rsidP="004D5624">
            <w:pPr>
              <w:pStyle w:val="TAL"/>
            </w:pPr>
            <w:r w:rsidRPr="009E105D">
              <w:t>3.30 dB (FR2a, ETC)</w:t>
            </w:r>
          </w:p>
          <w:p w14:paraId="6B504123" w14:textId="77777777" w:rsidR="00E54D5A" w:rsidRPr="009E105D" w:rsidRDefault="00E54D5A" w:rsidP="004D5624">
            <w:pPr>
              <w:pStyle w:val="TAL"/>
            </w:pPr>
            <w:r w:rsidRPr="009E105D">
              <w:t>3.30 dB (FR2b, ETC)</w:t>
            </w:r>
          </w:p>
          <w:p w14:paraId="00DFC55E" w14:textId="77777777" w:rsidR="00E54D5A" w:rsidRPr="009E105D" w:rsidRDefault="00E54D5A" w:rsidP="004D5624">
            <w:pPr>
              <w:pStyle w:val="TAL"/>
              <w:rPr>
                <w:rFonts w:cs="Arial"/>
                <w:bCs/>
                <w:color w:val="000000"/>
                <w:szCs w:val="18"/>
                <w:u w:val="single"/>
              </w:rPr>
            </w:pPr>
          </w:p>
        </w:tc>
        <w:tc>
          <w:tcPr>
            <w:tcW w:w="3247" w:type="dxa"/>
            <w:gridSpan w:val="2"/>
          </w:tcPr>
          <w:p w14:paraId="23A35F1F" w14:textId="77777777" w:rsidR="00E54D5A" w:rsidRPr="009E105D" w:rsidRDefault="00E54D5A" w:rsidP="004D5624">
            <w:pPr>
              <w:keepNext/>
              <w:keepLines/>
              <w:spacing w:after="0"/>
              <w:rPr>
                <w:rFonts w:ascii="Arial" w:hAnsi="Arial"/>
                <w:sz w:val="18"/>
              </w:rPr>
            </w:pPr>
            <w:r w:rsidRPr="009E105D">
              <w:rPr>
                <w:rFonts w:ascii="Arial" w:hAnsi="Arial"/>
                <w:sz w:val="18"/>
              </w:rPr>
              <w:t>Minimum peak EIRP</w:t>
            </w:r>
          </w:p>
          <w:p w14:paraId="4D84F60A" w14:textId="77777777" w:rsidR="00E54D5A" w:rsidRPr="009E105D" w:rsidRDefault="00E54D5A" w:rsidP="004D5624">
            <w:pPr>
              <w:keepNext/>
              <w:keepLines/>
              <w:spacing w:after="0"/>
              <w:rPr>
                <w:rFonts w:ascii="Arial" w:hAnsi="Arial"/>
                <w:sz w:val="18"/>
              </w:rPr>
            </w:pPr>
            <w:r w:rsidRPr="009E105D">
              <w:rPr>
                <w:rFonts w:ascii="Arial" w:hAnsi="Arial"/>
                <w:sz w:val="18"/>
              </w:rPr>
              <w:t>TT = 0.65 x (MTSU</w:t>
            </w:r>
            <w:r w:rsidRPr="009E105D">
              <w:rPr>
                <w:rFonts w:ascii="Arial" w:hAnsi="Arial"/>
                <w:sz w:val="18"/>
                <w:vertAlign w:val="subscript"/>
              </w:rPr>
              <w:t>IFF</w:t>
            </w:r>
            <w:r w:rsidRPr="009E105D">
              <w:rPr>
                <w:rFonts w:ascii="Arial" w:hAnsi="Arial"/>
                <w:sz w:val="18"/>
              </w:rPr>
              <w:t xml:space="preserve"> - 0.13) (FR2a)</w:t>
            </w:r>
          </w:p>
          <w:p w14:paraId="00DFB172" w14:textId="77777777" w:rsidR="00E54D5A" w:rsidRPr="009E105D" w:rsidRDefault="00E54D5A" w:rsidP="004D5624">
            <w:pPr>
              <w:pStyle w:val="TAL"/>
            </w:pPr>
            <w:r w:rsidRPr="009E105D">
              <w:t>TT = 0.65 x (MTSU</w:t>
            </w:r>
            <w:r w:rsidRPr="009E105D">
              <w:rPr>
                <w:vertAlign w:val="subscript"/>
              </w:rPr>
              <w:t>IFF</w:t>
            </w:r>
            <w:r w:rsidRPr="009E105D">
              <w:t xml:space="preserve"> - 0.31) (FR2b)</w:t>
            </w:r>
          </w:p>
        </w:tc>
      </w:tr>
      <w:tr w:rsidR="00E54D5A" w:rsidRPr="009E105D" w14:paraId="42D31C06" w14:textId="77777777" w:rsidTr="004D5624">
        <w:trPr>
          <w:gridAfter w:val="1"/>
          <w:wAfter w:w="116" w:type="dxa"/>
          <w:jc w:val="center"/>
        </w:trPr>
        <w:tc>
          <w:tcPr>
            <w:tcW w:w="2587" w:type="dxa"/>
            <w:gridSpan w:val="2"/>
          </w:tcPr>
          <w:p w14:paraId="4314139E" w14:textId="77777777" w:rsidR="00E54D5A" w:rsidRPr="009E105D" w:rsidRDefault="00E54D5A" w:rsidP="004D5624">
            <w:pPr>
              <w:pStyle w:val="TAL"/>
              <w:rPr>
                <w:rFonts w:cs="v4.2.0"/>
              </w:rPr>
            </w:pPr>
            <w:r w:rsidRPr="009E105D">
              <w:rPr>
                <w:rFonts w:cs="v4.2.0"/>
              </w:rPr>
              <w:t>6.2.3 UE maximum output power with additional requirements</w:t>
            </w:r>
          </w:p>
        </w:tc>
        <w:tc>
          <w:tcPr>
            <w:tcW w:w="3875" w:type="dxa"/>
            <w:gridSpan w:val="2"/>
          </w:tcPr>
          <w:p w14:paraId="74416116" w14:textId="77777777" w:rsidR="00E54D5A" w:rsidRPr="009E105D" w:rsidRDefault="00E54D5A" w:rsidP="004D5624">
            <w:pPr>
              <w:pStyle w:val="TAL"/>
              <w:rPr>
                <w:rFonts w:cs="Arial"/>
                <w:bCs/>
                <w:color w:val="000000"/>
                <w:szCs w:val="18"/>
                <w:u w:val="single"/>
              </w:rPr>
            </w:pPr>
            <w:r w:rsidRPr="009E105D">
              <w:rPr>
                <w:rFonts w:cs="v4.2.0"/>
              </w:rPr>
              <w:t>Same as 6.2.2</w:t>
            </w:r>
          </w:p>
        </w:tc>
        <w:tc>
          <w:tcPr>
            <w:tcW w:w="3247" w:type="dxa"/>
            <w:gridSpan w:val="2"/>
          </w:tcPr>
          <w:p w14:paraId="0B36727F" w14:textId="77777777" w:rsidR="00E54D5A" w:rsidRPr="009E105D" w:rsidRDefault="00E54D5A" w:rsidP="004D5624">
            <w:pPr>
              <w:pStyle w:val="TAL"/>
            </w:pPr>
          </w:p>
        </w:tc>
      </w:tr>
      <w:tr w:rsidR="00E54D5A" w:rsidRPr="009E105D" w14:paraId="0C8C7FA5" w14:textId="77777777" w:rsidTr="004D5624">
        <w:trPr>
          <w:gridAfter w:val="1"/>
          <w:wAfter w:w="116" w:type="dxa"/>
          <w:jc w:val="center"/>
        </w:trPr>
        <w:tc>
          <w:tcPr>
            <w:tcW w:w="2587" w:type="dxa"/>
            <w:gridSpan w:val="2"/>
          </w:tcPr>
          <w:p w14:paraId="37E6DA43" w14:textId="77777777" w:rsidR="00E54D5A" w:rsidRPr="009E105D" w:rsidRDefault="00E54D5A" w:rsidP="004D5624">
            <w:pPr>
              <w:pStyle w:val="TAL"/>
              <w:rPr>
                <w:rFonts w:cs="v4.2.0"/>
              </w:rPr>
            </w:pPr>
            <w:r w:rsidRPr="009E105D">
              <w:rPr>
                <w:rFonts w:cs="v4.2.0"/>
              </w:rPr>
              <w:t>6.2.4 Configured transmitted power</w:t>
            </w:r>
          </w:p>
        </w:tc>
        <w:tc>
          <w:tcPr>
            <w:tcW w:w="3875" w:type="dxa"/>
            <w:gridSpan w:val="2"/>
          </w:tcPr>
          <w:p w14:paraId="2E500C24" w14:textId="77777777" w:rsidR="00E54D5A" w:rsidRPr="009E105D" w:rsidRDefault="00E54D5A" w:rsidP="004D5624">
            <w:pPr>
              <w:pStyle w:val="TAL"/>
              <w:rPr>
                <w:rFonts w:cs="Arial"/>
                <w:bCs/>
                <w:color w:val="000000"/>
                <w:szCs w:val="18"/>
                <w:u w:val="single"/>
              </w:rPr>
            </w:pPr>
            <w:r w:rsidRPr="009E105D">
              <w:rPr>
                <w:rFonts w:cs="v4.2.0"/>
              </w:rPr>
              <w:t>TBD</w:t>
            </w:r>
          </w:p>
        </w:tc>
        <w:tc>
          <w:tcPr>
            <w:tcW w:w="3247" w:type="dxa"/>
            <w:gridSpan w:val="2"/>
          </w:tcPr>
          <w:p w14:paraId="4FEE85B6" w14:textId="77777777" w:rsidR="00E54D5A" w:rsidRPr="009E105D" w:rsidRDefault="00E54D5A" w:rsidP="004D5624">
            <w:pPr>
              <w:pStyle w:val="TAL"/>
            </w:pPr>
          </w:p>
        </w:tc>
      </w:tr>
      <w:tr w:rsidR="00E54D5A" w:rsidRPr="009E105D" w14:paraId="132FE9F4" w14:textId="77777777" w:rsidTr="004D5624">
        <w:trPr>
          <w:gridAfter w:val="1"/>
          <w:wAfter w:w="116" w:type="dxa"/>
          <w:jc w:val="center"/>
        </w:trPr>
        <w:tc>
          <w:tcPr>
            <w:tcW w:w="2587" w:type="dxa"/>
            <w:gridSpan w:val="2"/>
          </w:tcPr>
          <w:p w14:paraId="05099F55" w14:textId="77777777" w:rsidR="00E54D5A" w:rsidRPr="009E105D" w:rsidRDefault="00E54D5A" w:rsidP="004D5624">
            <w:pPr>
              <w:pStyle w:val="TAL"/>
              <w:rPr>
                <w:rFonts w:cs="v4.2.0"/>
              </w:rPr>
            </w:pPr>
            <w:r w:rsidRPr="009E105D">
              <w:rPr>
                <w:rFonts w:cs="v4.2.0"/>
              </w:rPr>
              <w:t>6.2A.1.1.1 UE maximum output power - EIRP and TRP for CA (2UL CA)</w:t>
            </w:r>
          </w:p>
        </w:tc>
        <w:tc>
          <w:tcPr>
            <w:tcW w:w="3875" w:type="dxa"/>
            <w:gridSpan w:val="2"/>
          </w:tcPr>
          <w:p w14:paraId="5D3230CE" w14:textId="77777777" w:rsidR="00E54D5A" w:rsidRPr="009E105D" w:rsidRDefault="00E54D5A" w:rsidP="004D5624">
            <w:pPr>
              <w:pStyle w:val="TAL"/>
              <w:rPr>
                <w:rFonts w:cs="v4.2.0"/>
                <w:u w:val="single"/>
              </w:rPr>
            </w:pPr>
            <w:r w:rsidRPr="009E105D">
              <w:rPr>
                <w:rFonts w:cs="v4.2.0"/>
                <w:u w:val="single"/>
              </w:rPr>
              <w:t>Intra-band contiguous CA</w:t>
            </w:r>
          </w:p>
          <w:p w14:paraId="69874020"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04B3FE0B" w14:textId="77777777" w:rsidR="00E54D5A" w:rsidRPr="009E105D" w:rsidRDefault="00E54D5A" w:rsidP="004D5624">
            <w:pPr>
              <w:pStyle w:val="TAL"/>
              <w:rPr>
                <w:rFonts w:cs="v4.2.0"/>
              </w:rPr>
            </w:pPr>
            <w:r w:rsidRPr="009E105D">
              <w:rPr>
                <w:rFonts w:cs="v4.2.0"/>
              </w:rPr>
              <w:t>Same as 6.2.1</w:t>
            </w:r>
          </w:p>
          <w:p w14:paraId="0825AD7D" w14:textId="77777777" w:rsidR="00E54D5A" w:rsidRPr="009E105D" w:rsidRDefault="00E54D5A" w:rsidP="004D5624">
            <w:pPr>
              <w:pStyle w:val="TAL"/>
              <w:rPr>
                <w:rFonts w:cs="v4.2.0"/>
              </w:rPr>
            </w:pPr>
          </w:p>
          <w:p w14:paraId="287D3E72"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67D1716E" w14:textId="77777777" w:rsidR="00E54D5A" w:rsidRPr="009E105D" w:rsidRDefault="00E54D5A" w:rsidP="004D5624">
            <w:pPr>
              <w:pStyle w:val="TAL"/>
              <w:rPr>
                <w:rFonts w:cs="v4.2.0"/>
              </w:rPr>
            </w:pPr>
            <w:r w:rsidRPr="009E105D">
              <w:rPr>
                <w:rFonts w:cs="v4.2.0"/>
              </w:rPr>
              <w:t>TBD</w:t>
            </w:r>
          </w:p>
          <w:p w14:paraId="68F976E1" w14:textId="77777777" w:rsidR="00E54D5A" w:rsidRPr="009E105D" w:rsidRDefault="00E54D5A" w:rsidP="004D5624">
            <w:pPr>
              <w:pStyle w:val="TAL"/>
              <w:rPr>
                <w:rFonts w:cs="v4.2.0"/>
              </w:rPr>
            </w:pPr>
          </w:p>
          <w:p w14:paraId="4552817C" w14:textId="77777777" w:rsidR="00E54D5A" w:rsidRPr="009E105D" w:rsidRDefault="00E54D5A" w:rsidP="004D5624">
            <w:pPr>
              <w:pStyle w:val="TAL"/>
              <w:rPr>
                <w:rFonts w:cs="v4.2.0"/>
                <w:u w:val="single"/>
              </w:rPr>
            </w:pPr>
            <w:r w:rsidRPr="009E105D">
              <w:rPr>
                <w:rFonts w:cs="v4.2.0"/>
                <w:u w:val="single"/>
              </w:rPr>
              <w:t>Intra-band non-contiguous</w:t>
            </w:r>
          </w:p>
          <w:p w14:paraId="093E5388" w14:textId="77777777" w:rsidR="00E54D5A" w:rsidRPr="009E105D" w:rsidRDefault="00E54D5A" w:rsidP="004D5624">
            <w:pPr>
              <w:pStyle w:val="TAL"/>
              <w:rPr>
                <w:rFonts w:cs="v4.2.0"/>
              </w:rPr>
            </w:pPr>
            <w:r w:rsidRPr="009E105D">
              <w:rPr>
                <w:rFonts w:cs="v4.2.0"/>
              </w:rPr>
              <w:t>TBD</w:t>
            </w:r>
          </w:p>
        </w:tc>
        <w:tc>
          <w:tcPr>
            <w:tcW w:w="3247" w:type="dxa"/>
            <w:gridSpan w:val="2"/>
          </w:tcPr>
          <w:p w14:paraId="371747F2" w14:textId="77777777" w:rsidR="00E54D5A" w:rsidRPr="009E105D" w:rsidRDefault="00E54D5A" w:rsidP="004D5624">
            <w:pPr>
              <w:pStyle w:val="TAL"/>
            </w:pPr>
          </w:p>
        </w:tc>
      </w:tr>
      <w:tr w:rsidR="00E54D5A" w:rsidRPr="009E105D" w14:paraId="551A6251" w14:textId="77777777" w:rsidTr="004D5624">
        <w:trPr>
          <w:gridAfter w:val="1"/>
          <w:wAfter w:w="116" w:type="dxa"/>
          <w:jc w:val="center"/>
        </w:trPr>
        <w:tc>
          <w:tcPr>
            <w:tcW w:w="2587" w:type="dxa"/>
            <w:gridSpan w:val="2"/>
          </w:tcPr>
          <w:p w14:paraId="302F03B8" w14:textId="77777777" w:rsidR="00E54D5A" w:rsidRPr="009E105D" w:rsidRDefault="00E54D5A" w:rsidP="004D5624">
            <w:pPr>
              <w:pStyle w:val="TAL"/>
              <w:rPr>
                <w:rFonts w:cs="v4.2.0"/>
              </w:rPr>
            </w:pPr>
            <w:r w:rsidRPr="009E105D">
              <w:rPr>
                <w:rFonts w:cs="v4.2.0"/>
              </w:rPr>
              <w:lastRenderedPageBreak/>
              <w:t>6.2A.1.1.2 UE maximum output power - EIRP and TRP for CA (3UL CA)</w:t>
            </w:r>
          </w:p>
        </w:tc>
        <w:tc>
          <w:tcPr>
            <w:tcW w:w="3875" w:type="dxa"/>
            <w:gridSpan w:val="2"/>
          </w:tcPr>
          <w:p w14:paraId="16AE67AA" w14:textId="77777777" w:rsidR="00E54D5A" w:rsidRPr="009E105D" w:rsidRDefault="00E54D5A" w:rsidP="004D5624">
            <w:pPr>
              <w:pStyle w:val="TAL"/>
              <w:rPr>
                <w:rFonts w:cs="v4.2.0"/>
                <w:u w:val="single"/>
              </w:rPr>
            </w:pPr>
            <w:r w:rsidRPr="009E105D">
              <w:rPr>
                <w:rFonts w:cs="v4.2.0"/>
                <w:u w:val="single"/>
              </w:rPr>
              <w:t>Intra-band contiguous CA</w:t>
            </w:r>
          </w:p>
          <w:p w14:paraId="3BCB929D"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0BC4712C" w14:textId="77777777" w:rsidR="00E54D5A" w:rsidRPr="009E105D" w:rsidRDefault="00E54D5A" w:rsidP="004D5624">
            <w:pPr>
              <w:pStyle w:val="TAL"/>
              <w:rPr>
                <w:rFonts w:cs="v4.2.0"/>
              </w:rPr>
            </w:pPr>
            <w:r w:rsidRPr="009E105D">
              <w:rPr>
                <w:rFonts w:cs="v4.2.0"/>
              </w:rPr>
              <w:t>Same as 6.2.1</w:t>
            </w:r>
          </w:p>
          <w:p w14:paraId="0A365A30" w14:textId="77777777" w:rsidR="00E54D5A" w:rsidRPr="009E105D" w:rsidRDefault="00E54D5A" w:rsidP="004D5624">
            <w:pPr>
              <w:pStyle w:val="TAL"/>
              <w:rPr>
                <w:rFonts w:cs="v4.2.0"/>
              </w:rPr>
            </w:pPr>
          </w:p>
          <w:p w14:paraId="622E9590"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302CA302" w14:textId="77777777" w:rsidR="00E54D5A" w:rsidRPr="009E105D" w:rsidRDefault="00E54D5A" w:rsidP="004D5624">
            <w:pPr>
              <w:pStyle w:val="TAL"/>
              <w:rPr>
                <w:rFonts w:cs="v4.2.0"/>
              </w:rPr>
            </w:pPr>
            <w:r w:rsidRPr="009E105D">
              <w:rPr>
                <w:rFonts w:cs="v4.2.0"/>
              </w:rPr>
              <w:t>TBD</w:t>
            </w:r>
          </w:p>
          <w:p w14:paraId="3B765A92" w14:textId="77777777" w:rsidR="00E54D5A" w:rsidRPr="009E105D" w:rsidRDefault="00E54D5A" w:rsidP="004D5624">
            <w:pPr>
              <w:pStyle w:val="TAL"/>
              <w:rPr>
                <w:rFonts w:cs="v4.2.0"/>
              </w:rPr>
            </w:pPr>
          </w:p>
          <w:p w14:paraId="467D5A85" w14:textId="77777777" w:rsidR="00E54D5A" w:rsidRPr="009E105D" w:rsidRDefault="00E54D5A" w:rsidP="004D5624">
            <w:pPr>
              <w:pStyle w:val="TAL"/>
              <w:rPr>
                <w:rFonts w:cs="v4.2.0"/>
                <w:u w:val="single"/>
              </w:rPr>
            </w:pPr>
            <w:r w:rsidRPr="009E105D">
              <w:rPr>
                <w:rFonts w:cs="v4.2.0"/>
                <w:u w:val="single"/>
              </w:rPr>
              <w:t>Intra-band non-contiguous</w:t>
            </w:r>
          </w:p>
          <w:p w14:paraId="52068518"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5F2CCF52" w14:textId="77777777" w:rsidR="00E54D5A" w:rsidRPr="009E105D" w:rsidRDefault="00E54D5A" w:rsidP="004D5624">
            <w:pPr>
              <w:pStyle w:val="TAL"/>
            </w:pPr>
          </w:p>
        </w:tc>
      </w:tr>
      <w:tr w:rsidR="00E54D5A" w:rsidRPr="009E105D" w14:paraId="2677CBCD" w14:textId="77777777" w:rsidTr="004D5624">
        <w:trPr>
          <w:gridAfter w:val="1"/>
          <w:wAfter w:w="116" w:type="dxa"/>
          <w:jc w:val="center"/>
        </w:trPr>
        <w:tc>
          <w:tcPr>
            <w:tcW w:w="2587" w:type="dxa"/>
            <w:gridSpan w:val="2"/>
          </w:tcPr>
          <w:p w14:paraId="703A9BFC" w14:textId="77777777" w:rsidR="00E54D5A" w:rsidRPr="009E105D" w:rsidRDefault="00E54D5A" w:rsidP="004D5624">
            <w:pPr>
              <w:pStyle w:val="TAL"/>
              <w:rPr>
                <w:rFonts w:cs="v4.2.0"/>
              </w:rPr>
            </w:pPr>
            <w:r w:rsidRPr="009E105D">
              <w:rPr>
                <w:rFonts w:cs="v4.2.0"/>
              </w:rPr>
              <w:t>6.2A.1.1.3 UE maximum output power - EIRP and TRP for CA (4UL CA)</w:t>
            </w:r>
          </w:p>
        </w:tc>
        <w:tc>
          <w:tcPr>
            <w:tcW w:w="3875" w:type="dxa"/>
            <w:gridSpan w:val="2"/>
          </w:tcPr>
          <w:p w14:paraId="137EF53B" w14:textId="77777777" w:rsidR="00E54D5A" w:rsidRPr="009E105D" w:rsidRDefault="00E54D5A" w:rsidP="004D5624">
            <w:pPr>
              <w:pStyle w:val="TAL"/>
              <w:rPr>
                <w:rFonts w:cs="v4.2.0"/>
                <w:u w:val="single"/>
              </w:rPr>
            </w:pPr>
            <w:r w:rsidRPr="009E105D">
              <w:rPr>
                <w:rFonts w:cs="v4.2.0"/>
                <w:u w:val="single"/>
              </w:rPr>
              <w:t>Intra-band contiguous CA</w:t>
            </w:r>
          </w:p>
          <w:p w14:paraId="08929474"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7A55EC92" w14:textId="77777777" w:rsidR="00E54D5A" w:rsidRPr="009E105D" w:rsidRDefault="00E54D5A" w:rsidP="004D5624">
            <w:pPr>
              <w:pStyle w:val="TAL"/>
              <w:rPr>
                <w:rFonts w:cs="v4.2.0"/>
              </w:rPr>
            </w:pPr>
            <w:r w:rsidRPr="009E105D">
              <w:rPr>
                <w:rFonts w:cs="v4.2.0"/>
              </w:rPr>
              <w:t>Same as 6.2.1</w:t>
            </w:r>
          </w:p>
          <w:p w14:paraId="4D61935A" w14:textId="77777777" w:rsidR="00E54D5A" w:rsidRPr="009E105D" w:rsidRDefault="00E54D5A" w:rsidP="004D5624">
            <w:pPr>
              <w:pStyle w:val="TAL"/>
              <w:rPr>
                <w:rFonts w:cs="v4.2.0"/>
              </w:rPr>
            </w:pPr>
          </w:p>
          <w:p w14:paraId="335EB658"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53860EDB" w14:textId="77777777" w:rsidR="00E54D5A" w:rsidRPr="009E105D" w:rsidRDefault="00E54D5A" w:rsidP="004D5624">
            <w:pPr>
              <w:pStyle w:val="TAL"/>
              <w:rPr>
                <w:rFonts w:cs="v4.2.0"/>
              </w:rPr>
            </w:pPr>
            <w:r w:rsidRPr="009E105D">
              <w:rPr>
                <w:rFonts w:cs="v4.2.0"/>
              </w:rPr>
              <w:t>TBD</w:t>
            </w:r>
          </w:p>
          <w:p w14:paraId="58F4CCEF" w14:textId="77777777" w:rsidR="00E54D5A" w:rsidRPr="009E105D" w:rsidRDefault="00E54D5A" w:rsidP="004D5624">
            <w:pPr>
              <w:pStyle w:val="TAL"/>
              <w:rPr>
                <w:rFonts w:cs="v4.2.0"/>
              </w:rPr>
            </w:pPr>
          </w:p>
          <w:p w14:paraId="4266E3CF" w14:textId="77777777" w:rsidR="00E54D5A" w:rsidRPr="009E105D" w:rsidRDefault="00E54D5A" w:rsidP="004D5624">
            <w:pPr>
              <w:pStyle w:val="TAL"/>
              <w:rPr>
                <w:rFonts w:cs="v4.2.0"/>
                <w:u w:val="single"/>
              </w:rPr>
            </w:pPr>
            <w:r w:rsidRPr="009E105D">
              <w:rPr>
                <w:rFonts w:cs="v4.2.0"/>
                <w:u w:val="single"/>
              </w:rPr>
              <w:t>Intra-band non-contiguous</w:t>
            </w:r>
          </w:p>
          <w:p w14:paraId="003E6720"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7506F1D1" w14:textId="77777777" w:rsidR="00E54D5A" w:rsidRPr="009E105D" w:rsidRDefault="00E54D5A" w:rsidP="004D5624">
            <w:pPr>
              <w:pStyle w:val="TAL"/>
            </w:pPr>
          </w:p>
        </w:tc>
      </w:tr>
      <w:tr w:rsidR="00E54D5A" w:rsidRPr="009E105D" w14:paraId="13D2B2EA" w14:textId="77777777" w:rsidTr="004D5624">
        <w:trPr>
          <w:gridAfter w:val="1"/>
          <w:wAfter w:w="116" w:type="dxa"/>
          <w:jc w:val="center"/>
        </w:trPr>
        <w:tc>
          <w:tcPr>
            <w:tcW w:w="2587" w:type="dxa"/>
            <w:gridSpan w:val="2"/>
          </w:tcPr>
          <w:p w14:paraId="5CD2367C" w14:textId="77777777" w:rsidR="00E54D5A" w:rsidRPr="009E105D" w:rsidRDefault="00E54D5A" w:rsidP="004D5624">
            <w:pPr>
              <w:pStyle w:val="TAL"/>
              <w:rPr>
                <w:rFonts w:cs="v4.2.0"/>
              </w:rPr>
            </w:pPr>
            <w:r w:rsidRPr="009E105D">
              <w:rPr>
                <w:rFonts w:cs="v4.2.0"/>
              </w:rPr>
              <w:t>6.2A.1.1.4 UE maximum output power - EIRP and TRP for CA (5UL CA)</w:t>
            </w:r>
          </w:p>
        </w:tc>
        <w:tc>
          <w:tcPr>
            <w:tcW w:w="3875" w:type="dxa"/>
            <w:gridSpan w:val="2"/>
          </w:tcPr>
          <w:p w14:paraId="07812A09" w14:textId="77777777" w:rsidR="00E54D5A" w:rsidRPr="009E105D" w:rsidRDefault="00E54D5A" w:rsidP="004D5624">
            <w:pPr>
              <w:pStyle w:val="TAL"/>
              <w:rPr>
                <w:rFonts w:cs="v4.2.0"/>
                <w:u w:val="single"/>
              </w:rPr>
            </w:pPr>
            <w:r w:rsidRPr="009E105D">
              <w:rPr>
                <w:rFonts w:cs="v4.2.0"/>
                <w:u w:val="single"/>
              </w:rPr>
              <w:t>Intra-band contiguous CA, Intra-band non-contiguous CA</w:t>
            </w:r>
          </w:p>
          <w:p w14:paraId="01365FD5" w14:textId="77777777" w:rsidR="00E54D5A" w:rsidRPr="009E105D" w:rsidRDefault="00E54D5A" w:rsidP="004D5624">
            <w:pPr>
              <w:pStyle w:val="TAL"/>
              <w:rPr>
                <w:rFonts w:cs="v4.2.0"/>
                <w:u w:val="single"/>
              </w:rPr>
            </w:pPr>
            <w:r w:rsidRPr="009E105D">
              <w:rPr>
                <w:rFonts w:cs="v4.2.0"/>
                <w:u w:val="single"/>
                <w:lang w:eastAsia="zh-TW"/>
              </w:rPr>
              <w:t>TBD</w:t>
            </w:r>
          </w:p>
        </w:tc>
        <w:tc>
          <w:tcPr>
            <w:tcW w:w="3247" w:type="dxa"/>
            <w:gridSpan w:val="2"/>
          </w:tcPr>
          <w:p w14:paraId="1E072993" w14:textId="77777777" w:rsidR="00E54D5A" w:rsidRPr="009E105D" w:rsidRDefault="00E54D5A" w:rsidP="004D5624">
            <w:pPr>
              <w:pStyle w:val="TAL"/>
            </w:pPr>
          </w:p>
        </w:tc>
      </w:tr>
      <w:tr w:rsidR="00E54D5A" w:rsidRPr="009E105D" w14:paraId="7F9A29B0" w14:textId="77777777" w:rsidTr="004D5624">
        <w:trPr>
          <w:gridAfter w:val="1"/>
          <w:wAfter w:w="116" w:type="dxa"/>
          <w:jc w:val="center"/>
        </w:trPr>
        <w:tc>
          <w:tcPr>
            <w:tcW w:w="2587" w:type="dxa"/>
            <w:gridSpan w:val="2"/>
          </w:tcPr>
          <w:p w14:paraId="15267711" w14:textId="77777777" w:rsidR="00E54D5A" w:rsidRPr="009E105D" w:rsidRDefault="00E54D5A" w:rsidP="004D5624">
            <w:pPr>
              <w:pStyle w:val="TAL"/>
              <w:rPr>
                <w:rFonts w:cs="v4.2.0"/>
              </w:rPr>
            </w:pPr>
            <w:r w:rsidRPr="009E105D">
              <w:rPr>
                <w:rFonts w:cs="v4.2.0"/>
              </w:rPr>
              <w:t>6.2A.1.1.5 UE maximum output power - EIRP and TRP for CA (6UL CA)</w:t>
            </w:r>
          </w:p>
        </w:tc>
        <w:tc>
          <w:tcPr>
            <w:tcW w:w="3875" w:type="dxa"/>
            <w:gridSpan w:val="2"/>
          </w:tcPr>
          <w:p w14:paraId="7FB27DE8" w14:textId="77777777" w:rsidR="00E54D5A" w:rsidRPr="009E105D" w:rsidRDefault="00E54D5A" w:rsidP="004D5624">
            <w:pPr>
              <w:keepNext/>
              <w:keepLines/>
              <w:spacing w:after="0"/>
              <w:rPr>
                <w:rFonts w:ascii="Arial" w:eastAsia="PMingLiU" w:hAnsi="Arial" w:cs="v4.2.0"/>
                <w:sz w:val="18"/>
                <w:u w:val="single"/>
              </w:rPr>
            </w:pPr>
            <w:r w:rsidRPr="009E105D">
              <w:rPr>
                <w:rFonts w:ascii="Arial" w:eastAsia="PMingLiU" w:hAnsi="Arial" w:cs="v4.2.0"/>
                <w:sz w:val="18"/>
                <w:u w:val="single"/>
              </w:rPr>
              <w:t>Intra-band contiguous CA</w:t>
            </w:r>
            <w:r w:rsidRPr="009E105D">
              <w:rPr>
                <w:rFonts w:eastAsia="PMingLiU" w:cs="v4.2.0"/>
                <w:u w:val="single"/>
              </w:rPr>
              <w:t xml:space="preserve">, </w:t>
            </w:r>
            <w:r w:rsidRPr="009E105D">
              <w:rPr>
                <w:rFonts w:cs="v4.2.0"/>
                <w:u w:val="single"/>
              </w:rPr>
              <w:t>Intra-band non-contiguous CA</w:t>
            </w:r>
          </w:p>
          <w:p w14:paraId="7D9534B6" w14:textId="77777777" w:rsidR="00E54D5A" w:rsidRPr="009E105D" w:rsidRDefault="00E54D5A" w:rsidP="004D5624">
            <w:pPr>
              <w:pStyle w:val="TAL"/>
              <w:rPr>
                <w:rFonts w:cs="v4.2.0"/>
                <w:u w:val="single"/>
              </w:rPr>
            </w:pPr>
            <w:r w:rsidRPr="009E105D">
              <w:rPr>
                <w:rFonts w:eastAsia="PMingLiU" w:cs="v4.2.0"/>
                <w:u w:val="single"/>
                <w:lang w:eastAsia="zh-TW"/>
              </w:rPr>
              <w:t>TBD</w:t>
            </w:r>
          </w:p>
        </w:tc>
        <w:tc>
          <w:tcPr>
            <w:tcW w:w="3247" w:type="dxa"/>
            <w:gridSpan w:val="2"/>
          </w:tcPr>
          <w:p w14:paraId="60142346" w14:textId="77777777" w:rsidR="00E54D5A" w:rsidRPr="009E105D" w:rsidRDefault="00E54D5A" w:rsidP="004D5624">
            <w:pPr>
              <w:pStyle w:val="TAL"/>
            </w:pPr>
          </w:p>
        </w:tc>
      </w:tr>
      <w:tr w:rsidR="00E54D5A" w:rsidRPr="009E105D" w14:paraId="5B8F7EA4" w14:textId="77777777" w:rsidTr="004D5624">
        <w:trPr>
          <w:gridAfter w:val="1"/>
          <w:wAfter w:w="116" w:type="dxa"/>
          <w:jc w:val="center"/>
        </w:trPr>
        <w:tc>
          <w:tcPr>
            <w:tcW w:w="2587" w:type="dxa"/>
            <w:gridSpan w:val="2"/>
          </w:tcPr>
          <w:p w14:paraId="583E4F67" w14:textId="77777777" w:rsidR="00E54D5A" w:rsidRPr="009E105D" w:rsidRDefault="00E54D5A" w:rsidP="004D5624">
            <w:pPr>
              <w:pStyle w:val="TAL"/>
              <w:rPr>
                <w:rFonts w:cs="v4.2.0"/>
              </w:rPr>
            </w:pPr>
            <w:r w:rsidRPr="009E105D">
              <w:rPr>
                <w:rFonts w:cs="v4.2.0"/>
              </w:rPr>
              <w:t>6.2A.1.1.6 UE maximum output power - EIRP and TRP for CA (7UL CA)</w:t>
            </w:r>
          </w:p>
        </w:tc>
        <w:tc>
          <w:tcPr>
            <w:tcW w:w="3875" w:type="dxa"/>
            <w:gridSpan w:val="2"/>
          </w:tcPr>
          <w:p w14:paraId="69791608" w14:textId="77777777" w:rsidR="00E54D5A" w:rsidRPr="009E105D" w:rsidRDefault="00E54D5A" w:rsidP="004D5624">
            <w:pPr>
              <w:keepNext/>
              <w:keepLines/>
              <w:spacing w:after="0"/>
              <w:rPr>
                <w:rFonts w:ascii="Arial" w:eastAsia="PMingLiU" w:hAnsi="Arial" w:cs="v4.2.0"/>
                <w:sz w:val="18"/>
                <w:u w:val="single"/>
              </w:rPr>
            </w:pPr>
            <w:r w:rsidRPr="009E105D">
              <w:rPr>
                <w:rFonts w:ascii="Arial" w:eastAsia="PMingLiU" w:hAnsi="Arial" w:cs="v4.2.0"/>
                <w:sz w:val="18"/>
                <w:u w:val="single"/>
              </w:rPr>
              <w:t>Intra-band contiguous CA</w:t>
            </w:r>
            <w:r w:rsidRPr="009E105D">
              <w:rPr>
                <w:rFonts w:eastAsia="PMingLiU" w:cs="v4.2.0"/>
                <w:u w:val="single"/>
              </w:rPr>
              <w:t xml:space="preserve">, </w:t>
            </w:r>
            <w:r w:rsidRPr="009E105D">
              <w:rPr>
                <w:rFonts w:cs="v4.2.0"/>
                <w:u w:val="single"/>
              </w:rPr>
              <w:t>Intra-band non-contiguous CA</w:t>
            </w:r>
          </w:p>
          <w:p w14:paraId="654F1529" w14:textId="77777777" w:rsidR="00E54D5A" w:rsidRPr="009E105D" w:rsidRDefault="00E54D5A" w:rsidP="004D5624">
            <w:pPr>
              <w:pStyle w:val="TAL"/>
              <w:rPr>
                <w:rFonts w:cs="v4.2.0"/>
                <w:u w:val="single"/>
              </w:rPr>
            </w:pPr>
            <w:r w:rsidRPr="009E105D">
              <w:rPr>
                <w:rFonts w:eastAsia="PMingLiU" w:cs="v4.2.0"/>
                <w:u w:val="single"/>
                <w:lang w:eastAsia="zh-TW"/>
              </w:rPr>
              <w:t>TBD</w:t>
            </w:r>
          </w:p>
        </w:tc>
        <w:tc>
          <w:tcPr>
            <w:tcW w:w="3247" w:type="dxa"/>
            <w:gridSpan w:val="2"/>
          </w:tcPr>
          <w:p w14:paraId="25EBA116" w14:textId="77777777" w:rsidR="00E54D5A" w:rsidRPr="009E105D" w:rsidRDefault="00E54D5A" w:rsidP="004D5624">
            <w:pPr>
              <w:pStyle w:val="TAL"/>
            </w:pPr>
          </w:p>
        </w:tc>
      </w:tr>
      <w:tr w:rsidR="00E54D5A" w:rsidRPr="009E105D" w14:paraId="45BFE463" w14:textId="77777777" w:rsidTr="004D5624">
        <w:trPr>
          <w:gridAfter w:val="1"/>
          <w:wAfter w:w="116" w:type="dxa"/>
          <w:jc w:val="center"/>
        </w:trPr>
        <w:tc>
          <w:tcPr>
            <w:tcW w:w="2587" w:type="dxa"/>
            <w:gridSpan w:val="2"/>
          </w:tcPr>
          <w:p w14:paraId="2AFA3584" w14:textId="77777777" w:rsidR="00E54D5A" w:rsidRPr="009E105D" w:rsidRDefault="00E54D5A" w:rsidP="004D5624">
            <w:pPr>
              <w:pStyle w:val="TAL"/>
              <w:rPr>
                <w:rFonts w:cs="v4.2.0"/>
              </w:rPr>
            </w:pPr>
            <w:r w:rsidRPr="009E105D">
              <w:rPr>
                <w:rFonts w:cs="v4.2.0"/>
              </w:rPr>
              <w:t>6.2A.1.1.7 UE maximum output power - EIRP and TRP for CA (8UL CA)</w:t>
            </w:r>
          </w:p>
        </w:tc>
        <w:tc>
          <w:tcPr>
            <w:tcW w:w="3875" w:type="dxa"/>
            <w:gridSpan w:val="2"/>
          </w:tcPr>
          <w:p w14:paraId="5BE3DDEC" w14:textId="77777777" w:rsidR="00E54D5A" w:rsidRPr="009E105D" w:rsidRDefault="00E54D5A" w:rsidP="004D5624">
            <w:pPr>
              <w:keepNext/>
              <w:keepLines/>
              <w:spacing w:after="0"/>
              <w:rPr>
                <w:rFonts w:ascii="Arial" w:eastAsia="PMingLiU" w:hAnsi="Arial" w:cs="v4.2.0"/>
                <w:sz w:val="18"/>
                <w:u w:val="single"/>
              </w:rPr>
            </w:pPr>
            <w:r w:rsidRPr="009E105D">
              <w:rPr>
                <w:rFonts w:ascii="Arial" w:eastAsia="PMingLiU" w:hAnsi="Arial" w:cs="v4.2.0"/>
                <w:sz w:val="18"/>
                <w:u w:val="single"/>
              </w:rPr>
              <w:t>Intra-band contiguous CA</w:t>
            </w:r>
          </w:p>
          <w:p w14:paraId="4FC57FD3" w14:textId="77777777" w:rsidR="00E54D5A" w:rsidRPr="009E105D" w:rsidRDefault="00E54D5A" w:rsidP="004D5624">
            <w:pPr>
              <w:pStyle w:val="TAL"/>
              <w:rPr>
                <w:rFonts w:cs="v4.2.0"/>
                <w:u w:val="single"/>
              </w:rPr>
            </w:pPr>
            <w:r w:rsidRPr="009E105D">
              <w:rPr>
                <w:rFonts w:eastAsia="PMingLiU" w:cs="v4.2.0"/>
                <w:u w:val="single"/>
                <w:lang w:eastAsia="zh-TW"/>
              </w:rPr>
              <w:t>TBD</w:t>
            </w:r>
          </w:p>
        </w:tc>
        <w:tc>
          <w:tcPr>
            <w:tcW w:w="3247" w:type="dxa"/>
            <w:gridSpan w:val="2"/>
          </w:tcPr>
          <w:p w14:paraId="66C59A5E" w14:textId="77777777" w:rsidR="00E54D5A" w:rsidRPr="009E105D" w:rsidRDefault="00E54D5A" w:rsidP="004D5624">
            <w:pPr>
              <w:pStyle w:val="TAL"/>
            </w:pPr>
          </w:p>
        </w:tc>
      </w:tr>
      <w:tr w:rsidR="00E54D5A" w:rsidRPr="009E105D" w14:paraId="5530B88F" w14:textId="77777777" w:rsidTr="004D5624">
        <w:trPr>
          <w:gridAfter w:val="1"/>
          <w:wAfter w:w="116" w:type="dxa"/>
          <w:jc w:val="center"/>
        </w:trPr>
        <w:tc>
          <w:tcPr>
            <w:tcW w:w="2587" w:type="dxa"/>
            <w:gridSpan w:val="2"/>
          </w:tcPr>
          <w:p w14:paraId="6DA97471" w14:textId="77777777" w:rsidR="00E54D5A" w:rsidRPr="009E105D" w:rsidRDefault="00E54D5A" w:rsidP="004D5624">
            <w:pPr>
              <w:pStyle w:val="TAL"/>
              <w:rPr>
                <w:rFonts w:cs="v4.2.0"/>
              </w:rPr>
            </w:pPr>
            <w:r w:rsidRPr="009E105D">
              <w:rPr>
                <w:rFonts w:cs="v4.2.0"/>
                <w:lang w:eastAsia="zh-TW"/>
              </w:rPr>
              <w:t xml:space="preserve">6.2A.1.2.1 </w:t>
            </w:r>
            <w:r w:rsidRPr="009E105D">
              <w:t>Spherical coverage for CA (2UL CA)</w:t>
            </w:r>
          </w:p>
        </w:tc>
        <w:tc>
          <w:tcPr>
            <w:tcW w:w="3875" w:type="dxa"/>
            <w:gridSpan w:val="2"/>
          </w:tcPr>
          <w:p w14:paraId="18E50206" w14:textId="77777777" w:rsidR="00E54D5A" w:rsidRPr="009E105D" w:rsidRDefault="00E54D5A" w:rsidP="004D5624">
            <w:pPr>
              <w:pStyle w:val="TAL"/>
              <w:rPr>
                <w:rFonts w:cs="v4.2.0"/>
                <w:u w:val="single"/>
              </w:rPr>
            </w:pPr>
            <w:r w:rsidRPr="009E105D">
              <w:rPr>
                <w:rFonts w:cs="v4.2.0"/>
                <w:u w:val="single"/>
              </w:rPr>
              <w:t>Intra-band contiguous CA</w:t>
            </w:r>
          </w:p>
          <w:p w14:paraId="248B541B" w14:textId="77777777" w:rsidR="00E54D5A" w:rsidRPr="009E105D" w:rsidRDefault="00E54D5A" w:rsidP="004D5624">
            <w:pPr>
              <w:pStyle w:val="TAL"/>
              <w:keepNext w:val="0"/>
              <w:keepLines w:val="0"/>
              <w:widowControl w:val="0"/>
              <w:rPr>
                <w:rFonts w:cs="v4.2.0"/>
              </w:rPr>
            </w:pPr>
            <w:r w:rsidRPr="009E105D">
              <w:rPr>
                <w:rFonts w:cs="v4.2.0"/>
              </w:rPr>
              <w:t xml:space="preserve"> Maximum aggregated BW </w:t>
            </w:r>
            <w:r w:rsidRPr="009E105D">
              <w:rPr>
                <w:rFonts w:cs="Arial"/>
                <w:bCs/>
                <w:color w:val="000000"/>
                <w:szCs w:val="18"/>
              </w:rPr>
              <w:t xml:space="preserve">≤ </w:t>
            </w:r>
            <w:r w:rsidRPr="009E105D">
              <w:rPr>
                <w:rFonts w:cs="v4.2.0"/>
              </w:rPr>
              <w:t>400MHz</w:t>
            </w:r>
          </w:p>
          <w:p w14:paraId="102664EE" w14:textId="77777777" w:rsidR="00E54D5A" w:rsidRPr="009E105D" w:rsidRDefault="00E54D5A" w:rsidP="004D5624">
            <w:pPr>
              <w:pStyle w:val="TAL"/>
              <w:keepNext w:val="0"/>
              <w:keepLines w:val="0"/>
              <w:widowControl w:val="0"/>
              <w:rPr>
                <w:rFonts w:cs="v4.2.0"/>
                <w:u w:val="single"/>
              </w:rPr>
            </w:pPr>
            <w:r w:rsidRPr="009E105D">
              <w:rPr>
                <w:rFonts w:cs="v4.2.0"/>
                <w:u w:val="single"/>
              </w:rPr>
              <w:t>Same as 6.2.1.2</w:t>
            </w:r>
          </w:p>
          <w:p w14:paraId="2BFABF20" w14:textId="77777777" w:rsidR="00E54D5A" w:rsidRPr="009E105D" w:rsidRDefault="00E54D5A" w:rsidP="004D5624">
            <w:pPr>
              <w:pStyle w:val="TAL"/>
              <w:keepNext w:val="0"/>
              <w:keepLines w:val="0"/>
              <w:widowControl w:val="0"/>
              <w:rPr>
                <w:rFonts w:cs="v4.2.0"/>
                <w:u w:val="single"/>
              </w:rPr>
            </w:pPr>
          </w:p>
          <w:p w14:paraId="4D82FF19" w14:textId="77777777" w:rsidR="00E54D5A" w:rsidRPr="009E105D" w:rsidRDefault="00E54D5A" w:rsidP="004D5624">
            <w:pPr>
              <w:pStyle w:val="TAL"/>
              <w:keepNext w:val="0"/>
              <w:keepLines w:val="0"/>
              <w:widowControl w:val="0"/>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35813F12" w14:textId="77777777" w:rsidR="00E54D5A" w:rsidRPr="009E105D" w:rsidRDefault="00E54D5A" w:rsidP="004D5624">
            <w:pPr>
              <w:pStyle w:val="TAL"/>
              <w:keepNext w:val="0"/>
              <w:keepLines w:val="0"/>
              <w:widowControl w:val="0"/>
              <w:rPr>
                <w:rFonts w:cs="v4.2.0"/>
              </w:rPr>
            </w:pPr>
            <w:r w:rsidRPr="009E105D">
              <w:rPr>
                <w:rFonts w:cs="v4.2.0"/>
              </w:rPr>
              <w:t>TBD</w:t>
            </w:r>
          </w:p>
          <w:p w14:paraId="3A5D58FA" w14:textId="77777777" w:rsidR="00E54D5A" w:rsidRPr="009E105D" w:rsidRDefault="00E54D5A" w:rsidP="004D5624">
            <w:pPr>
              <w:pStyle w:val="TAL"/>
              <w:keepNext w:val="0"/>
              <w:keepLines w:val="0"/>
              <w:widowControl w:val="0"/>
              <w:rPr>
                <w:rFonts w:cs="v4.2.0"/>
              </w:rPr>
            </w:pPr>
          </w:p>
          <w:p w14:paraId="2A2B3495" w14:textId="77777777" w:rsidR="00E54D5A" w:rsidRPr="009E105D" w:rsidRDefault="00E54D5A" w:rsidP="004D5624">
            <w:pPr>
              <w:pStyle w:val="TAL"/>
              <w:keepNext w:val="0"/>
              <w:keepLines w:val="0"/>
              <w:widowControl w:val="0"/>
              <w:rPr>
                <w:rFonts w:cs="v4.2.0"/>
                <w:u w:val="single"/>
              </w:rPr>
            </w:pPr>
            <w:r w:rsidRPr="009E105D">
              <w:rPr>
                <w:rFonts w:cs="v4.2.0"/>
                <w:u w:val="single"/>
              </w:rPr>
              <w:t>Intra-band non-contiguous, Inter-band CA</w:t>
            </w:r>
          </w:p>
          <w:p w14:paraId="568CEFBA"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77D583DD" w14:textId="77777777" w:rsidR="00E54D5A" w:rsidRPr="009E105D" w:rsidRDefault="00E54D5A" w:rsidP="004D5624">
            <w:pPr>
              <w:pStyle w:val="TAL"/>
            </w:pPr>
          </w:p>
        </w:tc>
      </w:tr>
      <w:tr w:rsidR="00E54D5A" w:rsidRPr="009E105D" w14:paraId="08720E56" w14:textId="77777777" w:rsidTr="004D5624">
        <w:trPr>
          <w:gridAfter w:val="1"/>
          <w:wAfter w:w="116" w:type="dxa"/>
          <w:jc w:val="center"/>
        </w:trPr>
        <w:tc>
          <w:tcPr>
            <w:tcW w:w="2587" w:type="dxa"/>
            <w:gridSpan w:val="2"/>
          </w:tcPr>
          <w:p w14:paraId="492528C8" w14:textId="77777777" w:rsidR="00E54D5A" w:rsidRPr="009E105D" w:rsidRDefault="00E54D5A" w:rsidP="004D5624">
            <w:pPr>
              <w:pStyle w:val="TAL"/>
              <w:rPr>
                <w:rFonts w:cs="v4.2.0"/>
                <w:lang w:eastAsia="zh-TW"/>
              </w:rPr>
            </w:pPr>
            <w:r w:rsidRPr="009E105D">
              <w:rPr>
                <w:rFonts w:cs="v4.2.0"/>
                <w:lang w:eastAsia="zh-TW"/>
              </w:rPr>
              <w:t>6.2A.1.2.</w:t>
            </w:r>
            <w:r w:rsidRPr="009E105D">
              <w:rPr>
                <w:rFonts w:cs="v4.2.0"/>
              </w:rPr>
              <w:t>2</w:t>
            </w:r>
            <w:r w:rsidRPr="009E105D">
              <w:rPr>
                <w:rFonts w:cs="v4.2.0"/>
                <w:lang w:eastAsia="zh-TW"/>
              </w:rPr>
              <w:t xml:space="preserve"> </w:t>
            </w:r>
            <w:r w:rsidRPr="009E105D">
              <w:t>Spherical coverage for CA (3UL CA)</w:t>
            </w:r>
          </w:p>
        </w:tc>
        <w:tc>
          <w:tcPr>
            <w:tcW w:w="3875" w:type="dxa"/>
            <w:gridSpan w:val="2"/>
          </w:tcPr>
          <w:p w14:paraId="319A4A89" w14:textId="77777777" w:rsidR="00E54D5A" w:rsidRPr="009E105D" w:rsidRDefault="00E54D5A" w:rsidP="004D5624">
            <w:pPr>
              <w:pStyle w:val="TAL"/>
              <w:keepNext w:val="0"/>
              <w:keepLines w:val="0"/>
              <w:widowControl w:val="0"/>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072A475C" w14:textId="77777777" w:rsidR="00E54D5A" w:rsidRPr="009E105D" w:rsidRDefault="00E54D5A" w:rsidP="004D5624">
            <w:pPr>
              <w:pStyle w:val="TAL"/>
              <w:keepNext w:val="0"/>
              <w:keepLines w:val="0"/>
              <w:widowControl w:val="0"/>
              <w:rPr>
                <w:rFonts w:cs="v4.2.0"/>
                <w:u w:val="single"/>
              </w:rPr>
            </w:pPr>
            <w:r w:rsidRPr="009E105D">
              <w:rPr>
                <w:rFonts w:cs="v4.2.0"/>
                <w:u w:val="single"/>
              </w:rPr>
              <w:t>Same as 6.2.1.2</w:t>
            </w:r>
          </w:p>
          <w:p w14:paraId="7C0042E0" w14:textId="77777777" w:rsidR="00E54D5A" w:rsidRPr="009E105D" w:rsidRDefault="00E54D5A" w:rsidP="004D5624">
            <w:pPr>
              <w:pStyle w:val="TAL"/>
              <w:keepNext w:val="0"/>
              <w:keepLines w:val="0"/>
              <w:widowControl w:val="0"/>
              <w:rPr>
                <w:rFonts w:cs="v4.2.0"/>
                <w:u w:val="single"/>
              </w:rPr>
            </w:pPr>
          </w:p>
          <w:p w14:paraId="31127CE5" w14:textId="77777777" w:rsidR="00E54D5A" w:rsidRPr="009E105D" w:rsidRDefault="00E54D5A" w:rsidP="004D5624">
            <w:pPr>
              <w:pStyle w:val="TAL"/>
              <w:keepNext w:val="0"/>
              <w:keepLines w:val="0"/>
              <w:widowControl w:val="0"/>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2D4E17DD" w14:textId="77777777" w:rsidR="00E54D5A" w:rsidRPr="009E105D" w:rsidRDefault="00E54D5A" w:rsidP="004D5624">
            <w:pPr>
              <w:pStyle w:val="TAL"/>
              <w:keepNext w:val="0"/>
              <w:keepLines w:val="0"/>
              <w:widowControl w:val="0"/>
              <w:rPr>
                <w:rFonts w:cs="v4.2.0"/>
              </w:rPr>
            </w:pPr>
            <w:r w:rsidRPr="009E105D">
              <w:rPr>
                <w:rFonts w:cs="v4.2.0"/>
              </w:rPr>
              <w:t>TBD</w:t>
            </w:r>
          </w:p>
          <w:p w14:paraId="27F63561" w14:textId="77777777" w:rsidR="00E54D5A" w:rsidRPr="009E105D" w:rsidRDefault="00E54D5A" w:rsidP="004D5624">
            <w:pPr>
              <w:pStyle w:val="TAL"/>
              <w:keepNext w:val="0"/>
              <w:keepLines w:val="0"/>
              <w:widowControl w:val="0"/>
              <w:rPr>
                <w:rFonts w:cs="v4.2.0"/>
              </w:rPr>
            </w:pPr>
          </w:p>
          <w:p w14:paraId="2B6A97A4" w14:textId="77777777" w:rsidR="00E54D5A" w:rsidRPr="009E105D" w:rsidRDefault="00E54D5A" w:rsidP="004D5624">
            <w:pPr>
              <w:pStyle w:val="TAL"/>
              <w:keepNext w:val="0"/>
              <w:keepLines w:val="0"/>
              <w:widowControl w:val="0"/>
              <w:rPr>
                <w:rFonts w:cs="v4.2.0"/>
                <w:u w:val="single"/>
              </w:rPr>
            </w:pPr>
            <w:r w:rsidRPr="009E105D">
              <w:rPr>
                <w:rFonts w:cs="v4.2.0"/>
                <w:u w:val="single"/>
              </w:rPr>
              <w:t>Intra-band non-contiguous, Inter-band CA</w:t>
            </w:r>
          </w:p>
          <w:p w14:paraId="33483A68"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74F57AB9" w14:textId="77777777" w:rsidR="00E54D5A" w:rsidRPr="009E105D" w:rsidRDefault="00E54D5A" w:rsidP="004D5624">
            <w:pPr>
              <w:pStyle w:val="TAL"/>
            </w:pPr>
          </w:p>
        </w:tc>
      </w:tr>
      <w:tr w:rsidR="00E54D5A" w:rsidRPr="009E105D" w14:paraId="5DC76D36" w14:textId="77777777" w:rsidTr="004D5624">
        <w:trPr>
          <w:gridAfter w:val="1"/>
          <w:wAfter w:w="116" w:type="dxa"/>
          <w:jc w:val="center"/>
        </w:trPr>
        <w:tc>
          <w:tcPr>
            <w:tcW w:w="2587" w:type="dxa"/>
            <w:gridSpan w:val="2"/>
          </w:tcPr>
          <w:p w14:paraId="1A9CA7ED" w14:textId="77777777" w:rsidR="00E54D5A" w:rsidRPr="009E105D" w:rsidRDefault="00E54D5A" w:rsidP="004D5624">
            <w:pPr>
              <w:pStyle w:val="TAL"/>
              <w:rPr>
                <w:rFonts w:cs="v4.2.0"/>
              </w:rPr>
            </w:pPr>
            <w:r w:rsidRPr="009E105D">
              <w:rPr>
                <w:rFonts w:cs="v4.2.0"/>
                <w:lang w:eastAsia="zh-TW"/>
              </w:rPr>
              <w:t xml:space="preserve">6.2A.1.2.3 </w:t>
            </w:r>
            <w:r w:rsidRPr="009E105D">
              <w:t>Spherical coverage for CA (</w:t>
            </w:r>
            <w:r w:rsidRPr="009E105D">
              <w:rPr>
                <w:lang w:eastAsia="zh-TW"/>
              </w:rPr>
              <w:t>4</w:t>
            </w:r>
            <w:r w:rsidRPr="009E105D">
              <w:t>UL CA)</w:t>
            </w:r>
          </w:p>
        </w:tc>
        <w:tc>
          <w:tcPr>
            <w:tcW w:w="3875" w:type="dxa"/>
            <w:gridSpan w:val="2"/>
          </w:tcPr>
          <w:p w14:paraId="06E2E8CC" w14:textId="77777777" w:rsidR="00E54D5A" w:rsidRPr="009E105D" w:rsidRDefault="00E54D5A" w:rsidP="004D5624">
            <w:pPr>
              <w:pStyle w:val="TAL"/>
              <w:rPr>
                <w:rFonts w:cs="v4.2.0"/>
                <w:u w:val="single"/>
              </w:rPr>
            </w:pPr>
            <w:r w:rsidRPr="009E105D">
              <w:rPr>
                <w:rFonts w:cs="v4.2.0"/>
                <w:u w:val="single"/>
              </w:rPr>
              <w:t>Intra-band contiguous CA</w:t>
            </w:r>
          </w:p>
          <w:p w14:paraId="4A098857" w14:textId="77777777" w:rsidR="00E54D5A" w:rsidRPr="009E105D" w:rsidRDefault="00E54D5A" w:rsidP="004D5624">
            <w:pPr>
              <w:pStyle w:val="TAL"/>
              <w:keepNext w:val="0"/>
              <w:keepLines w:val="0"/>
              <w:widowControl w:val="0"/>
              <w:rPr>
                <w:rFonts w:cs="v4.2.0"/>
              </w:rPr>
            </w:pPr>
            <w:r w:rsidRPr="009E105D">
              <w:rPr>
                <w:rFonts w:cs="v4.2.0"/>
              </w:rPr>
              <w:t xml:space="preserve"> Maximum aggregated BW </w:t>
            </w:r>
            <w:r w:rsidRPr="009E105D">
              <w:rPr>
                <w:rFonts w:cs="Arial"/>
                <w:bCs/>
                <w:color w:val="000000"/>
                <w:szCs w:val="18"/>
              </w:rPr>
              <w:t xml:space="preserve">≤ </w:t>
            </w:r>
            <w:r w:rsidRPr="009E105D">
              <w:rPr>
                <w:rFonts w:cs="v4.2.0"/>
              </w:rPr>
              <w:t>400MHz</w:t>
            </w:r>
          </w:p>
          <w:p w14:paraId="6AC04E37" w14:textId="77777777" w:rsidR="00E54D5A" w:rsidRPr="009E105D" w:rsidRDefault="00E54D5A" w:rsidP="004D5624">
            <w:pPr>
              <w:pStyle w:val="TAL"/>
              <w:keepNext w:val="0"/>
              <w:keepLines w:val="0"/>
              <w:widowControl w:val="0"/>
              <w:rPr>
                <w:rFonts w:cs="v4.2.0"/>
                <w:u w:val="single"/>
              </w:rPr>
            </w:pPr>
            <w:r w:rsidRPr="009E105D">
              <w:rPr>
                <w:rFonts w:cs="v4.2.0"/>
                <w:u w:val="single"/>
              </w:rPr>
              <w:t>Same as 6.2.1.2</w:t>
            </w:r>
          </w:p>
          <w:p w14:paraId="6E85814C" w14:textId="77777777" w:rsidR="00E54D5A" w:rsidRPr="009E105D" w:rsidRDefault="00E54D5A" w:rsidP="004D5624">
            <w:pPr>
              <w:pStyle w:val="TAL"/>
              <w:keepNext w:val="0"/>
              <w:keepLines w:val="0"/>
              <w:widowControl w:val="0"/>
              <w:rPr>
                <w:rFonts w:cs="v4.2.0"/>
                <w:u w:val="single"/>
              </w:rPr>
            </w:pPr>
          </w:p>
          <w:p w14:paraId="12BE4157" w14:textId="77777777" w:rsidR="00E54D5A" w:rsidRPr="009E105D" w:rsidRDefault="00E54D5A" w:rsidP="004D5624">
            <w:pPr>
              <w:pStyle w:val="TAL"/>
              <w:keepNext w:val="0"/>
              <w:keepLines w:val="0"/>
              <w:widowControl w:val="0"/>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27DD5C7B" w14:textId="77777777" w:rsidR="00E54D5A" w:rsidRPr="009E105D" w:rsidRDefault="00E54D5A" w:rsidP="004D5624">
            <w:pPr>
              <w:pStyle w:val="TAL"/>
              <w:keepNext w:val="0"/>
              <w:keepLines w:val="0"/>
              <w:widowControl w:val="0"/>
              <w:rPr>
                <w:rFonts w:cs="v4.2.0"/>
              </w:rPr>
            </w:pPr>
            <w:r w:rsidRPr="009E105D">
              <w:rPr>
                <w:rFonts w:cs="v4.2.0"/>
              </w:rPr>
              <w:t>TBD</w:t>
            </w:r>
          </w:p>
          <w:p w14:paraId="7231A529" w14:textId="77777777" w:rsidR="00E54D5A" w:rsidRPr="009E105D" w:rsidRDefault="00E54D5A" w:rsidP="004D5624">
            <w:pPr>
              <w:pStyle w:val="TAL"/>
              <w:keepNext w:val="0"/>
              <w:keepLines w:val="0"/>
              <w:widowControl w:val="0"/>
              <w:rPr>
                <w:rFonts w:cs="v4.2.0"/>
              </w:rPr>
            </w:pPr>
          </w:p>
          <w:p w14:paraId="759A04DC" w14:textId="77777777" w:rsidR="00E54D5A" w:rsidRPr="009E105D" w:rsidRDefault="00E54D5A" w:rsidP="004D5624">
            <w:pPr>
              <w:pStyle w:val="TAL"/>
              <w:keepNext w:val="0"/>
              <w:keepLines w:val="0"/>
              <w:widowControl w:val="0"/>
              <w:rPr>
                <w:rFonts w:cs="v4.2.0"/>
                <w:u w:val="single"/>
              </w:rPr>
            </w:pPr>
            <w:r w:rsidRPr="009E105D">
              <w:rPr>
                <w:rFonts w:cs="v4.2.0"/>
                <w:u w:val="single"/>
              </w:rPr>
              <w:t>Intra-band non-contiguous, Inter-band CA</w:t>
            </w:r>
          </w:p>
          <w:p w14:paraId="30B96C93"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54871898" w14:textId="77777777" w:rsidR="00E54D5A" w:rsidRPr="009E105D" w:rsidRDefault="00E54D5A" w:rsidP="004D5624">
            <w:pPr>
              <w:pStyle w:val="TAL"/>
            </w:pPr>
          </w:p>
        </w:tc>
      </w:tr>
      <w:tr w:rsidR="00E54D5A" w:rsidRPr="009E105D" w14:paraId="7EF6B9B8" w14:textId="77777777" w:rsidTr="004D5624">
        <w:trPr>
          <w:gridAfter w:val="1"/>
          <w:wAfter w:w="116" w:type="dxa"/>
          <w:jc w:val="center"/>
        </w:trPr>
        <w:tc>
          <w:tcPr>
            <w:tcW w:w="2587" w:type="dxa"/>
            <w:gridSpan w:val="2"/>
          </w:tcPr>
          <w:p w14:paraId="46B5A355" w14:textId="77777777" w:rsidR="00E54D5A" w:rsidRPr="009E105D" w:rsidRDefault="00E54D5A" w:rsidP="004D5624">
            <w:pPr>
              <w:pStyle w:val="TAL"/>
              <w:rPr>
                <w:rFonts w:cs="v4.2.0"/>
                <w:lang w:eastAsia="zh-TW"/>
              </w:rPr>
            </w:pPr>
            <w:r w:rsidRPr="009E105D">
              <w:rPr>
                <w:rFonts w:cs="v4.2.0"/>
                <w:lang w:eastAsia="zh-TW"/>
              </w:rPr>
              <w:t xml:space="preserve">6.2A.1.2.4 </w:t>
            </w:r>
            <w:r w:rsidRPr="009E105D">
              <w:t>Spherical coverage for CA (</w:t>
            </w:r>
            <w:r w:rsidRPr="009E105D">
              <w:rPr>
                <w:lang w:eastAsia="zh-TW"/>
              </w:rPr>
              <w:t>5</w:t>
            </w:r>
            <w:r w:rsidRPr="009E105D">
              <w:t>UL CA)</w:t>
            </w:r>
          </w:p>
        </w:tc>
        <w:tc>
          <w:tcPr>
            <w:tcW w:w="3875" w:type="dxa"/>
            <w:gridSpan w:val="2"/>
          </w:tcPr>
          <w:p w14:paraId="4147D13D" w14:textId="77777777" w:rsidR="00E54D5A" w:rsidRPr="009E105D" w:rsidRDefault="00E54D5A" w:rsidP="004D5624">
            <w:pPr>
              <w:pStyle w:val="TAL"/>
              <w:rPr>
                <w:rFonts w:cs="v4.2.0"/>
                <w:u w:val="single"/>
              </w:rPr>
            </w:pPr>
            <w:r w:rsidRPr="009E105D">
              <w:rPr>
                <w:rFonts w:cs="v4.2.0"/>
                <w:u w:val="single"/>
              </w:rPr>
              <w:t>Intra-band contiguous CA</w:t>
            </w:r>
          </w:p>
          <w:p w14:paraId="7B32F76F" w14:textId="77777777" w:rsidR="00E54D5A" w:rsidRPr="009E105D" w:rsidRDefault="00E54D5A" w:rsidP="004D5624">
            <w:pPr>
              <w:pStyle w:val="TAL"/>
              <w:rPr>
                <w:rFonts w:cs="v4.2.0"/>
                <w:u w:val="single"/>
              </w:rPr>
            </w:pPr>
            <w:r w:rsidRPr="009E105D">
              <w:rPr>
                <w:rFonts w:cs="v4.2.0"/>
                <w:u w:val="single"/>
                <w:lang w:eastAsia="zh-TW"/>
              </w:rPr>
              <w:t>TBD</w:t>
            </w:r>
          </w:p>
        </w:tc>
        <w:tc>
          <w:tcPr>
            <w:tcW w:w="3247" w:type="dxa"/>
            <w:gridSpan w:val="2"/>
          </w:tcPr>
          <w:p w14:paraId="6D4B5B34" w14:textId="77777777" w:rsidR="00E54D5A" w:rsidRPr="009E105D" w:rsidRDefault="00E54D5A" w:rsidP="004D5624">
            <w:pPr>
              <w:pStyle w:val="TAL"/>
            </w:pPr>
          </w:p>
        </w:tc>
      </w:tr>
      <w:tr w:rsidR="00E54D5A" w:rsidRPr="009E105D" w14:paraId="61B9BD36" w14:textId="77777777" w:rsidTr="004D5624">
        <w:trPr>
          <w:gridAfter w:val="1"/>
          <w:wAfter w:w="116" w:type="dxa"/>
          <w:jc w:val="center"/>
        </w:trPr>
        <w:tc>
          <w:tcPr>
            <w:tcW w:w="2587" w:type="dxa"/>
            <w:gridSpan w:val="2"/>
          </w:tcPr>
          <w:p w14:paraId="5A3FD455" w14:textId="77777777" w:rsidR="00E54D5A" w:rsidRPr="009E105D" w:rsidRDefault="00E54D5A" w:rsidP="004D5624">
            <w:pPr>
              <w:keepNext/>
              <w:keepLines/>
              <w:spacing w:after="0"/>
              <w:rPr>
                <w:rFonts w:ascii="Arial" w:eastAsia="PMingLiU" w:hAnsi="Arial" w:cs="v4.2.0"/>
                <w:sz w:val="18"/>
                <w:lang w:eastAsia="zh-TW"/>
              </w:rPr>
            </w:pPr>
            <w:r w:rsidRPr="009E105D">
              <w:rPr>
                <w:rFonts w:ascii="Arial" w:eastAsia="PMingLiU" w:hAnsi="Arial" w:cs="v4.2.0"/>
                <w:sz w:val="18"/>
                <w:lang w:eastAsia="zh-TW"/>
              </w:rPr>
              <w:t xml:space="preserve">6.2A.1.2.5 </w:t>
            </w:r>
            <w:r w:rsidRPr="009E105D">
              <w:rPr>
                <w:rFonts w:ascii="Arial" w:eastAsia="PMingLiU" w:hAnsi="Arial"/>
                <w:sz w:val="18"/>
              </w:rPr>
              <w:t>Spherical coverage for CA (</w:t>
            </w:r>
            <w:r w:rsidRPr="009E105D">
              <w:rPr>
                <w:rFonts w:ascii="Arial" w:eastAsia="PMingLiU" w:hAnsi="Arial"/>
                <w:sz w:val="18"/>
                <w:lang w:eastAsia="zh-TW"/>
              </w:rPr>
              <w:t>6</w:t>
            </w:r>
            <w:r w:rsidRPr="009E105D">
              <w:rPr>
                <w:rFonts w:ascii="Arial" w:eastAsia="PMingLiU" w:hAnsi="Arial"/>
                <w:sz w:val="18"/>
              </w:rPr>
              <w:t>UL CA)</w:t>
            </w:r>
          </w:p>
        </w:tc>
        <w:tc>
          <w:tcPr>
            <w:tcW w:w="3875" w:type="dxa"/>
            <w:gridSpan w:val="2"/>
          </w:tcPr>
          <w:p w14:paraId="5DC1B0E5" w14:textId="77777777" w:rsidR="00E54D5A" w:rsidRPr="009E105D" w:rsidRDefault="00E54D5A" w:rsidP="004D5624">
            <w:pPr>
              <w:keepNext/>
              <w:keepLines/>
              <w:spacing w:after="0"/>
              <w:rPr>
                <w:rFonts w:ascii="Arial" w:eastAsia="PMingLiU" w:hAnsi="Arial" w:cs="v4.2.0"/>
                <w:sz w:val="18"/>
                <w:u w:val="single"/>
              </w:rPr>
            </w:pPr>
            <w:r w:rsidRPr="009E105D">
              <w:rPr>
                <w:rFonts w:ascii="Arial" w:eastAsia="PMingLiU" w:hAnsi="Arial" w:cs="v4.2.0"/>
                <w:sz w:val="18"/>
                <w:u w:val="single"/>
              </w:rPr>
              <w:t>Intra-band contiguous CA</w:t>
            </w:r>
          </w:p>
          <w:p w14:paraId="6AAC303C" w14:textId="77777777" w:rsidR="00E54D5A" w:rsidRPr="009E105D" w:rsidRDefault="00E54D5A" w:rsidP="004D5624">
            <w:pPr>
              <w:keepNext/>
              <w:keepLines/>
              <w:spacing w:after="0"/>
              <w:rPr>
                <w:rFonts w:ascii="Arial" w:eastAsia="PMingLiU" w:hAnsi="Arial" w:cs="v4.2.0"/>
                <w:sz w:val="18"/>
                <w:u w:val="single"/>
              </w:rPr>
            </w:pPr>
            <w:r w:rsidRPr="009E105D">
              <w:rPr>
                <w:rFonts w:ascii="Arial" w:eastAsia="PMingLiU" w:hAnsi="Arial" w:cs="v4.2.0"/>
                <w:sz w:val="18"/>
                <w:u w:val="single"/>
                <w:lang w:eastAsia="zh-TW"/>
              </w:rPr>
              <w:t>TBD</w:t>
            </w:r>
          </w:p>
        </w:tc>
        <w:tc>
          <w:tcPr>
            <w:tcW w:w="3247" w:type="dxa"/>
            <w:gridSpan w:val="2"/>
          </w:tcPr>
          <w:p w14:paraId="6AC34EFA" w14:textId="77777777" w:rsidR="00E54D5A" w:rsidRPr="009E105D" w:rsidRDefault="00E54D5A" w:rsidP="004D5624">
            <w:pPr>
              <w:keepNext/>
              <w:keepLines/>
              <w:spacing w:after="0"/>
              <w:rPr>
                <w:rFonts w:ascii="Arial" w:eastAsia="PMingLiU" w:hAnsi="Arial"/>
                <w:sz w:val="18"/>
              </w:rPr>
            </w:pPr>
          </w:p>
        </w:tc>
      </w:tr>
      <w:tr w:rsidR="00E54D5A" w:rsidRPr="009E105D" w14:paraId="7CBCE63E" w14:textId="77777777" w:rsidTr="004D5624">
        <w:trPr>
          <w:gridAfter w:val="1"/>
          <w:wAfter w:w="116" w:type="dxa"/>
          <w:jc w:val="center"/>
        </w:trPr>
        <w:tc>
          <w:tcPr>
            <w:tcW w:w="2587" w:type="dxa"/>
            <w:gridSpan w:val="2"/>
          </w:tcPr>
          <w:p w14:paraId="2D9CAC24" w14:textId="77777777" w:rsidR="00E54D5A" w:rsidRPr="009E105D" w:rsidRDefault="00E54D5A" w:rsidP="004D5624">
            <w:pPr>
              <w:keepNext/>
              <w:keepLines/>
              <w:spacing w:after="0"/>
              <w:rPr>
                <w:rFonts w:ascii="Arial" w:eastAsia="PMingLiU" w:hAnsi="Arial" w:cs="v4.2.0"/>
                <w:sz w:val="18"/>
                <w:lang w:eastAsia="zh-TW"/>
              </w:rPr>
            </w:pPr>
            <w:r w:rsidRPr="009E105D">
              <w:rPr>
                <w:rFonts w:ascii="Arial" w:eastAsia="PMingLiU" w:hAnsi="Arial" w:cs="v4.2.0"/>
                <w:sz w:val="18"/>
                <w:lang w:eastAsia="zh-TW"/>
              </w:rPr>
              <w:t xml:space="preserve">6.2A.1.2.6 </w:t>
            </w:r>
            <w:r w:rsidRPr="009E105D">
              <w:rPr>
                <w:rFonts w:ascii="Arial" w:eastAsia="PMingLiU" w:hAnsi="Arial"/>
                <w:sz w:val="18"/>
              </w:rPr>
              <w:t>Spherical coverage for CA (</w:t>
            </w:r>
            <w:r w:rsidRPr="009E105D">
              <w:rPr>
                <w:rFonts w:ascii="Arial" w:eastAsia="PMingLiU" w:hAnsi="Arial"/>
                <w:sz w:val="18"/>
                <w:lang w:eastAsia="zh-TW"/>
              </w:rPr>
              <w:t>7</w:t>
            </w:r>
            <w:r w:rsidRPr="009E105D">
              <w:rPr>
                <w:rFonts w:ascii="Arial" w:eastAsia="PMingLiU" w:hAnsi="Arial"/>
                <w:sz w:val="18"/>
              </w:rPr>
              <w:t>UL CA)</w:t>
            </w:r>
          </w:p>
        </w:tc>
        <w:tc>
          <w:tcPr>
            <w:tcW w:w="3875" w:type="dxa"/>
            <w:gridSpan w:val="2"/>
          </w:tcPr>
          <w:p w14:paraId="6E84ADA7" w14:textId="77777777" w:rsidR="00E54D5A" w:rsidRPr="009E105D" w:rsidRDefault="00E54D5A" w:rsidP="004D5624">
            <w:pPr>
              <w:keepNext/>
              <w:keepLines/>
              <w:spacing w:after="0"/>
              <w:rPr>
                <w:rFonts w:ascii="Arial" w:eastAsia="PMingLiU" w:hAnsi="Arial" w:cs="v4.2.0"/>
                <w:sz w:val="18"/>
                <w:u w:val="single"/>
              </w:rPr>
            </w:pPr>
            <w:r w:rsidRPr="009E105D">
              <w:rPr>
                <w:rFonts w:ascii="Arial" w:eastAsia="PMingLiU" w:hAnsi="Arial" w:cs="v4.2.0"/>
                <w:sz w:val="18"/>
                <w:u w:val="single"/>
              </w:rPr>
              <w:t>Intra-band contiguous CA</w:t>
            </w:r>
          </w:p>
          <w:p w14:paraId="7306D1EE" w14:textId="77777777" w:rsidR="00E54D5A" w:rsidRPr="009E105D" w:rsidRDefault="00E54D5A" w:rsidP="004D5624">
            <w:pPr>
              <w:keepNext/>
              <w:keepLines/>
              <w:spacing w:after="0"/>
              <w:rPr>
                <w:rFonts w:ascii="Arial" w:eastAsia="PMingLiU" w:hAnsi="Arial" w:cs="v4.2.0"/>
                <w:sz w:val="18"/>
                <w:u w:val="single"/>
              </w:rPr>
            </w:pPr>
            <w:r w:rsidRPr="009E105D">
              <w:rPr>
                <w:rFonts w:ascii="Arial" w:eastAsia="PMingLiU" w:hAnsi="Arial" w:cs="v4.2.0"/>
                <w:sz w:val="18"/>
                <w:u w:val="single"/>
                <w:lang w:eastAsia="zh-TW"/>
              </w:rPr>
              <w:t>TBD</w:t>
            </w:r>
          </w:p>
        </w:tc>
        <w:tc>
          <w:tcPr>
            <w:tcW w:w="3247" w:type="dxa"/>
            <w:gridSpan w:val="2"/>
          </w:tcPr>
          <w:p w14:paraId="67B097D0" w14:textId="77777777" w:rsidR="00E54D5A" w:rsidRPr="009E105D" w:rsidRDefault="00E54D5A" w:rsidP="004D5624">
            <w:pPr>
              <w:keepNext/>
              <w:keepLines/>
              <w:spacing w:after="0"/>
              <w:rPr>
                <w:rFonts w:ascii="Arial" w:eastAsia="PMingLiU" w:hAnsi="Arial"/>
                <w:sz w:val="18"/>
              </w:rPr>
            </w:pPr>
          </w:p>
        </w:tc>
      </w:tr>
      <w:tr w:rsidR="00E54D5A" w:rsidRPr="009E105D" w14:paraId="377424F4" w14:textId="77777777" w:rsidTr="004D5624">
        <w:trPr>
          <w:gridAfter w:val="1"/>
          <w:wAfter w:w="116" w:type="dxa"/>
          <w:jc w:val="center"/>
        </w:trPr>
        <w:tc>
          <w:tcPr>
            <w:tcW w:w="2587" w:type="dxa"/>
            <w:gridSpan w:val="2"/>
          </w:tcPr>
          <w:p w14:paraId="75D9D700" w14:textId="77777777" w:rsidR="00E54D5A" w:rsidRPr="009E105D" w:rsidRDefault="00E54D5A" w:rsidP="004D5624">
            <w:pPr>
              <w:keepNext/>
              <w:keepLines/>
              <w:spacing w:after="0"/>
              <w:rPr>
                <w:rFonts w:ascii="Arial" w:eastAsia="PMingLiU" w:hAnsi="Arial" w:cs="v4.2.0"/>
                <w:sz w:val="18"/>
                <w:lang w:eastAsia="zh-TW"/>
              </w:rPr>
            </w:pPr>
            <w:r w:rsidRPr="009E105D">
              <w:rPr>
                <w:rFonts w:ascii="Arial" w:eastAsia="PMingLiU" w:hAnsi="Arial" w:cs="v4.2.0"/>
                <w:sz w:val="18"/>
                <w:lang w:eastAsia="zh-TW"/>
              </w:rPr>
              <w:t xml:space="preserve">6.2A.1.2.7 </w:t>
            </w:r>
            <w:r w:rsidRPr="009E105D">
              <w:rPr>
                <w:rFonts w:ascii="Arial" w:eastAsia="PMingLiU" w:hAnsi="Arial"/>
                <w:sz w:val="18"/>
              </w:rPr>
              <w:t>Spherical coverage for CA (</w:t>
            </w:r>
            <w:r w:rsidRPr="009E105D">
              <w:rPr>
                <w:rFonts w:ascii="Arial" w:eastAsia="PMingLiU" w:hAnsi="Arial"/>
                <w:sz w:val="18"/>
                <w:lang w:eastAsia="zh-TW"/>
              </w:rPr>
              <w:t>8</w:t>
            </w:r>
            <w:r w:rsidRPr="009E105D">
              <w:rPr>
                <w:rFonts w:ascii="Arial" w:eastAsia="PMingLiU" w:hAnsi="Arial"/>
                <w:sz w:val="18"/>
              </w:rPr>
              <w:t>UL CA)</w:t>
            </w:r>
          </w:p>
        </w:tc>
        <w:tc>
          <w:tcPr>
            <w:tcW w:w="3875" w:type="dxa"/>
            <w:gridSpan w:val="2"/>
          </w:tcPr>
          <w:p w14:paraId="411A0C38" w14:textId="77777777" w:rsidR="00E54D5A" w:rsidRPr="009E105D" w:rsidRDefault="00E54D5A" w:rsidP="004D5624">
            <w:pPr>
              <w:keepNext/>
              <w:keepLines/>
              <w:spacing w:after="0"/>
              <w:rPr>
                <w:rFonts w:ascii="Arial" w:eastAsia="PMingLiU" w:hAnsi="Arial" w:cs="v4.2.0"/>
                <w:sz w:val="18"/>
                <w:u w:val="single"/>
              </w:rPr>
            </w:pPr>
            <w:r w:rsidRPr="009E105D">
              <w:rPr>
                <w:rFonts w:ascii="Arial" w:eastAsia="PMingLiU" w:hAnsi="Arial" w:cs="v4.2.0"/>
                <w:sz w:val="18"/>
                <w:u w:val="single"/>
              </w:rPr>
              <w:t>Intra-band contiguous CA</w:t>
            </w:r>
          </w:p>
          <w:p w14:paraId="1F538581" w14:textId="77777777" w:rsidR="00E54D5A" w:rsidRPr="009E105D" w:rsidRDefault="00E54D5A" w:rsidP="004D5624">
            <w:pPr>
              <w:keepNext/>
              <w:keepLines/>
              <w:spacing w:after="0"/>
              <w:rPr>
                <w:rFonts w:ascii="Arial" w:eastAsia="PMingLiU" w:hAnsi="Arial" w:cs="v4.2.0"/>
                <w:sz w:val="18"/>
                <w:u w:val="single"/>
              </w:rPr>
            </w:pPr>
            <w:r w:rsidRPr="009E105D">
              <w:rPr>
                <w:rFonts w:ascii="Arial" w:eastAsia="PMingLiU" w:hAnsi="Arial" w:cs="v4.2.0"/>
                <w:sz w:val="18"/>
                <w:u w:val="single"/>
                <w:lang w:eastAsia="zh-TW"/>
              </w:rPr>
              <w:t>TBD</w:t>
            </w:r>
          </w:p>
        </w:tc>
        <w:tc>
          <w:tcPr>
            <w:tcW w:w="3247" w:type="dxa"/>
            <w:gridSpan w:val="2"/>
          </w:tcPr>
          <w:p w14:paraId="62357270" w14:textId="77777777" w:rsidR="00E54D5A" w:rsidRPr="009E105D" w:rsidRDefault="00E54D5A" w:rsidP="004D5624">
            <w:pPr>
              <w:keepNext/>
              <w:keepLines/>
              <w:spacing w:after="0"/>
              <w:rPr>
                <w:rFonts w:ascii="Arial" w:eastAsia="PMingLiU" w:hAnsi="Arial"/>
                <w:sz w:val="18"/>
              </w:rPr>
            </w:pPr>
          </w:p>
        </w:tc>
      </w:tr>
      <w:tr w:rsidR="00E54D5A" w:rsidRPr="009E105D" w14:paraId="32967CA5" w14:textId="77777777" w:rsidTr="004D5624">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DBA7E8D" w14:textId="77777777" w:rsidR="00E54D5A" w:rsidRPr="009E105D" w:rsidRDefault="00E54D5A" w:rsidP="004D5624">
            <w:pPr>
              <w:pStyle w:val="TAL"/>
              <w:rPr>
                <w:rFonts w:cs="v4.2.0"/>
              </w:rPr>
            </w:pPr>
            <w:r w:rsidRPr="009E105D">
              <w:rPr>
                <w:rFonts w:cs="v4.2.0"/>
              </w:rPr>
              <w:lastRenderedPageBreak/>
              <w:t>6.2A.2.1 UE maximum output power reduction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7695E639" w14:textId="77777777" w:rsidR="00E54D5A" w:rsidRPr="009E105D" w:rsidRDefault="00E54D5A" w:rsidP="004D5624">
            <w:pPr>
              <w:pStyle w:val="TAL"/>
              <w:rPr>
                <w:rFonts w:cs="v4.2.0"/>
                <w:u w:val="single"/>
              </w:rPr>
            </w:pPr>
            <w:r w:rsidRPr="009E105D">
              <w:rPr>
                <w:rFonts w:cs="v4.2.0"/>
                <w:u w:val="single"/>
              </w:rPr>
              <w:t>Intra-band contiguous CA</w:t>
            </w:r>
          </w:p>
          <w:p w14:paraId="6FAE1469" w14:textId="77777777" w:rsidR="00E54D5A" w:rsidRPr="009E105D" w:rsidRDefault="00E54D5A" w:rsidP="004D5624">
            <w:pPr>
              <w:pStyle w:val="TAL"/>
              <w:rPr>
                <w:rFonts w:cs="v4.2.0"/>
                <w:u w:val="single"/>
              </w:rPr>
            </w:pPr>
            <w:r w:rsidRPr="009E105D">
              <w:rPr>
                <w:rFonts w:cs="v4.2.0"/>
                <w:u w:val="single"/>
              </w:rPr>
              <w:t>Maximum aggregated BW ≤ 400MHz</w:t>
            </w:r>
          </w:p>
          <w:p w14:paraId="0451FC28" w14:textId="77777777" w:rsidR="00E54D5A" w:rsidRPr="009E105D" w:rsidRDefault="00E54D5A" w:rsidP="004D5624">
            <w:pPr>
              <w:pStyle w:val="TAL"/>
              <w:rPr>
                <w:rFonts w:cs="v4.2.0"/>
                <w:u w:val="single"/>
              </w:rPr>
            </w:pPr>
            <w:r w:rsidRPr="009E105D">
              <w:rPr>
                <w:rFonts w:cs="v4.2.0"/>
                <w:u w:val="single"/>
              </w:rPr>
              <w:t>Same as 6.2.2</w:t>
            </w:r>
          </w:p>
          <w:p w14:paraId="58432F52" w14:textId="77777777" w:rsidR="00E54D5A" w:rsidRPr="009E105D" w:rsidRDefault="00E54D5A" w:rsidP="004D5624">
            <w:pPr>
              <w:pStyle w:val="TAL"/>
              <w:rPr>
                <w:rFonts w:cs="v4.2.0"/>
                <w:u w:val="single"/>
              </w:rPr>
            </w:pPr>
          </w:p>
          <w:p w14:paraId="247B3DC0" w14:textId="77777777" w:rsidR="00E54D5A" w:rsidRPr="009E105D" w:rsidRDefault="00E54D5A" w:rsidP="004D5624">
            <w:pPr>
              <w:pStyle w:val="TAL"/>
              <w:rPr>
                <w:rFonts w:cs="v4.2.0"/>
                <w:u w:val="single"/>
              </w:rPr>
            </w:pPr>
            <w:r w:rsidRPr="009E105D">
              <w:rPr>
                <w:rFonts w:cs="v4.2.0"/>
                <w:u w:val="single"/>
              </w:rPr>
              <w:t>Maximum aggregated BW &gt; 400MHz</w:t>
            </w:r>
          </w:p>
          <w:p w14:paraId="26FCA3E0" w14:textId="77777777" w:rsidR="00E54D5A" w:rsidRPr="009E105D" w:rsidRDefault="00E54D5A" w:rsidP="004D5624">
            <w:pPr>
              <w:pStyle w:val="TAL"/>
              <w:rPr>
                <w:rFonts w:cs="v4.2.0"/>
                <w:u w:val="single"/>
              </w:rPr>
            </w:pPr>
            <w:r w:rsidRPr="009E105D">
              <w:rPr>
                <w:rFonts w:cs="v4.2.0"/>
                <w:u w:val="single"/>
              </w:rPr>
              <w:t>TBD</w:t>
            </w:r>
          </w:p>
          <w:p w14:paraId="452799E6" w14:textId="77777777" w:rsidR="00E54D5A" w:rsidRPr="009E105D" w:rsidRDefault="00E54D5A" w:rsidP="004D5624">
            <w:pPr>
              <w:pStyle w:val="TAL"/>
              <w:rPr>
                <w:rFonts w:cs="v4.2.0"/>
                <w:u w:val="single"/>
              </w:rPr>
            </w:pPr>
          </w:p>
          <w:p w14:paraId="1B47D803" w14:textId="77777777" w:rsidR="00E54D5A" w:rsidRPr="009E105D" w:rsidRDefault="00E54D5A" w:rsidP="004D5624">
            <w:pPr>
              <w:pStyle w:val="TAL"/>
              <w:rPr>
                <w:rFonts w:cs="v4.2.0"/>
                <w:u w:val="single"/>
              </w:rPr>
            </w:pPr>
            <w:r w:rsidRPr="009E105D">
              <w:rPr>
                <w:rFonts w:cs="v4.2.0"/>
                <w:u w:val="single"/>
              </w:rPr>
              <w:t>Intra-band non-contiguous, Inter-band CA</w:t>
            </w:r>
          </w:p>
          <w:p w14:paraId="2E369B32" w14:textId="77777777" w:rsidR="00E54D5A" w:rsidRPr="009E105D" w:rsidRDefault="00E54D5A" w:rsidP="004D5624">
            <w:pPr>
              <w:pStyle w:val="TAL"/>
              <w:rPr>
                <w:rFonts w:cs="v4.2.0"/>
                <w:u w:val="single"/>
              </w:rPr>
            </w:pPr>
            <w:r w:rsidRPr="009E105D">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7FEC982A" w14:textId="77777777" w:rsidR="00E54D5A" w:rsidRPr="009E105D" w:rsidRDefault="00E54D5A" w:rsidP="004D5624">
            <w:pPr>
              <w:pStyle w:val="TAL"/>
            </w:pPr>
          </w:p>
        </w:tc>
      </w:tr>
      <w:tr w:rsidR="00E54D5A" w:rsidRPr="009E105D" w14:paraId="02566611" w14:textId="77777777" w:rsidTr="004D5624">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238834F" w14:textId="77777777" w:rsidR="00E54D5A" w:rsidRPr="009E105D" w:rsidRDefault="00E54D5A" w:rsidP="004D5624">
            <w:pPr>
              <w:pStyle w:val="TAL"/>
              <w:rPr>
                <w:rFonts w:cs="v4.2.0"/>
              </w:rPr>
            </w:pPr>
            <w:r w:rsidRPr="009E105D">
              <w:rPr>
                <w:rFonts w:cs="v4.2.0"/>
              </w:rPr>
              <w:t>6.2A.2.2 UE maximum output power reduction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5D123E78" w14:textId="77777777" w:rsidR="00E54D5A" w:rsidRPr="009E105D" w:rsidRDefault="00E54D5A" w:rsidP="004D5624">
            <w:pPr>
              <w:pStyle w:val="TAL"/>
              <w:rPr>
                <w:rFonts w:cs="v4.2.0"/>
                <w:u w:val="single"/>
              </w:rPr>
            </w:pPr>
            <w:r w:rsidRPr="009E105D">
              <w:rPr>
                <w:rFonts w:cs="v4.2.0"/>
                <w:u w:val="single"/>
              </w:rPr>
              <w:t>Intra-band contiguous CA</w:t>
            </w:r>
          </w:p>
          <w:p w14:paraId="1FF37A75" w14:textId="77777777" w:rsidR="00E54D5A" w:rsidRPr="009E105D" w:rsidRDefault="00E54D5A" w:rsidP="004D5624">
            <w:pPr>
              <w:pStyle w:val="TAL"/>
              <w:rPr>
                <w:rFonts w:cs="v4.2.0"/>
                <w:u w:val="single"/>
              </w:rPr>
            </w:pPr>
            <w:r w:rsidRPr="009E105D">
              <w:rPr>
                <w:rFonts w:cs="v4.2.0"/>
                <w:u w:val="single"/>
              </w:rPr>
              <w:t>Maximum aggregated BW ≤ 400MHz</w:t>
            </w:r>
          </w:p>
          <w:p w14:paraId="5AAD8D74" w14:textId="77777777" w:rsidR="00E54D5A" w:rsidRPr="009E105D" w:rsidRDefault="00E54D5A" w:rsidP="004D5624">
            <w:pPr>
              <w:pStyle w:val="TAL"/>
              <w:rPr>
                <w:rFonts w:cs="v4.2.0"/>
                <w:u w:val="single"/>
              </w:rPr>
            </w:pPr>
            <w:r w:rsidRPr="009E105D">
              <w:rPr>
                <w:rFonts w:cs="v4.2.0"/>
                <w:u w:val="single"/>
              </w:rPr>
              <w:t>Same as 6.2.2</w:t>
            </w:r>
          </w:p>
          <w:p w14:paraId="4F1888C3" w14:textId="77777777" w:rsidR="00E54D5A" w:rsidRPr="009E105D" w:rsidRDefault="00E54D5A" w:rsidP="004D5624">
            <w:pPr>
              <w:pStyle w:val="TAL"/>
              <w:rPr>
                <w:rFonts w:cs="v4.2.0"/>
                <w:u w:val="single"/>
              </w:rPr>
            </w:pPr>
          </w:p>
          <w:p w14:paraId="7B4370B6" w14:textId="77777777" w:rsidR="00E54D5A" w:rsidRPr="009E105D" w:rsidRDefault="00E54D5A" w:rsidP="004D5624">
            <w:pPr>
              <w:pStyle w:val="TAL"/>
              <w:rPr>
                <w:rFonts w:cs="v4.2.0"/>
                <w:u w:val="single"/>
              </w:rPr>
            </w:pPr>
            <w:r w:rsidRPr="009E105D">
              <w:rPr>
                <w:rFonts w:cs="v4.2.0"/>
                <w:u w:val="single"/>
              </w:rPr>
              <w:t>Maximum aggregated BW &gt; 400MHz</w:t>
            </w:r>
          </w:p>
          <w:p w14:paraId="6547E815" w14:textId="77777777" w:rsidR="00E54D5A" w:rsidRPr="009E105D" w:rsidRDefault="00E54D5A" w:rsidP="004D5624">
            <w:pPr>
              <w:pStyle w:val="TAL"/>
              <w:rPr>
                <w:rFonts w:cs="v4.2.0"/>
                <w:u w:val="single"/>
              </w:rPr>
            </w:pPr>
            <w:r w:rsidRPr="009E105D">
              <w:rPr>
                <w:rFonts w:cs="v4.2.0"/>
                <w:u w:val="single"/>
              </w:rPr>
              <w:t>TBD</w:t>
            </w:r>
          </w:p>
          <w:p w14:paraId="129F521C" w14:textId="77777777" w:rsidR="00E54D5A" w:rsidRPr="009E105D" w:rsidRDefault="00E54D5A" w:rsidP="004D5624">
            <w:pPr>
              <w:pStyle w:val="TAL"/>
              <w:rPr>
                <w:rFonts w:cs="v4.2.0"/>
                <w:u w:val="single"/>
              </w:rPr>
            </w:pPr>
          </w:p>
          <w:p w14:paraId="051DC5E8" w14:textId="77777777" w:rsidR="00E54D5A" w:rsidRPr="009E105D" w:rsidRDefault="00E54D5A" w:rsidP="004D5624">
            <w:pPr>
              <w:pStyle w:val="TAL"/>
              <w:rPr>
                <w:rFonts w:cs="v4.2.0"/>
                <w:u w:val="single"/>
              </w:rPr>
            </w:pPr>
            <w:r w:rsidRPr="009E105D">
              <w:rPr>
                <w:rFonts w:cs="v4.2.0"/>
                <w:u w:val="single"/>
              </w:rPr>
              <w:t>Intra-band non-contiguous, Inter-band CA</w:t>
            </w:r>
          </w:p>
          <w:p w14:paraId="623DFE91" w14:textId="77777777" w:rsidR="00E54D5A" w:rsidRPr="009E105D" w:rsidRDefault="00E54D5A" w:rsidP="004D5624">
            <w:pPr>
              <w:pStyle w:val="TAL"/>
              <w:rPr>
                <w:rFonts w:cs="v4.2.0"/>
                <w:u w:val="single"/>
              </w:rPr>
            </w:pPr>
            <w:r w:rsidRPr="009E105D">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7F5BDDBC" w14:textId="77777777" w:rsidR="00E54D5A" w:rsidRPr="009E105D" w:rsidRDefault="00E54D5A" w:rsidP="004D5624">
            <w:pPr>
              <w:pStyle w:val="TAL"/>
            </w:pPr>
          </w:p>
        </w:tc>
      </w:tr>
      <w:tr w:rsidR="00E54D5A" w:rsidRPr="009E105D" w14:paraId="37265DA0" w14:textId="77777777" w:rsidTr="004D5624">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7965BE3" w14:textId="77777777" w:rsidR="00E54D5A" w:rsidRPr="009E105D" w:rsidRDefault="00E54D5A" w:rsidP="004D5624">
            <w:pPr>
              <w:pStyle w:val="TAL"/>
              <w:rPr>
                <w:rFonts w:cs="v4.2.0"/>
              </w:rPr>
            </w:pPr>
            <w:r w:rsidRPr="009E105D">
              <w:rPr>
                <w:rFonts w:cs="v4.2.0"/>
              </w:rPr>
              <w:t>6.2A.2.3 UE maximum output power reduction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6E4FF8C5" w14:textId="77777777" w:rsidR="00E54D5A" w:rsidRPr="009E105D" w:rsidRDefault="00E54D5A" w:rsidP="004D5624">
            <w:pPr>
              <w:pStyle w:val="TAL"/>
              <w:rPr>
                <w:rFonts w:cs="v4.2.0"/>
                <w:u w:val="single"/>
              </w:rPr>
            </w:pPr>
            <w:r w:rsidRPr="009E105D">
              <w:rPr>
                <w:rFonts w:cs="v4.2.0"/>
                <w:u w:val="single"/>
              </w:rPr>
              <w:t>Intra-band contiguous CA</w:t>
            </w:r>
          </w:p>
          <w:p w14:paraId="0D077E3A" w14:textId="77777777" w:rsidR="00E54D5A" w:rsidRPr="009E105D" w:rsidRDefault="00E54D5A" w:rsidP="004D5624">
            <w:pPr>
              <w:pStyle w:val="TAL"/>
              <w:rPr>
                <w:rFonts w:cs="v4.2.0"/>
                <w:u w:val="single"/>
              </w:rPr>
            </w:pPr>
            <w:r w:rsidRPr="009E105D">
              <w:rPr>
                <w:rFonts w:cs="v4.2.0"/>
                <w:u w:val="single"/>
              </w:rPr>
              <w:t>Maximum aggregated BW ≤ 400MHz</w:t>
            </w:r>
          </w:p>
          <w:p w14:paraId="738236D5" w14:textId="77777777" w:rsidR="00E54D5A" w:rsidRPr="009E105D" w:rsidRDefault="00E54D5A" w:rsidP="004D5624">
            <w:pPr>
              <w:pStyle w:val="TAL"/>
              <w:rPr>
                <w:rFonts w:cs="v4.2.0"/>
                <w:u w:val="single"/>
              </w:rPr>
            </w:pPr>
            <w:r w:rsidRPr="009E105D">
              <w:rPr>
                <w:rFonts w:cs="v4.2.0"/>
                <w:u w:val="single"/>
              </w:rPr>
              <w:t>Same as 6.2.2</w:t>
            </w:r>
          </w:p>
          <w:p w14:paraId="657E7952" w14:textId="77777777" w:rsidR="00E54D5A" w:rsidRPr="009E105D" w:rsidRDefault="00E54D5A" w:rsidP="004D5624">
            <w:pPr>
              <w:pStyle w:val="TAL"/>
              <w:rPr>
                <w:rFonts w:cs="v4.2.0"/>
                <w:u w:val="single"/>
              </w:rPr>
            </w:pPr>
          </w:p>
          <w:p w14:paraId="40012704" w14:textId="77777777" w:rsidR="00E54D5A" w:rsidRPr="009E105D" w:rsidRDefault="00E54D5A" w:rsidP="004D5624">
            <w:pPr>
              <w:pStyle w:val="TAL"/>
              <w:rPr>
                <w:rFonts w:cs="v4.2.0"/>
                <w:u w:val="single"/>
              </w:rPr>
            </w:pPr>
            <w:r w:rsidRPr="009E105D">
              <w:rPr>
                <w:rFonts w:cs="v4.2.0"/>
                <w:u w:val="single"/>
              </w:rPr>
              <w:t>Maximum aggregated BW &gt; 400MHz</w:t>
            </w:r>
          </w:p>
          <w:p w14:paraId="07429155" w14:textId="77777777" w:rsidR="00E54D5A" w:rsidRPr="009E105D" w:rsidRDefault="00E54D5A" w:rsidP="004D5624">
            <w:pPr>
              <w:pStyle w:val="TAL"/>
              <w:rPr>
                <w:rFonts w:cs="v4.2.0"/>
                <w:u w:val="single"/>
              </w:rPr>
            </w:pPr>
            <w:r w:rsidRPr="009E105D">
              <w:rPr>
                <w:rFonts w:cs="v4.2.0"/>
                <w:u w:val="single"/>
              </w:rPr>
              <w:t>TBD</w:t>
            </w:r>
          </w:p>
          <w:p w14:paraId="1FCE2B4B" w14:textId="77777777" w:rsidR="00E54D5A" w:rsidRPr="009E105D" w:rsidRDefault="00E54D5A" w:rsidP="004D5624">
            <w:pPr>
              <w:pStyle w:val="TAL"/>
              <w:rPr>
                <w:rFonts w:cs="v4.2.0"/>
                <w:u w:val="single"/>
              </w:rPr>
            </w:pPr>
          </w:p>
          <w:p w14:paraId="435FA5AD" w14:textId="77777777" w:rsidR="00E54D5A" w:rsidRPr="009E105D" w:rsidRDefault="00E54D5A" w:rsidP="004D5624">
            <w:pPr>
              <w:pStyle w:val="TAL"/>
              <w:rPr>
                <w:rFonts w:cs="v4.2.0"/>
                <w:u w:val="single"/>
              </w:rPr>
            </w:pPr>
            <w:r w:rsidRPr="009E105D">
              <w:rPr>
                <w:rFonts w:cs="v4.2.0"/>
                <w:u w:val="single"/>
              </w:rPr>
              <w:t>Intra-band non-contiguous, Inter-band CA</w:t>
            </w:r>
          </w:p>
          <w:p w14:paraId="4763B7FC" w14:textId="77777777" w:rsidR="00E54D5A" w:rsidRPr="009E105D" w:rsidRDefault="00E54D5A" w:rsidP="004D5624">
            <w:pPr>
              <w:pStyle w:val="TAL"/>
              <w:rPr>
                <w:rFonts w:cs="v4.2.0"/>
                <w:u w:val="single"/>
              </w:rPr>
            </w:pPr>
            <w:r w:rsidRPr="009E105D">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57962C17" w14:textId="77777777" w:rsidR="00E54D5A" w:rsidRPr="009E105D" w:rsidRDefault="00E54D5A" w:rsidP="004D5624">
            <w:pPr>
              <w:pStyle w:val="TAL"/>
            </w:pPr>
          </w:p>
        </w:tc>
      </w:tr>
      <w:tr w:rsidR="00E54D5A" w:rsidRPr="009E105D" w14:paraId="2F120247" w14:textId="77777777" w:rsidTr="004D5624">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5E292D9" w14:textId="77777777" w:rsidR="00E54D5A" w:rsidRPr="009E105D" w:rsidRDefault="00E54D5A" w:rsidP="004D5624">
            <w:pPr>
              <w:pStyle w:val="TAL"/>
              <w:rPr>
                <w:rFonts w:cs="v4.2.0"/>
              </w:rPr>
            </w:pPr>
            <w:r w:rsidRPr="009E105D">
              <w:rPr>
                <w:rFonts w:cs="v4.2.0"/>
              </w:rPr>
              <w:t>6.2A.2.4 UE maximum output power reduction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702872DC" w14:textId="77777777" w:rsidR="00E54D5A" w:rsidRPr="009E105D" w:rsidRDefault="00E54D5A" w:rsidP="004D5624">
            <w:pPr>
              <w:pStyle w:val="TAL"/>
              <w:rPr>
                <w:rFonts w:cs="v4.2.0"/>
                <w:u w:val="single"/>
              </w:rPr>
            </w:pPr>
            <w:r w:rsidRPr="009E105D">
              <w:rPr>
                <w:rFonts w:cs="v4.2.0"/>
                <w:u w:val="single"/>
              </w:rPr>
              <w:t>Intra-band contiguous CA</w:t>
            </w:r>
          </w:p>
          <w:p w14:paraId="5ACB4E91" w14:textId="77777777" w:rsidR="00E54D5A" w:rsidRPr="009E105D" w:rsidRDefault="00E54D5A" w:rsidP="004D5624">
            <w:pPr>
              <w:pStyle w:val="TAL"/>
              <w:rPr>
                <w:rFonts w:cs="v4.2.0"/>
                <w:u w:val="single"/>
              </w:rPr>
            </w:pPr>
            <w:r w:rsidRPr="009E105D">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491F933" w14:textId="77777777" w:rsidR="00E54D5A" w:rsidRPr="009E105D" w:rsidRDefault="00E54D5A" w:rsidP="004D5624">
            <w:pPr>
              <w:pStyle w:val="TAL"/>
            </w:pPr>
          </w:p>
        </w:tc>
      </w:tr>
      <w:tr w:rsidR="00E54D5A" w:rsidRPr="009E105D" w14:paraId="2F154D69" w14:textId="77777777" w:rsidTr="004D5624">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0EE3515" w14:textId="77777777" w:rsidR="00E54D5A" w:rsidRPr="009E105D" w:rsidRDefault="00E54D5A" w:rsidP="004D5624">
            <w:pPr>
              <w:pStyle w:val="TAL"/>
              <w:rPr>
                <w:rFonts w:cs="v4.2.0"/>
              </w:rPr>
            </w:pPr>
            <w:r w:rsidRPr="009E105D">
              <w:rPr>
                <w:rFonts w:cs="v4.2.0"/>
              </w:rPr>
              <w:t>6.2A.2.5 UE maximum output power reduction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2D7757EC" w14:textId="77777777" w:rsidR="00E54D5A" w:rsidRPr="009E105D" w:rsidRDefault="00E54D5A" w:rsidP="004D5624">
            <w:pPr>
              <w:keepNext/>
              <w:keepLines/>
              <w:spacing w:after="0"/>
              <w:rPr>
                <w:rFonts w:ascii="Arial" w:eastAsia="PMingLiU" w:hAnsi="Arial" w:cs="v4.2.0"/>
                <w:sz w:val="18"/>
                <w:u w:val="single"/>
              </w:rPr>
            </w:pPr>
            <w:r w:rsidRPr="009E105D">
              <w:rPr>
                <w:rFonts w:ascii="Arial" w:eastAsia="PMingLiU" w:hAnsi="Arial" w:cs="v4.2.0"/>
                <w:sz w:val="18"/>
                <w:u w:val="single"/>
              </w:rPr>
              <w:t>Intra-band contiguous CA</w:t>
            </w:r>
          </w:p>
          <w:p w14:paraId="5674C4C9" w14:textId="77777777" w:rsidR="00E54D5A" w:rsidRPr="009E105D" w:rsidRDefault="00E54D5A" w:rsidP="004D5624">
            <w:pPr>
              <w:pStyle w:val="TAL"/>
              <w:rPr>
                <w:rFonts w:cs="v4.2.0"/>
                <w:u w:val="single"/>
              </w:rPr>
            </w:pPr>
            <w:r w:rsidRPr="009E105D">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8AE3ADE" w14:textId="77777777" w:rsidR="00E54D5A" w:rsidRPr="009E105D" w:rsidRDefault="00E54D5A" w:rsidP="004D5624">
            <w:pPr>
              <w:pStyle w:val="TAL"/>
            </w:pPr>
          </w:p>
        </w:tc>
      </w:tr>
      <w:tr w:rsidR="00E54D5A" w:rsidRPr="009E105D" w14:paraId="5FBC869D" w14:textId="77777777" w:rsidTr="004D5624">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F478B29" w14:textId="77777777" w:rsidR="00E54D5A" w:rsidRPr="009E105D" w:rsidRDefault="00E54D5A" w:rsidP="004D5624">
            <w:pPr>
              <w:pStyle w:val="TAL"/>
              <w:rPr>
                <w:rFonts w:cs="v4.2.0"/>
              </w:rPr>
            </w:pPr>
            <w:r w:rsidRPr="009E105D">
              <w:rPr>
                <w:rFonts w:cs="v4.2.0"/>
              </w:rPr>
              <w:t>6.2A.2.6 UE maximum output power reduction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56B291D0" w14:textId="77777777" w:rsidR="00E54D5A" w:rsidRPr="009E105D" w:rsidRDefault="00E54D5A" w:rsidP="004D5624">
            <w:pPr>
              <w:keepNext/>
              <w:keepLines/>
              <w:spacing w:after="0"/>
              <w:rPr>
                <w:rFonts w:ascii="Arial" w:eastAsia="PMingLiU" w:hAnsi="Arial" w:cs="v4.2.0"/>
                <w:sz w:val="18"/>
                <w:u w:val="single"/>
              </w:rPr>
            </w:pPr>
            <w:r w:rsidRPr="009E105D">
              <w:rPr>
                <w:rFonts w:ascii="Arial" w:eastAsia="PMingLiU" w:hAnsi="Arial" w:cs="v4.2.0"/>
                <w:sz w:val="18"/>
                <w:u w:val="single"/>
              </w:rPr>
              <w:t>Intra-band contiguous CA</w:t>
            </w:r>
          </w:p>
          <w:p w14:paraId="1B90C450" w14:textId="77777777" w:rsidR="00E54D5A" w:rsidRPr="009E105D" w:rsidRDefault="00E54D5A" w:rsidP="004D5624">
            <w:pPr>
              <w:pStyle w:val="TAL"/>
              <w:rPr>
                <w:rFonts w:cs="v4.2.0"/>
                <w:u w:val="single"/>
              </w:rPr>
            </w:pPr>
            <w:r w:rsidRPr="009E105D">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BC7EC2F" w14:textId="77777777" w:rsidR="00E54D5A" w:rsidRPr="009E105D" w:rsidRDefault="00E54D5A" w:rsidP="004D5624">
            <w:pPr>
              <w:pStyle w:val="TAL"/>
            </w:pPr>
          </w:p>
        </w:tc>
      </w:tr>
      <w:tr w:rsidR="00E54D5A" w:rsidRPr="009E105D" w14:paraId="09FF097B" w14:textId="77777777" w:rsidTr="004D5624">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E851012" w14:textId="77777777" w:rsidR="00E54D5A" w:rsidRPr="009E105D" w:rsidRDefault="00E54D5A" w:rsidP="004D5624">
            <w:pPr>
              <w:pStyle w:val="TAL"/>
              <w:rPr>
                <w:rFonts w:cs="v4.2.0"/>
              </w:rPr>
            </w:pPr>
            <w:r w:rsidRPr="009E105D">
              <w:rPr>
                <w:rFonts w:cs="v4.2.0"/>
              </w:rPr>
              <w:t>6.2A.2.7 UE maximum output power reduction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31C676FB" w14:textId="77777777" w:rsidR="00E54D5A" w:rsidRPr="009E105D" w:rsidRDefault="00E54D5A" w:rsidP="004D5624">
            <w:pPr>
              <w:keepNext/>
              <w:keepLines/>
              <w:spacing w:after="0"/>
              <w:rPr>
                <w:rFonts w:ascii="Arial" w:eastAsia="PMingLiU" w:hAnsi="Arial" w:cs="v4.2.0"/>
                <w:sz w:val="18"/>
                <w:u w:val="single"/>
              </w:rPr>
            </w:pPr>
            <w:r w:rsidRPr="009E105D">
              <w:rPr>
                <w:rFonts w:ascii="Arial" w:eastAsia="PMingLiU" w:hAnsi="Arial" w:cs="v4.2.0"/>
                <w:sz w:val="18"/>
                <w:u w:val="single"/>
              </w:rPr>
              <w:t>Intra-band contiguous CA</w:t>
            </w:r>
          </w:p>
          <w:p w14:paraId="25CF3900" w14:textId="77777777" w:rsidR="00E54D5A" w:rsidRPr="009E105D" w:rsidRDefault="00E54D5A" w:rsidP="004D5624">
            <w:pPr>
              <w:pStyle w:val="TAL"/>
              <w:rPr>
                <w:rFonts w:cs="v4.2.0"/>
                <w:u w:val="single"/>
              </w:rPr>
            </w:pPr>
            <w:r w:rsidRPr="009E105D">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9CA8939" w14:textId="77777777" w:rsidR="00E54D5A" w:rsidRPr="009E105D" w:rsidRDefault="00E54D5A" w:rsidP="004D5624">
            <w:pPr>
              <w:pStyle w:val="TAL"/>
            </w:pPr>
          </w:p>
        </w:tc>
      </w:tr>
      <w:tr w:rsidR="00E54D5A" w:rsidRPr="009E105D" w14:paraId="75F47C10" w14:textId="77777777" w:rsidTr="004D5624">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181B68E3" w14:textId="77777777" w:rsidR="00E54D5A" w:rsidRPr="009E105D" w:rsidRDefault="00E54D5A" w:rsidP="004D5624">
            <w:pPr>
              <w:pStyle w:val="TAL"/>
              <w:rPr>
                <w:rFonts w:cs="v4.2.0"/>
              </w:rPr>
            </w:pPr>
            <w:r w:rsidRPr="009E105D">
              <w:rPr>
                <w:rFonts w:cs="v4.2.0"/>
              </w:rPr>
              <w:t>6.2D.2 UE maximum output power reduction for UL MIMO</w:t>
            </w:r>
          </w:p>
        </w:tc>
        <w:tc>
          <w:tcPr>
            <w:tcW w:w="3876" w:type="dxa"/>
            <w:gridSpan w:val="2"/>
            <w:tcBorders>
              <w:top w:val="single" w:sz="4" w:space="0" w:color="auto"/>
              <w:left w:val="single" w:sz="4" w:space="0" w:color="auto"/>
              <w:bottom w:val="single" w:sz="4" w:space="0" w:color="auto"/>
              <w:right w:val="single" w:sz="4" w:space="0" w:color="auto"/>
            </w:tcBorders>
          </w:tcPr>
          <w:p w14:paraId="6E937E97" w14:textId="77777777" w:rsidR="00E54D5A" w:rsidRPr="009E105D" w:rsidRDefault="00E54D5A" w:rsidP="004D5624">
            <w:pPr>
              <w:pStyle w:val="TAL"/>
              <w:rPr>
                <w:rFonts w:cs="v4.2.0"/>
                <w:u w:val="single"/>
              </w:rPr>
            </w:pPr>
            <w:r w:rsidRPr="009E105D">
              <w:rPr>
                <w:rFonts w:cs="v4.2.0"/>
                <w:u w:val="single"/>
              </w:rPr>
              <w:t>Same as 6.2.2</w:t>
            </w:r>
          </w:p>
        </w:tc>
        <w:tc>
          <w:tcPr>
            <w:tcW w:w="3248" w:type="dxa"/>
            <w:gridSpan w:val="2"/>
            <w:tcBorders>
              <w:top w:val="single" w:sz="4" w:space="0" w:color="auto"/>
              <w:left w:val="single" w:sz="4" w:space="0" w:color="auto"/>
              <w:bottom w:val="single" w:sz="4" w:space="0" w:color="auto"/>
              <w:right w:val="single" w:sz="4" w:space="0" w:color="auto"/>
            </w:tcBorders>
          </w:tcPr>
          <w:p w14:paraId="2B6C548D" w14:textId="77777777" w:rsidR="00E54D5A" w:rsidRPr="009E105D" w:rsidRDefault="00E54D5A" w:rsidP="004D5624">
            <w:pPr>
              <w:pStyle w:val="TAL"/>
            </w:pPr>
          </w:p>
        </w:tc>
      </w:tr>
      <w:tr w:rsidR="00E54D5A" w:rsidRPr="009E105D" w14:paraId="3A828FFD" w14:textId="77777777" w:rsidTr="004D5624">
        <w:trPr>
          <w:gridAfter w:val="1"/>
          <w:wAfter w:w="116" w:type="dxa"/>
          <w:jc w:val="center"/>
        </w:trPr>
        <w:tc>
          <w:tcPr>
            <w:tcW w:w="2587" w:type="dxa"/>
            <w:gridSpan w:val="2"/>
          </w:tcPr>
          <w:p w14:paraId="3F485FA8" w14:textId="77777777" w:rsidR="00E54D5A" w:rsidRPr="009E105D" w:rsidRDefault="00E54D5A" w:rsidP="004D5624">
            <w:pPr>
              <w:pStyle w:val="TAL"/>
              <w:rPr>
                <w:rFonts w:cs="v4.2.0"/>
              </w:rPr>
            </w:pPr>
            <w:r w:rsidRPr="009E105D">
              <w:rPr>
                <w:rFonts w:cs="v4.2.0"/>
              </w:rPr>
              <w:t>6.3.1 Minimum output power</w:t>
            </w:r>
          </w:p>
        </w:tc>
        <w:tc>
          <w:tcPr>
            <w:tcW w:w="3875" w:type="dxa"/>
            <w:gridSpan w:val="2"/>
          </w:tcPr>
          <w:p w14:paraId="568A94F5" w14:textId="77777777" w:rsidR="00E54D5A" w:rsidRPr="009E105D" w:rsidRDefault="00E54D5A" w:rsidP="004D5624">
            <w:pPr>
              <w:keepNext/>
              <w:keepLines/>
              <w:spacing w:after="0"/>
              <w:rPr>
                <w:rFonts w:ascii="Arial" w:hAnsi="Arial" w:cs="Arial"/>
                <w:bCs/>
                <w:color w:val="000000"/>
                <w:sz w:val="18"/>
                <w:szCs w:val="18"/>
                <w:u w:val="single"/>
              </w:rPr>
            </w:pPr>
            <w:r w:rsidRPr="009E105D">
              <w:rPr>
                <w:rFonts w:ascii="Arial" w:hAnsi="Arial" w:cs="Arial"/>
                <w:bCs/>
                <w:color w:val="000000"/>
                <w:sz w:val="18"/>
                <w:szCs w:val="18"/>
                <w:u w:val="single"/>
              </w:rPr>
              <w:t xml:space="preserve">PC3 </w:t>
            </w:r>
          </w:p>
          <w:p w14:paraId="1D816E8C" w14:textId="77777777" w:rsidR="00E54D5A" w:rsidRPr="009E105D" w:rsidRDefault="00E54D5A" w:rsidP="004D5624">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Minimum EIRP</w:t>
            </w:r>
          </w:p>
          <w:p w14:paraId="097AA7C9" w14:textId="77777777" w:rsidR="00E54D5A" w:rsidRPr="009E105D" w:rsidRDefault="00E54D5A" w:rsidP="004D5624">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IFF (</w:t>
            </w:r>
            <w:r w:rsidRPr="009E105D">
              <w:rPr>
                <w:rFonts w:ascii="Arial" w:hAnsi="Arial"/>
                <w:sz w:val="18"/>
              </w:rPr>
              <w:t>Max Device size</w:t>
            </w:r>
            <w:r w:rsidRPr="009E105D">
              <w:rPr>
                <w:rFonts w:ascii="Arial" w:hAnsi="Arial"/>
                <w:b/>
                <w:sz w:val="18"/>
              </w:rPr>
              <w:t xml:space="preserve"> </w:t>
            </w:r>
            <w:r w:rsidRPr="009E105D">
              <w:rPr>
                <w:rFonts w:ascii="Arial" w:hAnsi="Arial" w:cs="Arial"/>
                <w:bCs/>
                <w:color w:val="000000"/>
                <w:sz w:val="18"/>
                <w:szCs w:val="18"/>
              </w:rPr>
              <w:t>≤ 30 cm)</w:t>
            </w:r>
          </w:p>
          <w:p w14:paraId="418382F7" w14:textId="77777777" w:rsidR="00E54D5A" w:rsidRPr="009E105D" w:rsidRDefault="00E54D5A" w:rsidP="004D5624">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NTC</w:t>
            </w:r>
          </w:p>
          <w:p w14:paraId="6D44195E" w14:textId="77777777" w:rsidR="00E54D5A" w:rsidRPr="009E105D" w:rsidRDefault="00E54D5A" w:rsidP="004D5624">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4.21 dB (FR2a 50 MHz)</w:t>
            </w:r>
          </w:p>
          <w:p w14:paraId="688E0A9B" w14:textId="77777777" w:rsidR="00E54D5A" w:rsidRPr="009E105D" w:rsidRDefault="00E54D5A" w:rsidP="004D5624">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2.52 dB (FR2a 100 MHz)</w:t>
            </w:r>
          </w:p>
          <w:p w14:paraId="2C39C609" w14:textId="77777777" w:rsidR="00E54D5A" w:rsidRPr="009E105D" w:rsidRDefault="00E54D5A" w:rsidP="004D5624">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0.66 dB (FR2a 200 MHz)</w:t>
            </w:r>
          </w:p>
          <w:p w14:paraId="3F6F060F" w14:textId="77777777" w:rsidR="00E54D5A" w:rsidRPr="009E105D" w:rsidRDefault="00E54D5A" w:rsidP="004D5624">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0 dB (FR2a 400 MHz)</w:t>
            </w:r>
          </w:p>
          <w:p w14:paraId="21484F88" w14:textId="77777777" w:rsidR="00E54D5A" w:rsidRPr="009E105D" w:rsidRDefault="00E54D5A" w:rsidP="004D5624">
            <w:pPr>
              <w:keepNext/>
              <w:keepLines/>
              <w:spacing w:after="0"/>
              <w:ind w:left="284"/>
              <w:rPr>
                <w:rFonts w:ascii="Arial" w:hAnsi="Arial" w:cs="Arial"/>
                <w:bCs/>
                <w:color w:val="000000"/>
                <w:sz w:val="18"/>
                <w:szCs w:val="18"/>
              </w:rPr>
            </w:pPr>
          </w:p>
          <w:p w14:paraId="6E1FE554" w14:textId="77777777" w:rsidR="00E54D5A" w:rsidRPr="009E105D" w:rsidRDefault="00E54D5A" w:rsidP="004D5624">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1.17 dB (FR2b 50 MHz)</w:t>
            </w:r>
          </w:p>
          <w:p w14:paraId="58ADA7F2" w14:textId="77777777" w:rsidR="00E54D5A" w:rsidRPr="009E105D" w:rsidRDefault="00E54D5A" w:rsidP="004D5624">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0 dB (FR2b 100 MHz)</w:t>
            </w:r>
          </w:p>
          <w:p w14:paraId="1910E66D" w14:textId="77777777" w:rsidR="00E54D5A" w:rsidRPr="009E105D" w:rsidRDefault="00E54D5A" w:rsidP="004D5624">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0 dB (FR2b 200 MHz)</w:t>
            </w:r>
          </w:p>
          <w:p w14:paraId="3864B293" w14:textId="77777777" w:rsidR="00E54D5A" w:rsidRPr="009E105D" w:rsidRDefault="00E54D5A" w:rsidP="004D5624">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0 dB (FR2b 400 MHz)</w:t>
            </w:r>
          </w:p>
          <w:p w14:paraId="0A23761D" w14:textId="77777777" w:rsidR="00E54D5A" w:rsidRPr="009E105D" w:rsidRDefault="00E54D5A" w:rsidP="004D5624">
            <w:pPr>
              <w:keepNext/>
              <w:keepLines/>
              <w:spacing w:after="0"/>
              <w:ind w:left="284"/>
              <w:rPr>
                <w:rFonts w:ascii="Arial" w:hAnsi="Arial" w:cs="Arial"/>
                <w:bCs/>
                <w:color w:val="000000"/>
                <w:sz w:val="18"/>
                <w:szCs w:val="18"/>
              </w:rPr>
            </w:pPr>
          </w:p>
          <w:p w14:paraId="0D76FFAB" w14:textId="77777777" w:rsidR="00E54D5A" w:rsidRPr="009E105D" w:rsidRDefault="00E54D5A" w:rsidP="004D5624">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ETC</w:t>
            </w:r>
          </w:p>
          <w:p w14:paraId="293B0163" w14:textId="77777777" w:rsidR="00E54D5A" w:rsidRPr="009E105D" w:rsidRDefault="00E54D5A" w:rsidP="004D5624">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4.37 dB (FR2a 50 MHz)</w:t>
            </w:r>
          </w:p>
          <w:p w14:paraId="57B10AA1" w14:textId="77777777" w:rsidR="00E54D5A" w:rsidRPr="009E105D" w:rsidRDefault="00E54D5A" w:rsidP="004D5624">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2.68 dB (FR2a 100 MHz)</w:t>
            </w:r>
          </w:p>
          <w:p w14:paraId="3DF1B042" w14:textId="77777777" w:rsidR="00E54D5A" w:rsidRPr="009E105D" w:rsidRDefault="00E54D5A" w:rsidP="004D5624">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0.82 dB (FR2a 200 MHz)</w:t>
            </w:r>
          </w:p>
          <w:p w14:paraId="7C03B1C9" w14:textId="77777777" w:rsidR="00E54D5A" w:rsidRPr="009E105D" w:rsidRDefault="00E54D5A" w:rsidP="004D5624">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0 dB (FR2a 400 MHz)</w:t>
            </w:r>
          </w:p>
          <w:p w14:paraId="34C855BF" w14:textId="77777777" w:rsidR="00E54D5A" w:rsidRPr="009E105D" w:rsidRDefault="00E54D5A" w:rsidP="004D5624">
            <w:pPr>
              <w:keepNext/>
              <w:keepLines/>
              <w:spacing w:after="0"/>
              <w:ind w:left="284"/>
              <w:rPr>
                <w:rFonts w:ascii="Arial" w:hAnsi="Arial" w:cs="Arial"/>
                <w:bCs/>
                <w:color w:val="000000"/>
                <w:sz w:val="18"/>
                <w:szCs w:val="18"/>
              </w:rPr>
            </w:pPr>
          </w:p>
          <w:p w14:paraId="048E3F41" w14:textId="77777777" w:rsidR="00E54D5A" w:rsidRPr="009E105D" w:rsidRDefault="00E54D5A" w:rsidP="004D5624">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1.33 dB (FR2b 50 MHz)</w:t>
            </w:r>
          </w:p>
          <w:p w14:paraId="601D634C" w14:textId="77777777" w:rsidR="00E54D5A" w:rsidRPr="009E105D" w:rsidRDefault="00E54D5A" w:rsidP="004D5624">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0 dB (FR2b 100 MHz)</w:t>
            </w:r>
          </w:p>
          <w:p w14:paraId="62774DC6" w14:textId="77777777" w:rsidR="00E54D5A" w:rsidRPr="009E105D" w:rsidRDefault="00E54D5A" w:rsidP="004D5624">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0 dB (FR2b 200 MHz)</w:t>
            </w:r>
          </w:p>
          <w:p w14:paraId="15EF85BD" w14:textId="77777777" w:rsidR="00E54D5A" w:rsidRPr="009E105D" w:rsidRDefault="00E54D5A" w:rsidP="004D5624">
            <w:pPr>
              <w:keepNext/>
              <w:keepLines/>
              <w:spacing w:after="0"/>
              <w:ind w:left="284"/>
              <w:rPr>
                <w:rFonts w:cs="Arial"/>
                <w:bCs/>
                <w:color w:val="000000"/>
                <w:szCs w:val="18"/>
                <w:u w:val="single"/>
              </w:rPr>
            </w:pPr>
            <w:r w:rsidRPr="009E105D">
              <w:rPr>
                <w:rFonts w:ascii="Arial" w:hAnsi="Arial" w:cs="Arial"/>
                <w:bCs/>
                <w:color w:val="000000"/>
                <w:sz w:val="18"/>
                <w:szCs w:val="18"/>
              </w:rPr>
              <w:t>0 dB (FR2b 400 MHz)</w:t>
            </w:r>
          </w:p>
        </w:tc>
        <w:tc>
          <w:tcPr>
            <w:tcW w:w="3247" w:type="dxa"/>
            <w:gridSpan w:val="2"/>
          </w:tcPr>
          <w:p w14:paraId="20EA7137" w14:textId="77777777" w:rsidR="00E54D5A" w:rsidRPr="009E105D" w:rsidRDefault="00E54D5A" w:rsidP="004D5624">
            <w:pPr>
              <w:keepNext/>
              <w:keepLines/>
              <w:spacing w:after="0"/>
              <w:rPr>
                <w:rFonts w:ascii="Arial" w:hAnsi="Arial"/>
                <w:sz w:val="18"/>
              </w:rPr>
            </w:pPr>
            <w:r w:rsidRPr="009E105D">
              <w:rPr>
                <w:rFonts w:ascii="Arial" w:hAnsi="Arial"/>
                <w:sz w:val="18"/>
              </w:rPr>
              <w:t>Minimum EIRP</w:t>
            </w:r>
          </w:p>
          <w:p w14:paraId="5D05FE61" w14:textId="77777777" w:rsidR="00E54D5A" w:rsidRPr="009E105D" w:rsidRDefault="00E54D5A" w:rsidP="004D5624">
            <w:pPr>
              <w:keepNext/>
              <w:keepLines/>
              <w:spacing w:after="0"/>
              <w:rPr>
                <w:rFonts w:ascii="Arial" w:hAnsi="Arial"/>
                <w:sz w:val="18"/>
              </w:rPr>
            </w:pPr>
            <w:r w:rsidRPr="009E105D">
              <w:rPr>
                <w:rFonts w:ascii="Arial" w:hAnsi="Arial"/>
                <w:sz w:val="18"/>
              </w:rPr>
              <w:t xml:space="preserve">TT = max(R, </w:t>
            </w:r>
            <w:r w:rsidRPr="009E105D">
              <w:rPr>
                <w:rFonts w:cs="Arial"/>
              </w:rPr>
              <w:t>Δ</w:t>
            </w:r>
            <w:r w:rsidRPr="009E105D">
              <w:t>SNR</w:t>
            </w:r>
            <w:r w:rsidRPr="009E105D">
              <w:rPr>
                <w:vertAlign w:val="subscript"/>
              </w:rPr>
              <w:t>mr</w:t>
            </w:r>
            <w:r w:rsidRPr="009E105D">
              <w:t xml:space="preserve"> </w:t>
            </w:r>
            <w:r w:rsidRPr="009E105D">
              <w:rPr>
                <w:rFonts w:ascii="Arial" w:hAnsi="Arial"/>
                <w:sz w:val="18"/>
              </w:rPr>
              <w:t>+ 0.65 x (MTSU</w:t>
            </w:r>
            <w:r w:rsidRPr="009E105D">
              <w:rPr>
                <w:rFonts w:ascii="Arial" w:hAnsi="Arial"/>
                <w:sz w:val="18"/>
                <w:vertAlign w:val="subscript"/>
              </w:rPr>
              <w:t>IFF</w:t>
            </w:r>
            <w:r w:rsidRPr="009E105D">
              <w:rPr>
                <w:rFonts w:ascii="Arial" w:hAnsi="Arial"/>
                <w:sz w:val="18"/>
              </w:rPr>
              <w:t xml:space="preserve"> – 1.0)) -R</w:t>
            </w:r>
          </w:p>
          <w:p w14:paraId="49FCC04E" w14:textId="77777777" w:rsidR="00E54D5A" w:rsidRPr="009E105D" w:rsidRDefault="00E54D5A" w:rsidP="004D5624">
            <w:pPr>
              <w:pStyle w:val="TAL"/>
            </w:pPr>
          </w:p>
          <w:p w14:paraId="006A4DDA" w14:textId="77777777" w:rsidR="00E54D5A" w:rsidRPr="009E105D" w:rsidRDefault="00E54D5A" w:rsidP="004D5624">
            <w:pPr>
              <w:pStyle w:val="TAL"/>
            </w:pPr>
          </w:p>
          <w:p w14:paraId="09394BB0" w14:textId="77777777" w:rsidR="00E54D5A" w:rsidRPr="009E105D" w:rsidRDefault="00E54D5A" w:rsidP="004D5624">
            <w:pPr>
              <w:pStyle w:val="TAL"/>
            </w:pPr>
            <w:r w:rsidRPr="009E105D">
              <w:t>R: Relaxation needed to limit influence of TE noise to 1 dB (specified in clause 6.3.1.5)</w:t>
            </w:r>
          </w:p>
          <w:p w14:paraId="761947D9" w14:textId="77777777" w:rsidR="00E54D5A" w:rsidRPr="009E105D" w:rsidRDefault="00E54D5A" w:rsidP="004D5624">
            <w:pPr>
              <w:pStyle w:val="TAL"/>
            </w:pPr>
            <w:r w:rsidRPr="009E105D">
              <w:rPr>
                <w:rFonts w:cs="Arial"/>
              </w:rPr>
              <w:t>Δ</w:t>
            </w:r>
            <w:r w:rsidRPr="009E105D">
              <w:t>SNR</w:t>
            </w:r>
            <w:r w:rsidRPr="009E105D">
              <w:rPr>
                <w:vertAlign w:val="subscript"/>
              </w:rPr>
              <w:t>mr:</w:t>
            </w:r>
            <w:r w:rsidRPr="009E105D">
              <w:t xml:space="preserve"> Systematic offset due to noise when measuring at minimum requirement level (-13 dBm)</w:t>
            </w:r>
          </w:p>
          <w:p w14:paraId="42E63BEB" w14:textId="77777777" w:rsidR="00E54D5A" w:rsidRPr="009E105D" w:rsidRDefault="00E54D5A" w:rsidP="004D5624">
            <w:pPr>
              <w:pStyle w:val="TAL"/>
            </w:pPr>
          </w:p>
          <w:p w14:paraId="15956DC8" w14:textId="77777777" w:rsidR="00E54D5A" w:rsidRPr="009E105D" w:rsidRDefault="00E54D5A" w:rsidP="004D5624">
            <w:pPr>
              <w:pStyle w:val="TAL"/>
            </w:pPr>
            <w:r w:rsidRPr="009E105D">
              <w:t xml:space="preserve">FR2a 50 MHz: </w:t>
            </w:r>
            <w:r w:rsidRPr="009E105D">
              <w:rPr>
                <w:rFonts w:cs="Arial"/>
              </w:rPr>
              <w:t>Δ</w:t>
            </w:r>
            <w:r w:rsidRPr="009E105D">
              <w:t>SNR</w:t>
            </w:r>
            <w:r w:rsidRPr="009E105D">
              <w:rPr>
                <w:vertAlign w:val="subscript"/>
              </w:rPr>
              <w:t>mr</w:t>
            </w:r>
            <w:r w:rsidRPr="009E105D">
              <w:t xml:space="preserve"> = 0.86 dB</w:t>
            </w:r>
          </w:p>
          <w:p w14:paraId="20A1491B" w14:textId="77777777" w:rsidR="00E54D5A" w:rsidRPr="009E105D" w:rsidRDefault="00E54D5A" w:rsidP="004D5624">
            <w:pPr>
              <w:pStyle w:val="TAL"/>
            </w:pPr>
            <w:r w:rsidRPr="009E105D">
              <w:t xml:space="preserve">FR2a 100 MHz: </w:t>
            </w:r>
            <w:r w:rsidRPr="009E105D">
              <w:rPr>
                <w:rFonts w:cs="Arial"/>
              </w:rPr>
              <w:t>Δ</w:t>
            </w:r>
            <w:r w:rsidRPr="009E105D">
              <w:t>SNR</w:t>
            </w:r>
            <w:r w:rsidRPr="009E105D">
              <w:rPr>
                <w:vertAlign w:val="subscript"/>
              </w:rPr>
              <w:t>mr</w:t>
            </w:r>
            <w:r w:rsidRPr="009E105D">
              <w:t xml:space="preserve"> = 1.57 dB</w:t>
            </w:r>
          </w:p>
          <w:p w14:paraId="667E542B" w14:textId="77777777" w:rsidR="00E54D5A" w:rsidRPr="009E105D" w:rsidRDefault="00E54D5A" w:rsidP="004D5624">
            <w:pPr>
              <w:pStyle w:val="TAL"/>
            </w:pPr>
            <w:r w:rsidRPr="009E105D">
              <w:t xml:space="preserve">FR2a 200 MHz: </w:t>
            </w:r>
            <w:r w:rsidRPr="009E105D">
              <w:rPr>
                <w:rFonts w:cs="Arial"/>
              </w:rPr>
              <w:t>Δ</w:t>
            </w:r>
            <w:r w:rsidRPr="009E105D">
              <w:t>SNR</w:t>
            </w:r>
            <w:r w:rsidRPr="009E105D">
              <w:rPr>
                <w:vertAlign w:val="subscript"/>
              </w:rPr>
              <w:t>mr</w:t>
            </w:r>
            <w:r w:rsidRPr="009E105D">
              <w:t xml:space="preserve"> = 2.71 dB</w:t>
            </w:r>
          </w:p>
          <w:p w14:paraId="176FDAC7" w14:textId="77777777" w:rsidR="00E54D5A" w:rsidRPr="009E105D" w:rsidRDefault="00E54D5A" w:rsidP="004D5624">
            <w:pPr>
              <w:pStyle w:val="TAL"/>
            </w:pPr>
            <w:r w:rsidRPr="009E105D">
              <w:t xml:space="preserve">FR2a 400 MHz: </w:t>
            </w:r>
            <w:r w:rsidRPr="009E105D">
              <w:rPr>
                <w:rFonts w:cs="Arial"/>
              </w:rPr>
              <w:t>Δ</w:t>
            </w:r>
            <w:r w:rsidRPr="009E105D">
              <w:t>SNR</w:t>
            </w:r>
            <w:r w:rsidRPr="009E105D">
              <w:rPr>
                <w:vertAlign w:val="subscript"/>
              </w:rPr>
              <w:t>mr</w:t>
            </w:r>
            <w:r w:rsidRPr="009E105D">
              <w:t xml:space="preserve"> = 4.35 dB</w:t>
            </w:r>
          </w:p>
          <w:p w14:paraId="3928C003" w14:textId="77777777" w:rsidR="00E54D5A" w:rsidRPr="009E105D" w:rsidRDefault="00E54D5A" w:rsidP="004D5624">
            <w:pPr>
              <w:pStyle w:val="TAL"/>
            </w:pPr>
          </w:p>
          <w:p w14:paraId="6B5B0403" w14:textId="77777777" w:rsidR="00E54D5A" w:rsidRPr="009E105D" w:rsidRDefault="00E54D5A" w:rsidP="004D5624">
            <w:pPr>
              <w:pStyle w:val="TAL"/>
            </w:pPr>
            <w:r w:rsidRPr="009E105D">
              <w:t xml:space="preserve">FR2b 50 MHz: </w:t>
            </w:r>
            <w:r w:rsidRPr="009E105D">
              <w:rPr>
                <w:rFonts w:cs="Arial"/>
              </w:rPr>
              <w:t>Δ</w:t>
            </w:r>
            <w:r w:rsidRPr="009E105D">
              <w:t>SNR</w:t>
            </w:r>
            <w:r w:rsidRPr="009E105D">
              <w:rPr>
                <w:vertAlign w:val="subscript"/>
              </w:rPr>
              <w:t>mr</w:t>
            </w:r>
            <w:r w:rsidRPr="009E105D">
              <w:t xml:space="preserve"> = 2.32 dB</w:t>
            </w:r>
          </w:p>
          <w:p w14:paraId="1DB5C786" w14:textId="77777777" w:rsidR="00E54D5A" w:rsidRPr="009E105D" w:rsidRDefault="00E54D5A" w:rsidP="004D5624">
            <w:pPr>
              <w:pStyle w:val="TAL"/>
            </w:pPr>
            <w:r w:rsidRPr="009E105D">
              <w:t xml:space="preserve">FR2b 100 MHz: </w:t>
            </w:r>
            <w:r w:rsidRPr="009E105D">
              <w:rPr>
                <w:rFonts w:cs="Arial"/>
              </w:rPr>
              <w:t>Δ</w:t>
            </w:r>
            <w:r w:rsidRPr="009E105D">
              <w:t>SNR</w:t>
            </w:r>
            <w:r w:rsidRPr="009E105D">
              <w:rPr>
                <w:vertAlign w:val="subscript"/>
              </w:rPr>
              <w:t>mr</w:t>
            </w:r>
            <w:r w:rsidRPr="009E105D">
              <w:t xml:space="preserve"> = 3.82 dB</w:t>
            </w:r>
          </w:p>
          <w:p w14:paraId="61B430D3" w14:textId="77777777" w:rsidR="00E54D5A" w:rsidRPr="009E105D" w:rsidRDefault="00E54D5A" w:rsidP="004D5624">
            <w:pPr>
              <w:pStyle w:val="TAL"/>
            </w:pPr>
            <w:r w:rsidRPr="009E105D">
              <w:t xml:space="preserve">FR2b 200 MHz: </w:t>
            </w:r>
            <w:r w:rsidRPr="009E105D">
              <w:rPr>
                <w:rFonts w:cs="Arial"/>
              </w:rPr>
              <w:t>Δ</w:t>
            </w:r>
            <w:r w:rsidRPr="009E105D">
              <w:t>SNR</w:t>
            </w:r>
            <w:r w:rsidRPr="009E105D">
              <w:rPr>
                <w:vertAlign w:val="subscript"/>
              </w:rPr>
              <w:t>mr</w:t>
            </w:r>
            <w:r w:rsidRPr="009E105D">
              <w:t xml:space="preserve"> = 5.82 dB</w:t>
            </w:r>
          </w:p>
          <w:p w14:paraId="58C203FD" w14:textId="77777777" w:rsidR="00E54D5A" w:rsidRPr="009E105D" w:rsidRDefault="00E54D5A" w:rsidP="004D5624">
            <w:pPr>
              <w:pStyle w:val="TAL"/>
            </w:pPr>
            <w:r w:rsidRPr="009E105D">
              <w:t xml:space="preserve">FR2b 400 MHz: </w:t>
            </w:r>
            <w:r w:rsidRPr="009E105D">
              <w:rPr>
                <w:rFonts w:cs="Arial"/>
              </w:rPr>
              <w:t>Δ</w:t>
            </w:r>
            <w:r w:rsidRPr="009E105D">
              <w:t>SNR</w:t>
            </w:r>
            <w:r w:rsidRPr="009E105D">
              <w:rPr>
                <w:vertAlign w:val="subscript"/>
              </w:rPr>
              <w:t>mr</w:t>
            </w:r>
            <w:r w:rsidRPr="009E105D">
              <w:t xml:space="preserve"> = 8.21 dB</w:t>
            </w:r>
          </w:p>
          <w:p w14:paraId="261FEBFC" w14:textId="77777777" w:rsidR="00E54D5A" w:rsidRPr="009E105D" w:rsidRDefault="00E54D5A" w:rsidP="004D5624">
            <w:pPr>
              <w:pStyle w:val="TAL"/>
            </w:pPr>
          </w:p>
          <w:p w14:paraId="31ACEBAE" w14:textId="77777777" w:rsidR="00E54D5A" w:rsidRPr="009E105D" w:rsidRDefault="00E54D5A" w:rsidP="004D5624">
            <w:pPr>
              <w:pStyle w:val="TAL"/>
            </w:pPr>
          </w:p>
          <w:p w14:paraId="51DA307A" w14:textId="77777777" w:rsidR="00E54D5A" w:rsidRPr="009E105D" w:rsidRDefault="00E54D5A" w:rsidP="004D5624">
            <w:pPr>
              <w:pStyle w:val="TAL"/>
            </w:pPr>
          </w:p>
        </w:tc>
      </w:tr>
      <w:tr w:rsidR="00E54D5A" w:rsidRPr="009E105D" w14:paraId="5F23BB78" w14:textId="77777777" w:rsidTr="004D5624">
        <w:trPr>
          <w:gridAfter w:val="1"/>
          <w:wAfter w:w="116" w:type="dxa"/>
          <w:jc w:val="center"/>
        </w:trPr>
        <w:tc>
          <w:tcPr>
            <w:tcW w:w="2587" w:type="dxa"/>
            <w:gridSpan w:val="2"/>
          </w:tcPr>
          <w:p w14:paraId="3DDAA451" w14:textId="77777777" w:rsidR="00E54D5A" w:rsidRPr="009E105D" w:rsidRDefault="00E54D5A" w:rsidP="004D5624">
            <w:pPr>
              <w:pStyle w:val="TAL"/>
              <w:rPr>
                <w:rFonts w:cs="v4.2.0"/>
              </w:rPr>
            </w:pPr>
            <w:r w:rsidRPr="009E105D">
              <w:rPr>
                <w:rFonts w:cs="v4.2.0"/>
              </w:rPr>
              <w:t>6.3.2 Transmit OFF power</w:t>
            </w:r>
          </w:p>
        </w:tc>
        <w:tc>
          <w:tcPr>
            <w:tcW w:w="3875" w:type="dxa"/>
            <w:gridSpan w:val="2"/>
          </w:tcPr>
          <w:p w14:paraId="07DE953D" w14:textId="77777777" w:rsidR="00E54D5A" w:rsidRPr="009E105D" w:rsidRDefault="00E54D5A" w:rsidP="004D5624">
            <w:pPr>
              <w:pStyle w:val="TAL"/>
              <w:rPr>
                <w:rFonts w:cs="Arial"/>
                <w:bCs/>
                <w:color w:val="000000"/>
                <w:szCs w:val="18"/>
                <w:u w:val="single"/>
              </w:rPr>
            </w:pPr>
            <w:r w:rsidRPr="009E105D">
              <w:rPr>
                <w:rFonts w:cs="v4.2.0"/>
              </w:rPr>
              <w:t>0 dB</w:t>
            </w:r>
          </w:p>
        </w:tc>
        <w:tc>
          <w:tcPr>
            <w:tcW w:w="3247" w:type="dxa"/>
            <w:gridSpan w:val="2"/>
          </w:tcPr>
          <w:p w14:paraId="01100886" w14:textId="77777777" w:rsidR="00E54D5A" w:rsidRPr="009E105D" w:rsidRDefault="00E54D5A" w:rsidP="004D5624">
            <w:pPr>
              <w:pStyle w:val="TAL"/>
            </w:pPr>
          </w:p>
        </w:tc>
      </w:tr>
      <w:tr w:rsidR="00E54D5A" w:rsidRPr="009E105D" w14:paraId="591ACB13" w14:textId="77777777" w:rsidTr="004D5624">
        <w:trPr>
          <w:gridAfter w:val="1"/>
          <w:wAfter w:w="116" w:type="dxa"/>
          <w:jc w:val="center"/>
        </w:trPr>
        <w:tc>
          <w:tcPr>
            <w:tcW w:w="2587" w:type="dxa"/>
            <w:gridSpan w:val="2"/>
          </w:tcPr>
          <w:p w14:paraId="78DBCCAC" w14:textId="77777777" w:rsidR="00E54D5A" w:rsidRPr="009E105D" w:rsidRDefault="00E54D5A" w:rsidP="004D5624">
            <w:pPr>
              <w:pStyle w:val="TAL"/>
              <w:rPr>
                <w:rFonts w:cs="v4.2.0"/>
              </w:rPr>
            </w:pPr>
            <w:r w:rsidRPr="009E105D">
              <w:rPr>
                <w:rFonts w:cs="v4.2.0"/>
              </w:rPr>
              <w:lastRenderedPageBreak/>
              <w:t>6.3.3.2 General ON/OFF time mask</w:t>
            </w:r>
          </w:p>
        </w:tc>
        <w:tc>
          <w:tcPr>
            <w:tcW w:w="3875" w:type="dxa"/>
            <w:gridSpan w:val="2"/>
          </w:tcPr>
          <w:p w14:paraId="2347E53C" w14:textId="77777777" w:rsidR="00E54D5A" w:rsidRPr="009E105D" w:rsidRDefault="00E54D5A" w:rsidP="004D5624">
            <w:pPr>
              <w:pStyle w:val="TAL"/>
              <w:rPr>
                <w:rFonts w:cs="v4.2.0"/>
              </w:rPr>
            </w:pPr>
            <w:r w:rsidRPr="009E105D">
              <w:rPr>
                <w:rFonts w:cs="v4.2.0"/>
              </w:rPr>
              <w:t>PC3:</w:t>
            </w:r>
          </w:p>
          <w:p w14:paraId="1832074A" w14:textId="45EFA47C" w:rsidR="00E54D5A" w:rsidRPr="009E105D" w:rsidRDefault="00E54D5A" w:rsidP="004D5624">
            <w:pPr>
              <w:pStyle w:val="TAL"/>
              <w:rPr>
                <w:rFonts w:cs="Arial"/>
                <w:bCs/>
                <w:color w:val="000000"/>
                <w:szCs w:val="18"/>
                <w:u w:val="single"/>
              </w:rPr>
            </w:pPr>
            <w:del w:id="334" w:author="Anritsu" w:date="2022-04-25T13:22:00Z">
              <w:r w:rsidRPr="009E105D" w:rsidDel="00DD1D58">
                <w:rPr>
                  <w:rFonts w:cs="Arial"/>
                  <w:bCs/>
                  <w:color w:val="000000"/>
                  <w:szCs w:val="18"/>
                  <w:u w:val="single"/>
                </w:rPr>
                <w:tab/>
              </w:r>
            </w:del>
            <w:r w:rsidRPr="009E105D">
              <w:rPr>
                <w:rFonts w:cs="Arial"/>
                <w:bCs/>
                <w:color w:val="000000"/>
                <w:szCs w:val="18"/>
                <w:u w:val="single"/>
              </w:rPr>
              <w:t xml:space="preserve">ON Power </w:t>
            </w:r>
          </w:p>
          <w:p w14:paraId="524E6937" w14:textId="5E8A9AC4" w:rsidR="00E54D5A" w:rsidRPr="009E105D" w:rsidRDefault="00E54D5A" w:rsidP="004D5624">
            <w:pPr>
              <w:pStyle w:val="TAL"/>
              <w:rPr>
                <w:rFonts w:cs="Arial"/>
                <w:bCs/>
                <w:color w:val="000000"/>
                <w:szCs w:val="18"/>
              </w:rPr>
            </w:pPr>
            <w:r w:rsidRPr="009E105D">
              <w:tab/>
            </w:r>
            <w:del w:id="335" w:author="Anritsu" w:date="2022-04-25T13:22:00Z">
              <w:r w:rsidRPr="009E105D" w:rsidDel="00DD1D58">
                <w:tab/>
              </w:r>
            </w:del>
            <w:r w:rsidRPr="009E105D">
              <w:t>Same as 6.2.1.1 (EIRP)</w:t>
            </w:r>
          </w:p>
          <w:p w14:paraId="252739D3" w14:textId="684DC9AA" w:rsidR="00E54D5A" w:rsidRPr="009E105D" w:rsidDel="00DD1D58" w:rsidRDefault="00E54D5A" w:rsidP="004D5624">
            <w:pPr>
              <w:pStyle w:val="TAL"/>
              <w:rPr>
                <w:del w:id="336" w:author="Anritsu" w:date="2022-04-25T13:22:00Z"/>
                <w:rFonts w:cs="Arial"/>
              </w:rPr>
            </w:pPr>
          </w:p>
          <w:p w14:paraId="6CE21B22" w14:textId="3188EFB0" w:rsidR="00E54D5A" w:rsidRPr="009E105D" w:rsidRDefault="00E54D5A" w:rsidP="004D5624">
            <w:pPr>
              <w:pStyle w:val="TAL"/>
              <w:rPr>
                <w:rFonts w:cs="Arial"/>
                <w:bCs/>
                <w:color w:val="000000"/>
                <w:szCs w:val="18"/>
                <w:u w:val="single"/>
              </w:rPr>
            </w:pPr>
            <w:del w:id="337" w:author="Anritsu" w:date="2022-04-25T13:22:00Z">
              <w:r w:rsidRPr="009E105D" w:rsidDel="00DD1D58">
                <w:rPr>
                  <w:rFonts w:cs="Arial"/>
                  <w:bCs/>
                  <w:color w:val="000000"/>
                  <w:szCs w:val="18"/>
                  <w:u w:val="single"/>
                </w:rPr>
                <w:tab/>
              </w:r>
            </w:del>
            <w:r w:rsidRPr="009E105D">
              <w:rPr>
                <w:rFonts w:cs="Arial"/>
                <w:bCs/>
                <w:color w:val="000000"/>
                <w:szCs w:val="18"/>
                <w:u w:val="single"/>
              </w:rPr>
              <w:t xml:space="preserve">OFF Power </w:t>
            </w:r>
          </w:p>
          <w:p w14:paraId="3937CC22" w14:textId="13C498D6" w:rsidR="00E54D5A" w:rsidRPr="009E105D" w:rsidRDefault="00E54D5A" w:rsidP="004D5624">
            <w:pPr>
              <w:pStyle w:val="TAL"/>
              <w:rPr>
                <w:rFonts w:cs="Arial"/>
                <w:bCs/>
                <w:color w:val="000000"/>
                <w:szCs w:val="18"/>
                <w:u w:val="single"/>
              </w:rPr>
            </w:pPr>
            <w:del w:id="338" w:author="Anritsu" w:date="2022-04-25T13:22:00Z">
              <w:r w:rsidRPr="009E105D" w:rsidDel="00DD1D58">
                <w:delText xml:space="preserve"> </w:delText>
              </w:r>
              <w:r w:rsidRPr="009E105D" w:rsidDel="00DD1D58">
                <w:tab/>
              </w:r>
            </w:del>
            <w:r w:rsidRPr="009E105D">
              <w:tab/>
              <w:t>0 dB</w:t>
            </w:r>
          </w:p>
        </w:tc>
        <w:tc>
          <w:tcPr>
            <w:tcW w:w="3247" w:type="dxa"/>
            <w:gridSpan w:val="2"/>
          </w:tcPr>
          <w:p w14:paraId="2C9EF3AB" w14:textId="77777777" w:rsidR="00E54D5A" w:rsidRPr="009E105D" w:rsidRDefault="00E54D5A" w:rsidP="004D5624">
            <w:pPr>
              <w:pStyle w:val="TAL"/>
              <w:rPr>
                <w:rFonts w:cs="Arial"/>
                <w:bCs/>
                <w:color w:val="000000"/>
                <w:szCs w:val="18"/>
                <w:u w:val="single"/>
              </w:rPr>
            </w:pPr>
            <w:r w:rsidRPr="009E105D">
              <w:rPr>
                <w:rFonts w:cs="Arial"/>
                <w:bCs/>
                <w:color w:val="000000"/>
                <w:szCs w:val="18"/>
                <w:u w:val="single"/>
              </w:rPr>
              <w:t>ON Power:</w:t>
            </w:r>
          </w:p>
          <w:p w14:paraId="68F6AD40" w14:textId="5DF3E44E" w:rsidR="00E54D5A" w:rsidRPr="009E105D" w:rsidRDefault="00E54D5A" w:rsidP="004D5624">
            <w:pPr>
              <w:pStyle w:val="TAL"/>
              <w:rPr>
                <w:rFonts w:cs="Arial"/>
                <w:bCs/>
                <w:color w:val="000000"/>
                <w:szCs w:val="18"/>
              </w:rPr>
            </w:pPr>
            <w:r w:rsidRPr="009E105D">
              <w:tab/>
            </w:r>
            <w:del w:id="339" w:author="Anritsu" w:date="2022-04-25T13:22:00Z">
              <w:r w:rsidRPr="009E105D" w:rsidDel="00DD1D58">
                <w:tab/>
              </w:r>
            </w:del>
            <w:r w:rsidRPr="009E105D">
              <w:t>Same as 6.2.1.1 (EIRP)</w:t>
            </w:r>
          </w:p>
          <w:p w14:paraId="5A61710D" w14:textId="13536CAB" w:rsidR="00E54D5A" w:rsidRPr="009E105D" w:rsidRDefault="00E54D5A" w:rsidP="004D5624">
            <w:pPr>
              <w:pStyle w:val="TAL"/>
              <w:rPr>
                <w:rFonts w:cs="Arial"/>
                <w:bCs/>
                <w:color w:val="000000"/>
                <w:szCs w:val="18"/>
                <w:u w:val="single"/>
              </w:rPr>
            </w:pPr>
            <w:del w:id="340" w:author="Anritsu" w:date="2022-04-25T13:22:00Z">
              <w:r w:rsidRPr="009E105D" w:rsidDel="00DD1D58">
                <w:rPr>
                  <w:rFonts w:cs="Arial"/>
                  <w:bCs/>
                  <w:color w:val="000000"/>
                  <w:szCs w:val="18"/>
                  <w:u w:val="single"/>
                </w:rPr>
                <w:tab/>
              </w:r>
            </w:del>
            <w:r w:rsidRPr="009E105D">
              <w:rPr>
                <w:rFonts w:cs="Arial"/>
                <w:bCs/>
                <w:color w:val="000000"/>
                <w:szCs w:val="18"/>
                <w:u w:val="single"/>
              </w:rPr>
              <w:t>OFF Power:</w:t>
            </w:r>
          </w:p>
          <w:p w14:paraId="673AE2C7" w14:textId="36C6AA6D" w:rsidR="00E54D5A" w:rsidRPr="009E105D" w:rsidRDefault="00E54D5A" w:rsidP="004D5624">
            <w:pPr>
              <w:pStyle w:val="TAL"/>
            </w:pPr>
            <w:r w:rsidRPr="009E105D">
              <w:tab/>
            </w:r>
            <w:del w:id="341" w:author="Anritsu" w:date="2022-04-25T13:22:00Z">
              <w:r w:rsidRPr="009E105D" w:rsidDel="00DD1D58">
                <w:tab/>
              </w:r>
            </w:del>
            <w:r w:rsidRPr="009E105D">
              <w:t>Same as 6.3.1</w:t>
            </w:r>
          </w:p>
        </w:tc>
      </w:tr>
      <w:tr w:rsidR="00E54D5A" w:rsidRPr="009E105D" w14:paraId="7CB2E595" w14:textId="77777777" w:rsidTr="004D5624">
        <w:trPr>
          <w:gridAfter w:val="1"/>
          <w:wAfter w:w="116" w:type="dxa"/>
          <w:jc w:val="center"/>
        </w:trPr>
        <w:tc>
          <w:tcPr>
            <w:tcW w:w="2587" w:type="dxa"/>
            <w:gridSpan w:val="2"/>
          </w:tcPr>
          <w:p w14:paraId="73ED8F7C" w14:textId="77777777" w:rsidR="00E54D5A" w:rsidRPr="009E105D" w:rsidRDefault="00E54D5A" w:rsidP="004D5624">
            <w:pPr>
              <w:pStyle w:val="TAL"/>
              <w:rPr>
                <w:rFonts w:cs="v4.2.0"/>
              </w:rPr>
            </w:pPr>
            <w:r w:rsidRPr="009E105D">
              <w:rPr>
                <w:rFonts w:cs="v4.2.0"/>
              </w:rPr>
              <w:t>6.3.3.4 PRACH time mask</w:t>
            </w:r>
          </w:p>
        </w:tc>
        <w:tc>
          <w:tcPr>
            <w:tcW w:w="3875" w:type="dxa"/>
            <w:gridSpan w:val="2"/>
          </w:tcPr>
          <w:p w14:paraId="7BA68459" w14:textId="77777777" w:rsidR="00E54D5A" w:rsidRPr="009E105D" w:rsidRDefault="00E54D5A" w:rsidP="004D5624">
            <w:pPr>
              <w:pStyle w:val="TAL"/>
              <w:rPr>
                <w:rFonts w:cs="v4.2.0"/>
              </w:rPr>
            </w:pPr>
            <w:r w:rsidRPr="009E105D">
              <w:rPr>
                <w:rFonts w:cs="v4.2.0"/>
              </w:rPr>
              <w:t>PC3:</w:t>
            </w:r>
          </w:p>
          <w:p w14:paraId="3E3057B9" w14:textId="77777777" w:rsidR="00E54D5A" w:rsidRPr="009E105D" w:rsidRDefault="00E54D5A" w:rsidP="004D5624">
            <w:pPr>
              <w:pStyle w:val="TAL"/>
              <w:rPr>
                <w:rFonts w:cs="Arial"/>
                <w:bCs/>
                <w:color w:val="000000"/>
                <w:szCs w:val="18"/>
                <w:u w:val="single"/>
              </w:rPr>
            </w:pPr>
            <w:r w:rsidRPr="009E105D">
              <w:rPr>
                <w:rFonts w:cs="Arial"/>
                <w:bCs/>
                <w:color w:val="000000"/>
                <w:szCs w:val="18"/>
                <w:u w:val="single"/>
              </w:rPr>
              <w:t xml:space="preserve">OFF Power </w:t>
            </w:r>
          </w:p>
          <w:p w14:paraId="5FA224C1" w14:textId="77777777" w:rsidR="00E54D5A" w:rsidRPr="009E105D" w:rsidRDefault="00E54D5A" w:rsidP="004D5624">
            <w:pPr>
              <w:pStyle w:val="TAL"/>
              <w:rPr>
                <w:rFonts w:cs="Arial"/>
                <w:bCs/>
                <w:color w:val="000000"/>
                <w:szCs w:val="18"/>
              </w:rPr>
            </w:pPr>
            <w:r w:rsidRPr="009E105D">
              <w:t>Max Device size</w:t>
            </w:r>
            <w:r w:rsidRPr="009E105D">
              <w:rPr>
                <w:b/>
              </w:rPr>
              <w:t xml:space="preserve"> </w:t>
            </w:r>
            <w:r w:rsidRPr="009E105D">
              <w:rPr>
                <w:rFonts w:cs="Arial"/>
                <w:bCs/>
                <w:color w:val="000000"/>
                <w:szCs w:val="18"/>
              </w:rPr>
              <w:t>≤ 30cm</w:t>
            </w:r>
          </w:p>
          <w:p w14:paraId="6A68E411" w14:textId="77777777" w:rsidR="00E54D5A" w:rsidRPr="009E105D" w:rsidRDefault="00E54D5A" w:rsidP="004D5624">
            <w:pPr>
              <w:pStyle w:val="TAL"/>
              <w:rPr>
                <w:rFonts w:cs="Arial"/>
                <w:bCs/>
                <w:color w:val="000000"/>
                <w:szCs w:val="18"/>
              </w:rPr>
            </w:pPr>
            <w:r w:rsidRPr="009E105D">
              <w:rPr>
                <w:rFonts w:cs="Arial"/>
              </w:rPr>
              <w:t>0 dB</w:t>
            </w:r>
          </w:p>
          <w:p w14:paraId="550245DA" w14:textId="77777777" w:rsidR="00E54D5A" w:rsidRPr="009E105D" w:rsidRDefault="00E54D5A" w:rsidP="004D5624">
            <w:pPr>
              <w:pStyle w:val="TAL"/>
              <w:rPr>
                <w:rFonts w:cs="Arial"/>
              </w:rPr>
            </w:pPr>
          </w:p>
          <w:p w14:paraId="533EA8B1" w14:textId="77777777" w:rsidR="00E54D5A" w:rsidRPr="009E105D" w:rsidRDefault="00E54D5A" w:rsidP="004D5624">
            <w:pPr>
              <w:pStyle w:val="TAL"/>
              <w:rPr>
                <w:rFonts w:cs="Arial"/>
                <w:bCs/>
                <w:color w:val="000000"/>
                <w:szCs w:val="18"/>
                <w:u w:val="single"/>
              </w:rPr>
            </w:pPr>
            <w:r w:rsidRPr="009E105D">
              <w:rPr>
                <w:rFonts w:cs="Arial"/>
                <w:bCs/>
                <w:color w:val="000000"/>
                <w:szCs w:val="18"/>
                <w:u w:val="single"/>
              </w:rPr>
              <w:t xml:space="preserve">ON Power </w:t>
            </w:r>
          </w:p>
          <w:p w14:paraId="25DA68BE" w14:textId="77777777" w:rsidR="00E54D5A" w:rsidRPr="009E105D" w:rsidRDefault="00E54D5A" w:rsidP="004D5624">
            <w:pPr>
              <w:pStyle w:val="TAL"/>
              <w:rPr>
                <w:rFonts w:cs="Arial"/>
                <w:bCs/>
                <w:color w:val="000000"/>
                <w:szCs w:val="18"/>
              </w:rPr>
            </w:pPr>
            <w:r w:rsidRPr="009E105D">
              <w:t>Max Device size</w:t>
            </w:r>
            <w:r w:rsidRPr="009E105D">
              <w:rPr>
                <w:b/>
              </w:rPr>
              <w:t xml:space="preserve"> </w:t>
            </w:r>
            <w:r w:rsidRPr="009E105D">
              <w:rPr>
                <w:rFonts w:cs="Arial"/>
                <w:bCs/>
                <w:color w:val="000000"/>
                <w:szCs w:val="18"/>
              </w:rPr>
              <w:t>≤ 30cm</w:t>
            </w:r>
          </w:p>
          <w:p w14:paraId="46F0FDB7" w14:textId="77777777" w:rsidR="00E54D5A" w:rsidRPr="009E105D" w:rsidRDefault="00E54D5A" w:rsidP="004D5624">
            <w:pPr>
              <w:pStyle w:val="TAL"/>
              <w:rPr>
                <w:rFonts w:cs="Arial"/>
              </w:rPr>
            </w:pPr>
            <w:r w:rsidRPr="009E105D">
              <w:rPr>
                <w:rFonts w:cs="Arial"/>
              </w:rPr>
              <w:t>TBD (FR2a)</w:t>
            </w:r>
          </w:p>
          <w:p w14:paraId="26423444" w14:textId="77777777" w:rsidR="00E54D5A" w:rsidRPr="009E105D" w:rsidRDefault="00E54D5A" w:rsidP="004D5624">
            <w:pPr>
              <w:pStyle w:val="TAL"/>
              <w:rPr>
                <w:rFonts w:cs="Arial"/>
                <w:bCs/>
                <w:color w:val="000000"/>
                <w:szCs w:val="18"/>
                <w:u w:val="single"/>
              </w:rPr>
            </w:pPr>
            <w:r w:rsidRPr="009E105D">
              <w:rPr>
                <w:rFonts w:cs="Arial"/>
              </w:rPr>
              <w:t>TBD (FR2b)</w:t>
            </w:r>
            <w:r w:rsidRPr="009E105D">
              <w:rPr>
                <w:rFonts w:cs="v4.2.0"/>
              </w:rPr>
              <w:t>TBD</w:t>
            </w:r>
          </w:p>
        </w:tc>
        <w:tc>
          <w:tcPr>
            <w:tcW w:w="3247" w:type="dxa"/>
            <w:gridSpan w:val="2"/>
          </w:tcPr>
          <w:p w14:paraId="54DBE5ED" w14:textId="77777777" w:rsidR="00E54D5A" w:rsidRPr="009E105D" w:rsidRDefault="00E54D5A" w:rsidP="004D5624">
            <w:pPr>
              <w:pStyle w:val="TAL"/>
              <w:rPr>
                <w:rFonts w:cs="Arial"/>
                <w:snapToGrid w:val="0"/>
                <w:u w:val="single"/>
              </w:rPr>
            </w:pPr>
            <w:r w:rsidRPr="009E105D">
              <w:rPr>
                <w:rFonts w:cs="Arial"/>
                <w:snapToGrid w:val="0"/>
                <w:u w:val="single"/>
              </w:rPr>
              <w:t>ON Power</w:t>
            </w:r>
          </w:p>
          <w:p w14:paraId="13108B0B" w14:textId="77777777" w:rsidR="00E54D5A" w:rsidRPr="009E105D" w:rsidRDefault="00E54D5A" w:rsidP="004D5624">
            <w:pPr>
              <w:pStyle w:val="TAL"/>
            </w:pPr>
            <w:r w:rsidRPr="009E105D">
              <w:rPr>
                <w:rFonts w:cs="Arial"/>
                <w:snapToGrid w:val="0"/>
              </w:rPr>
              <w:t>TBD</w:t>
            </w:r>
          </w:p>
        </w:tc>
      </w:tr>
      <w:tr w:rsidR="00E54D5A" w:rsidRPr="009E105D" w14:paraId="01AA761A" w14:textId="77777777" w:rsidTr="004D5624">
        <w:trPr>
          <w:gridAfter w:val="1"/>
          <w:wAfter w:w="116" w:type="dxa"/>
          <w:jc w:val="center"/>
        </w:trPr>
        <w:tc>
          <w:tcPr>
            <w:tcW w:w="2587" w:type="dxa"/>
            <w:gridSpan w:val="2"/>
          </w:tcPr>
          <w:p w14:paraId="761E74FE" w14:textId="77777777" w:rsidR="00E54D5A" w:rsidRPr="009E105D" w:rsidRDefault="00E54D5A" w:rsidP="004D5624">
            <w:pPr>
              <w:pStyle w:val="TAL"/>
              <w:rPr>
                <w:rFonts w:cs="v4.2.0"/>
              </w:rPr>
            </w:pPr>
            <w:r w:rsidRPr="009E105D">
              <w:rPr>
                <w:rFonts w:cs="v4.2.0"/>
              </w:rPr>
              <w:t>6.3.4.2 Absolute power tolerance</w:t>
            </w:r>
          </w:p>
        </w:tc>
        <w:tc>
          <w:tcPr>
            <w:tcW w:w="3875" w:type="dxa"/>
            <w:gridSpan w:val="2"/>
          </w:tcPr>
          <w:p w14:paraId="097B3BD3" w14:textId="77777777" w:rsidR="00E54D5A" w:rsidRPr="009E105D" w:rsidRDefault="00E54D5A" w:rsidP="004D5624">
            <w:pPr>
              <w:keepNext/>
              <w:keepLines/>
              <w:spacing w:after="0"/>
              <w:rPr>
                <w:rFonts w:ascii="Arial" w:hAnsi="Arial" w:cs="Arial"/>
                <w:bCs/>
                <w:color w:val="000000"/>
                <w:sz w:val="18"/>
                <w:szCs w:val="18"/>
                <w:u w:val="single"/>
              </w:rPr>
            </w:pPr>
            <w:r w:rsidRPr="009E105D">
              <w:rPr>
                <w:rFonts w:ascii="Arial" w:hAnsi="Arial" w:cs="Arial"/>
                <w:bCs/>
                <w:color w:val="000000"/>
                <w:sz w:val="18"/>
                <w:szCs w:val="18"/>
                <w:u w:val="single"/>
              </w:rPr>
              <w:t xml:space="preserve">PC3 </w:t>
            </w:r>
          </w:p>
          <w:p w14:paraId="57B2B164" w14:textId="77777777" w:rsidR="00E54D5A" w:rsidRPr="009E105D" w:rsidRDefault="00E54D5A" w:rsidP="004D5624">
            <w:pPr>
              <w:pStyle w:val="TAL"/>
              <w:rPr>
                <w:rFonts w:cs="Arial"/>
                <w:bCs/>
                <w:color w:val="000000"/>
                <w:szCs w:val="18"/>
              </w:rPr>
            </w:pPr>
            <w:r w:rsidRPr="009E105D">
              <w:rPr>
                <w:rFonts w:cs="Arial"/>
                <w:bCs/>
                <w:color w:val="000000"/>
                <w:szCs w:val="18"/>
              </w:rPr>
              <w:t>Max Device size ≤ 30 cm</w:t>
            </w:r>
          </w:p>
          <w:p w14:paraId="7D4C3BD1" w14:textId="77777777" w:rsidR="00E54D5A" w:rsidRPr="009E105D" w:rsidRDefault="00E54D5A" w:rsidP="004D5624">
            <w:pPr>
              <w:pStyle w:val="TAL"/>
              <w:rPr>
                <w:rFonts w:cs="Arial"/>
                <w:szCs w:val="18"/>
              </w:rPr>
            </w:pPr>
            <w:r w:rsidRPr="009E105D">
              <w:rPr>
                <w:rFonts w:cs="Arial"/>
                <w:szCs w:val="18"/>
              </w:rPr>
              <w:t>±8.05 dB (FR2a &amp; FR2b, NTC testing)</w:t>
            </w:r>
          </w:p>
          <w:p w14:paraId="709FAFBE" w14:textId="77777777" w:rsidR="00E54D5A" w:rsidRPr="009E105D" w:rsidRDefault="00E54D5A" w:rsidP="004D5624">
            <w:pPr>
              <w:pStyle w:val="TAL"/>
              <w:rPr>
                <w:rFonts w:cs="v4.2.0"/>
              </w:rPr>
            </w:pPr>
            <w:r w:rsidRPr="009E105D">
              <w:rPr>
                <w:rFonts w:cs="Arial"/>
                <w:szCs w:val="18"/>
              </w:rPr>
              <w:t>±8.42 dB (FR2a &amp; FR2b, ETC testing)</w:t>
            </w:r>
          </w:p>
        </w:tc>
        <w:tc>
          <w:tcPr>
            <w:tcW w:w="3247" w:type="dxa"/>
            <w:gridSpan w:val="2"/>
          </w:tcPr>
          <w:p w14:paraId="3925FEBD" w14:textId="77777777" w:rsidR="00E54D5A" w:rsidRPr="009E105D" w:rsidRDefault="00E54D5A" w:rsidP="004D5624">
            <w:pPr>
              <w:pStyle w:val="TAL"/>
            </w:pPr>
            <w:r w:rsidRPr="009E105D">
              <w:rPr>
                <w:lang w:eastAsia="ja-JP"/>
              </w:rPr>
              <w:t>TT = MTSU</w:t>
            </w:r>
          </w:p>
        </w:tc>
      </w:tr>
      <w:tr w:rsidR="00E54D5A" w:rsidRPr="009E105D" w14:paraId="025907D3" w14:textId="77777777" w:rsidTr="004D5624">
        <w:trPr>
          <w:gridAfter w:val="1"/>
          <w:wAfter w:w="116" w:type="dxa"/>
          <w:jc w:val="center"/>
        </w:trPr>
        <w:tc>
          <w:tcPr>
            <w:tcW w:w="2587" w:type="dxa"/>
            <w:gridSpan w:val="2"/>
          </w:tcPr>
          <w:p w14:paraId="038163F8" w14:textId="77777777" w:rsidR="00E54D5A" w:rsidRPr="009E105D" w:rsidRDefault="00E54D5A" w:rsidP="004D5624">
            <w:pPr>
              <w:pStyle w:val="TAL"/>
              <w:rPr>
                <w:rFonts w:cs="v4.2.0"/>
              </w:rPr>
            </w:pPr>
            <w:r w:rsidRPr="009E105D">
              <w:rPr>
                <w:rFonts w:cs="v4.2.0"/>
              </w:rPr>
              <w:t>6.3.4.3 Relative power tolerance</w:t>
            </w:r>
          </w:p>
        </w:tc>
        <w:tc>
          <w:tcPr>
            <w:tcW w:w="3875" w:type="dxa"/>
            <w:gridSpan w:val="2"/>
          </w:tcPr>
          <w:p w14:paraId="15E4CE22" w14:textId="77777777" w:rsidR="00E54D5A" w:rsidRPr="009E105D" w:rsidRDefault="00E54D5A" w:rsidP="004D5624">
            <w:pPr>
              <w:pStyle w:val="TAL"/>
              <w:rPr>
                <w:rFonts w:cs="Arial"/>
                <w:bCs/>
                <w:color w:val="000000"/>
                <w:szCs w:val="18"/>
                <w:u w:val="single"/>
              </w:rPr>
            </w:pPr>
            <w:r w:rsidRPr="009E105D">
              <w:rPr>
                <w:rFonts w:cs="Arial"/>
                <w:bCs/>
                <w:color w:val="000000"/>
                <w:szCs w:val="18"/>
                <w:u w:val="single"/>
              </w:rPr>
              <w:t>PC3</w:t>
            </w:r>
          </w:p>
          <w:p w14:paraId="05C498D5" w14:textId="77777777" w:rsidR="00E54D5A" w:rsidRPr="009E105D" w:rsidRDefault="00E54D5A" w:rsidP="004D5624">
            <w:pPr>
              <w:pStyle w:val="TAL"/>
              <w:rPr>
                <w:rFonts w:cs="Arial"/>
                <w:bCs/>
                <w:color w:val="000000"/>
                <w:szCs w:val="18"/>
              </w:rPr>
            </w:pPr>
            <w:r w:rsidRPr="009E105D">
              <w:rPr>
                <w:rFonts w:cs="Arial"/>
                <w:bCs/>
                <w:color w:val="000000"/>
                <w:szCs w:val="18"/>
              </w:rPr>
              <w:t>IFF (</w:t>
            </w:r>
            <w:r w:rsidRPr="009E105D">
              <w:t>Max Device size</w:t>
            </w:r>
            <w:r w:rsidRPr="009E105D">
              <w:rPr>
                <w:b/>
              </w:rPr>
              <w:t xml:space="preserve"> </w:t>
            </w:r>
            <w:r w:rsidRPr="009E105D">
              <w:rPr>
                <w:rFonts w:cs="Arial"/>
                <w:bCs/>
                <w:color w:val="000000"/>
                <w:szCs w:val="18"/>
              </w:rPr>
              <w:t>≤ 30 cm)</w:t>
            </w:r>
          </w:p>
          <w:p w14:paraId="6227C73B" w14:textId="77777777" w:rsidR="00E54D5A" w:rsidRPr="009E105D" w:rsidRDefault="00E54D5A" w:rsidP="004D5624">
            <w:pPr>
              <w:pStyle w:val="TAL"/>
              <w:rPr>
                <w:rFonts w:cs="Arial"/>
                <w:bCs/>
                <w:color w:val="000000"/>
                <w:szCs w:val="18"/>
              </w:rPr>
            </w:pPr>
            <w:r w:rsidRPr="009E105D">
              <w:rPr>
                <w:rFonts w:cs="Arial"/>
                <w:bCs/>
                <w:color w:val="000000"/>
                <w:szCs w:val="18"/>
              </w:rPr>
              <w:t>[0.46 dB] (FR2a)</w:t>
            </w:r>
          </w:p>
          <w:p w14:paraId="2B130C32" w14:textId="77777777" w:rsidR="00E54D5A" w:rsidRPr="009E105D" w:rsidRDefault="00E54D5A" w:rsidP="004D5624">
            <w:pPr>
              <w:pStyle w:val="TAL"/>
              <w:rPr>
                <w:rFonts w:cs="v4.2.0"/>
              </w:rPr>
            </w:pPr>
            <w:r w:rsidRPr="009E105D">
              <w:rPr>
                <w:rFonts w:cs="Arial"/>
                <w:bCs/>
                <w:color w:val="000000"/>
                <w:szCs w:val="18"/>
              </w:rPr>
              <w:t>[0.46 dB] (FR2b)</w:t>
            </w:r>
          </w:p>
        </w:tc>
        <w:tc>
          <w:tcPr>
            <w:tcW w:w="3247" w:type="dxa"/>
            <w:gridSpan w:val="2"/>
          </w:tcPr>
          <w:p w14:paraId="14C7AF96" w14:textId="77777777" w:rsidR="00E54D5A" w:rsidRPr="009E105D" w:rsidRDefault="00E54D5A" w:rsidP="004D5624">
            <w:pPr>
              <w:pStyle w:val="TAL"/>
            </w:pPr>
            <w:r w:rsidRPr="009E105D">
              <w:t>PC3</w:t>
            </w:r>
          </w:p>
          <w:p w14:paraId="4BA7C3AA" w14:textId="77777777" w:rsidR="00E54D5A" w:rsidRPr="009E105D" w:rsidRDefault="00E54D5A" w:rsidP="004D5624">
            <w:pPr>
              <w:keepNext/>
              <w:keepLines/>
              <w:spacing w:after="0"/>
              <w:rPr>
                <w:rFonts w:ascii="Arial" w:hAnsi="Arial"/>
                <w:sz w:val="18"/>
              </w:rPr>
            </w:pPr>
            <w:r w:rsidRPr="009E105D">
              <w:rPr>
                <w:rFonts w:ascii="Arial" w:hAnsi="Arial"/>
                <w:sz w:val="18"/>
              </w:rPr>
              <w:t>TT = 0.65 x (MTSU</w:t>
            </w:r>
            <w:r w:rsidRPr="009E105D">
              <w:rPr>
                <w:rFonts w:ascii="Arial" w:hAnsi="Arial"/>
                <w:sz w:val="18"/>
                <w:vertAlign w:val="subscript"/>
              </w:rPr>
              <w:t>IFF</w:t>
            </w:r>
            <w:r w:rsidRPr="009E105D">
              <w:rPr>
                <w:rFonts w:ascii="Arial" w:hAnsi="Arial"/>
                <w:sz w:val="18"/>
              </w:rPr>
              <w:t xml:space="preserve"> – 1.0) (FR2a)</w:t>
            </w:r>
          </w:p>
          <w:p w14:paraId="7E0A371B" w14:textId="77777777" w:rsidR="00E54D5A" w:rsidRPr="009E105D" w:rsidRDefault="00E54D5A" w:rsidP="004D5624">
            <w:pPr>
              <w:pStyle w:val="TAL"/>
            </w:pPr>
            <w:r w:rsidRPr="009E105D">
              <w:t>TT = 0.65 x (MTSU</w:t>
            </w:r>
            <w:r w:rsidRPr="009E105D">
              <w:rPr>
                <w:vertAlign w:val="subscript"/>
              </w:rPr>
              <w:t>IFF</w:t>
            </w:r>
            <w:r w:rsidRPr="009E105D">
              <w:t xml:space="preserve"> – 1.0) (FR2b)</w:t>
            </w:r>
          </w:p>
          <w:p w14:paraId="68F10BA7" w14:textId="77777777" w:rsidR="00E54D5A" w:rsidRPr="009E105D" w:rsidRDefault="00E54D5A" w:rsidP="004D5624">
            <w:pPr>
              <w:pStyle w:val="TAL"/>
            </w:pPr>
            <w:r w:rsidRPr="009E105D">
              <w:t>(assuming a power step ΔP = 1 dB)</w:t>
            </w:r>
          </w:p>
        </w:tc>
      </w:tr>
      <w:tr w:rsidR="00E54D5A" w:rsidRPr="009E105D" w14:paraId="266B33BF" w14:textId="77777777" w:rsidTr="004D5624">
        <w:trPr>
          <w:gridAfter w:val="1"/>
          <w:wAfter w:w="116" w:type="dxa"/>
          <w:jc w:val="center"/>
        </w:trPr>
        <w:tc>
          <w:tcPr>
            <w:tcW w:w="2587" w:type="dxa"/>
            <w:gridSpan w:val="2"/>
          </w:tcPr>
          <w:p w14:paraId="2C8DCA53" w14:textId="77777777" w:rsidR="00E54D5A" w:rsidRPr="009E105D" w:rsidRDefault="00E54D5A" w:rsidP="004D5624">
            <w:pPr>
              <w:pStyle w:val="TAL"/>
              <w:rPr>
                <w:rFonts w:cs="v4.2.0"/>
              </w:rPr>
            </w:pPr>
            <w:r w:rsidRPr="009E105D">
              <w:rPr>
                <w:rFonts w:cs="v4.2.0"/>
              </w:rPr>
              <w:t>6.3.4.4 Aggregate power tolerance</w:t>
            </w:r>
          </w:p>
        </w:tc>
        <w:tc>
          <w:tcPr>
            <w:tcW w:w="3875" w:type="dxa"/>
            <w:gridSpan w:val="2"/>
          </w:tcPr>
          <w:p w14:paraId="56978D1F" w14:textId="77777777" w:rsidR="00E54D5A" w:rsidRPr="009E105D" w:rsidRDefault="00E54D5A" w:rsidP="004D5624">
            <w:pPr>
              <w:pStyle w:val="TAL"/>
              <w:rPr>
                <w:rFonts w:cs="Arial"/>
                <w:bCs/>
                <w:color w:val="000000"/>
                <w:szCs w:val="18"/>
                <w:u w:val="single"/>
              </w:rPr>
            </w:pPr>
            <w:r w:rsidRPr="009E105D">
              <w:rPr>
                <w:rFonts w:cs="Arial"/>
                <w:bCs/>
                <w:color w:val="000000"/>
                <w:szCs w:val="18"/>
                <w:u w:val="single"/>
              </w:rPr>
              <w:t>PC3</w:t>
            </w:r>
          </w:p>
          <w:p w14:paraId="0F0DCD3C" w14:textId="77777777" w:rsidR="00E54D5A" w:rsidRPr="009E105D" w:rsidRDefault="00E54D5A" w:rsidP="004D5624">
            <w:pPr>
              <w:pStyle w:val="TAL"/>
              <w:rPr>
                <w:rFonts w:cs="Arial"/>
                <w:bCs/>
                <w:color w:val="000000"/>
                <w:szCs w:val="18"/>
              </w:rPr>
            </w:pPr>
            <w:r w:rsidRPr="009E105D">
              <w:rPr>
                <w:rFonts w:cs="Arial"/>
                <w:bCs/>
                <w:color w:val="000000"/>
                <w:szCs w:val="18"/>
              </w:rPr>
              <w:t>IFF (</w:t>
            </w:r>
            <w:r w:rsidRPr="009E105D">
              <w:t>Max Device size</w:t>
            </w:r>
            <w:r w:rsidRPr="009E105D">
              <w:rPr>
                <w:b/>
              </w:rPr>
              <w:t xml:space="preserve"> </w:t>
            </w:r>
            <w:r w:rsidRPr="009E105D">
              <w:rPr>
                <w:rFonts w:cs="Arial"/>
                <w:bCs/>
                <w:color w:val="000000"/>
                <w:szCs w:val="18"/>
              </w:rPr>
              <w:t>≤ 30 cm)</w:t>
            </w:r>
          </w:p>
          <w:p w14:paraId="1F872AA6" w14:textId="77777777" w:rsidR="00E54D5A" w:rsidRPr="009E105D" w:rsidRDefault="00E54D5A" w:rsidP="004D5624">
            <w:pPr>
              <w:pStyle w:val="TAL"/>
              <w:rPr>
                <w:rFonts w:cs="Arial"/>
                <w:bCs/>
                <w:color w:val="000000"/>
                <w:szCs w:val="18"/>
              </w:rPr>
            </w:pPr>
            <w:r w:rsidRPr="009E105D">
              <w:rPr>
                <w:rFonts w:cs="Arial"/>
                <w:bCs/>
                <w:color w:val="000000"/>
                <w:szCs w:val="18"/>
              </w:rPr>
              <w:t>0.26 dB (FR2a)</w:t>
            </w:r>
          </w:p>
          <w:p w14:paraId="1F7BF075" w14:textId="77777777" w:rsidR="00E54D5A" w:rsidRPr="009E105D" w:rsidRDefault="00E54D5A" w:rsidP="004D5624">
            <w:pPr>
              <w:pStyle w:val="TAL"/>
              <w:rPr>
                <w:rFonts w:cs="v4.2.0"/>
              </w:rPr>
            </w:pPr>
            <w:r w:rsidRPr="009E105D">
              <w:rPr>
                <w:rFonts w:cs="Arial"/>
                <w:bCs/>
                <w:color w:val="000000"/>
                <w:szCs w:val="18"/>
              </w:rPr>
              <w:t>0.26 dB (FR2b)</w:t>
            </w:r>
          </w:p>
        </w:tc>
        <w:tc>
          <w:tcPr>
            <w:tcW w:w="3247" w:type="dxa"/>
            <w:gridSpan w:val="2"/>
          </w:tcPr>
          <w:p w14:paraId="70C47D49" w14:textId="77777777" w:rsidR="00E54D5A" w:rsidRPr="009E105D" w:rsidRDefault="00E54D5A" w:rsidP="004D5624">
            <w:pPr>
              <w:pStyle w:val="TAL"/>
            </w:pPr>
            <w:r w:rsidRPr="009E105D">
              <w:t>PC3</w:t>
            </w:r>
          </w:p>
          <w:p w14:paraId="3D074FFB" w14:textId="77777777" w:rsidR="00E54D5A" w:rsidRPr="009E105D" w:rsidRDefault="00E54D5A" w:rsidP="004D5624">
            <w:pPr>
              <w:keepNext/>
              <w:keepLines/>
              <w:spacing w:after="0"/>
              <w:rPr>
                <w:rFonts w:ascii="Arial" w:hAnsi="Arial"/>
                <w:sz w:val="18"/>
              </w:rPr>
            </w:pPr>
            <w:r w:rsidRPr="009E105D">
              <w:rPr>
                <w:rFonts w:ascii="Arial" w:hAnsi="Arial"/>
                <w:sz w:val="18"/>
              </w:rPr>
              <w:t>TT = 0.65 x (MTSU</w:t>
            </w:r>
            <w:r w:rsidRPr="009E105D">
              <w:rPr>
                <w:rFonts w:ascii="Arial" w:hAnsi="Arial"/>
                <w:sz w:val="18"/>
                <w:vertAlign w:val="subscript"/>
              </w:rPr>
              <w:t>IFF</w:t>
            </w:r>
            <w:r w:rsidRPr="009E105D">
              <w:rPr>
                <w:rFonts w:ascii="Arial" w:hAnsi="Arial"/>
                <w:sz w:val="18"/>
              </w:rPr>
              <w:t xml:space="preserve"> – 1.0) (FR2a)</w:t>
            </w:r>
          </w:p>
          <w:p w14:paraId="5C9430C4" w14:textId="77777777" w:rsidR="00E54D5A" w:rsidRPr="009E105D" w:rsidRDefault="00E54D5A" w:rsidP="004D5624">
            <w:pPr>
              <w:pStyle w:val="TAL"/>
            </w:pPr>
            <w:r w:rsidRPr="009E105D">
              <w:t>TT = 0.65 x (MTSU</w:t>
            </w:r>
            <w:r w:rsidRPr="009E105D">
              <w:rPr>
                <w:vertAlign w:val="subscript"/>
              </w:rPr>
              <w:t>IFF</w:t>
            </w:r>
            <w:r w:rsidRPr="009E105D">
              <w:t xml:space="preserve"> – 1.0) (FR2b)</w:t>
            </w:r>
          </w:p>
          <w:p w14:paraId="3C1FAE36" w14:textId="77777777" w:rsidR="00E54D5A" w:rsidRPr="009E105D" w:rsidRDefault="00E54D5A" w:rsidP="004D5624">
            <w:pPr>
              <w:pStyle w:val="TAL"/>
            </w:pPr>
            <w:r w:rsidRPr="009E105D">
              <w:t>(assuming a power step ΔP = 1 dB)</w:t>
            </w:r>
          </w:p>
        </w:tc>
      </w:tr>
      <w:tr w:rsidR="00E54D5A" w:rsidRPr="009E105D" w14:paraId="17A8BDCE" w14:textId="77777777" w:rsidTr="004D5624">
        <w:trPr>
          <w:gridAfter w:val="1"/>
          <w:wAfter w:w="116" w:type="dxa"/>
          <w:jc w:val="center"/>
        </w:trPr>
        <w:tc>
          <w:tcPr>
            <w:tcW w:w="2587" w:type="dxa"/>
            <w:gridSpan w:val="2"/>
          </w:tcPr>
          <w:p w14:paraId="79ACEFF7" w14:textId="77777777" w:rsidR="00E54D5A" w:rsidRPr="009E105D" w:rsidRDefault="00E54D5A" w:rsidP="004D5624">
            <w:pPr>
              <w:pStyle w:val="TAL"/>
              <w:rPr>
                <w:rFonts w:cs="v4.2.0"/>
              </w:rPr>
            </w:pPr>
            <w:r w:rsidRPr="009E105D">
              <w:rPr>
                <w:rFonts w:cs="v4.2.0"/>
              </w:rPr>
              <w:t>6.3A.1.1 Minimum output power for CA (2UL CA)</w:t>
            </w:r>
          </w:p>
        </w:tc>
        <w:tc>
          <w:tcPr>
            <w:tcW w:w="3875" w:type="dxa"/>
            <w:gridSpan w:val="2"/>
          </w:tcPr>
          <w:p w14:paraId="7A7EBECD"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w:t>
            </w:r>
            <w:r w:rsidRPr="009E105D">
              <w:rPr>
                <w:rFonts w:cs="v4.2.0"/>
              </w:rPr>
              <w:t xml:space="preserve"> 800 MHz:</w:t>
            </w:r>
          </w:p>
          <w:p w14:paraId="6B6ACA36" w14:textId="77777777" w:rsidR="00E54D5A" w:rsidRPr="009E105D" w:rsidRDefault="00E54D5A" w:rsidP="004D5624">
            <w:pPr>
              <w:pStyle w:val="TAL"/>
              <w:ind w:left="568"/>
              <w:rPr>
                <w:rFonts w:cs="v4.2.0"/>
              </w:rPr>
            </w:pPr>
            <w:r w:rsidRPr="009E105D">
              <w:rPr>
                <w:rFonts w:cs="v4.2.0"/>
              </w:rPr>
              <w:t>Same as 6.3.1</w:t>
            </w:r>
          </w:p>
          <w:p w14:paraId="7ADC70AD"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&gt;</w:t>
            </w:r>
            <w:r w:rsidRPr="009E105D">
              <w:rPr>
                <w:rFonts w:cs="v4.2.0"/>
              </w:rPr>
              <w:t xml:space="preserve"> 800 MHz:</w:t>
            </w:r>
          </w:p>
          <w:p w14:paraId="75DB8ED0" w14:textId="77777777" w:rsidR="00E54D5A" w:rsidRPr="009E105D" w:rsidRDefault="00E54D5A" w:rsidP="004D5624">
            <w:pPr>
              <w:pStyle w:val="TAL"/>
              <w:rPr>
                <w:rFonts w:cs="v4.2.0"/>
              </w:rPr>
            </w:pPr>
            <w:r w:rsidRPr="009E105D">
              <w:rPr>
                <w:rFonts w:cs="v4.2.0"/>
              </w:rPr>
              <w:t>TBD</w:t>
            </w:r>
            <w:r w:rsidRPr="009E105D" w:rsidDel="006E2523">
              <w:rPr>
                <w:rFonts w:cs="v4.2.0"/>
              </w:rPr>
              <w:t xml:space="preserve"> </w:t>
            </w:r>
          </w:p>
        </w:tc>
        <w:tc>
          <w:tcPr>
            <w:tcW w:w="3247" w:type="dxa"/>
            <w:gridSpan w:val="2"/>
          </w:tcPr>
          <w:p w14:paraId="0302A60C" w14:textId="77777777" w:rsidR="00E54D5A" w:rsidRPr="009E105D" w:rsidRDefault="00E54D5A" w:rsidP="004D5624">
            <w:pPr>
              <w:pStyle w:val="TAL"/>
            </w:pPr>
          </w:p>
        </w:tc>
      </w:tr>
      <w:tr w:rsidR="00E54D5A" w:rsidRPr="009E105D" w14:paraId="26D5C8B2" w14:textId="77777777" w:rsidTr="004D5624">
        <w:trPr>
          <w:gridAfter w:val="1"/>
          <w:wAfter w:w="116" w:type="dxa"/>
          <w:jc w:val="center"/>
        </w:trPr>
        <w:tc>
          <w:tcPr>
            <w:tcW w:w="2587" w:type="dxa"/>
            <w:gridSpan w:val="2"/>
          </w:tcPr>
          <w:p w14:paraId="3F863818" w14:textId="77777777" w:rsidR="00E54D5A" w:rsidRPr="009E105D" w:rsidRDefault="00E54D5A" w:rsidP="004D5624">
            <w:pPr>
              <w:pStyle w:val="TAL"/>
              <w:rPr>
                <w:rFonts w:cs="v4.2.0"/>
              </w:rPr>
            </w:pPr>
            <w:r w:rsidRPr="009E105D">
              <w:rPr>
                <w:rFonts w:cs="v4.2.0"/>
              </w:rPr>
              <w:t>6.3A.1.2 Minimum output power for CA (3UL CA)</w:t>
            </w:r>
          </w:p>
        </w:tc>
        <w:tc>
          <w:tcPr>
            <w:tcW w:w="3875" w:type="dxa"/>
            <w:gridSpan w:val="2"/>
          </w:tcPr>
          <w:p w14:paraId="1B22BA4D"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w:t>
            </w:r>
            <w:r w:rsidRPr="009E105D">
              <w:rPr>
                <w:rFonts w:cs="v4.2.0"/>
              </w:rPr>
              <w:t xml:space="preserve"> 800 MHz:</w:t>
            </w:r>
          </w:p>
          <w:p w14:paraId="1E51DDB0" w14:textId="77777777" w:rsidR="00E54D5A" w:rsidRPr="009E105D" w:rsidRDefault="00E54D5A" w:rsidP="004D5624">
            <w:pPr>
              <w:pStyle w:val="TAL"/>
              <w:ind w:left="568"/>
              <w:rPr>
                <w:rFonts w:cs="v4.2.0"/>
              </w:rPr>
            </w:pPr>
            <w:r w:rsidRPr="009E105D">
              <w:rPr>
                <w:rFonts w:cs="v4.2.0"/>
              </w:rPr>
              <w:t>Same as 6.3.1</w:t>
            </w:r>
          </w:p>
          <w:p w14:paraId="45B267E1"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&gt;</w:t>
            </w:r>
            <w:r w:rsidRPr="009E105D">
              <w:rPr>
                <w:rFonts w:cs="v4.2.0"/>
              </w:rPr>
              <w:t xml:space="preserve"> 800 MHz:</w:t>
            </w:r>
          </w:p>
          <w:p w14:paraId="6847EC64" w14:textId="77777777" w:rsidR="00E54D5A" w:rsidRPr="009E105D" w:rsidRDefault="00E54D5A" w:rsidP="004D5624">
            <w:pPr>
              <w:pStyle w:val="TAL"/>
              <w:rPr>
                <w:rFonts w:cs="v4.2.0"/>
              </w:rPr>
            </w:pPr>
            <w:r w:rsidRPr="009E105D">
              <w:rPr>
                <w:rFonts w:cs="v4.2.0"/>
              </w:rPr>
              <w:t>TBD</w:t>
            </w:r>
          </w:p>
        </w:tc>
        <w:tc>
          <w:tcPr>
            <w:tcW w:w="3247" w:type="dxa"/>
            <w:gridSpan w:val="2"/>
          </w:tcPr>
          <w:p w14:paraId="2A44A760" w14:textId="77777777" w:rsidR="00E54D5A" w:rsidRPr="009E105D" w:rsidRDefault="00E54D5A" w:rsidP="004D5624">
            <w:pPr>
              <w:pStyle w:val="TAL"/>
            </w:pPr>
          </w:p>
        </w:tc>
      </w:tr>
      <w:tr w:rsidR="00E54D5A" w:rsidRPr="009E105D" w14:paraId="3651AD67" w14:textId="77777777" w:rsidTr="004D5624">
        <w:trPr>
          <w:gridAfter w:val="1"/>
          <w:wAfter w:w="116" w:type="dxa"/>
          <w:jc w:val="center"/>
        </w:trPr>
        <w:tc>
          <w:tcPr>
            <w:tcW w:w="2587" w:type="dxa"/>
            <w:gridSpan w:val="2"/>
          </w:tcPr>
          <w:p w14:paraId="72811EB1" w14:textId="77777777" w:rsidR="00E54D5A" w:rsidRPr="009E105D" w:rsidRDefault="00E54D5A" w:rsidP="004D5624">
            <w:pPr>
              <w:pStyle w:val="TAL"/>
              <w:rPr>
                <w:rFonts w:cs="v4.2.0"/>
              </w:rPr>
            </w:pPr>
            <w:r w:rsidRPr="009E105D">
              <w:rPr>
                <w:rFonts w:cs="v4.2.0"/>
              </w:rPr>
              <w:t>6.3A.1.3 Minimum output power for CA (4UL CA)</w:t>
            </w:r>
          </w:p>
        </w:tc>
        <w:tc>
          <w:tcPr>
            <w:tcW w:w="3875" w:type="dxa"/>
            <w:gridSpan w:val="2"/>
          </w:tcPr>
          <w:p w14:paraId="5E8357D2"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w:t>
            </w:r>
            <w:r w:rsidRPr="009E105D">
              <w:rPr>
                <w:rFonts w:cs="v4.2.0"/>
              </w:rPr>
              <w:t xml:space="preserve"> 800 MHz:</w:t>
            </w:r>
          </w:p>
          <w:p w14:paraId="6FCD064D" w14:textId="77777777" w:rsidR="00E54D5A" w:rsidRPr="009E105D" w:rsidRDefault="00E54D5A" w:rsidP="004D5624">
            <w:pPr>
              <w:pStyle w:val="TAL"/>
              <w:ind w:left="568"/>
              <w:rPr>
                <w:rFonts w:cs="v4.2.0"/>
              </w:rPr>
            </w:pPr>
            <w:r w:rsidRPr="009E105D">
              <w:rPr>
                <w:rFonts w:cs="v4.2.0"/>
              </w:rPr>
              <w:t>Same as 6.3.1</w:t>
            </w:r>
          </w:p>
          <w:p w14:paraId="2777B135"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&gt;</w:t>
            </w:r>
            <w:r w:rsidRPr="009E105D">
              <w:rPr>
                <w:rFonts w:cs="v4.2.0"/>
              </w:rPr>
              <w:t xml:space="preserve"> 800 MHz:</w:t>
            </w:r>
          </w:p>
          <w:p w14:paraId="35D61433" w14:textId="77777777" w:rsidR="00E54D5A" w:rsidRPr="009E105D" w:rsidRDefault="00E54D5A" w:rsidP="004D5624">
            <w:pPr>
              <w:pStyle w:val="TAL"/>
              <w:rPr>
                <w:rFonts w:cs="v4.2.0"/>
              </w:rPr>
            </w:pPr>
            <w:r w:rsidRPr="009E105D">
              <w:rPr>
                <w:rFonts w:cs="v4.2.0"/>
              </w:rPr>
              <w:t>TBD</w:t>
            </w:r>
          </w:p>
        </w:tc>
        <w:tc>
          <w:tcPr>
            <w:tcW w:w="3247" w:type="dxa"/>
            <w:gridSpan w:val="2"/>
          </w:tcPr>
          <w:p w14:paraId="70D1A91D" w14:textId="77777777" w:rsidR="00E54D5A" w:rsidRPr="009E105D" w:rsidRDefault="00E54D5A" w:rsidP="004D5624">
            <w:pPr>
              <w:pStyle w:val="TAL"/>
            </w:pPr>
          </w:p>
        </w:tc>
      </w:tr>
      <w:tr w:rsidR="00E54D5A" w:rsidRPr="009E105D" w14:paraId="3B6D8FD4" w14:textId="77777777" w:rsidTr="004D5624">
        <w:trPr>
          <w:gridAfter w:val="1"/>
          <w:wAfter w:w="116" w:type="dxa"/>
          <w:jc w:val="center"/>
        </w:trPr>
        <w:tc>
          <w:tcPr>
            <w:tcW w:w="2587" w:type="dxa"/>
            <w:gridSpan w:val="2"/>
          </w:tcPr>
          <w:p w14:paraId="76762999" w14:textId="77777777" w:rsidR="00E54D5A" w:rsidRPr="009E105D" w:rsidRDefault="00E54D5A" w:rsidP="004D5624">
            <w:pPr>
              <w:pStyle w:val="TAL"/>
              <w:rPr>
                <w:rFonts w:cs="v4.2.0"/>
              </w:rPr>
            </w:pPr>
            <w:r w:rsidRPr="009E105D">
              <w:rPr>
                <w:rFonts w:cs="v4.2.0"/>
              </w:rPr>
              <w:t>6.3A.1.4 Minimum output power for CA (5UL CA)</w:t>
            </w:r>
          </w:p>
        </w:tc>
        <w:tc>
          <w:tcPr>
            <w:tcW w:w="3875" w:type="dxa"/>
            <w:gridSpan w:val="2"/>
          </w:tcPr>
          <w:p w14:paraId="2E26C2FA"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w:t>
            </w:r>
            <w:r w:rsidRPr="009E105D">
              <w:rPr>
                <w:rFonts w:cs="v4.2.0"/>
              </w:rPr>
              <w:t xml:space="preserve"> 800 MHz:</w:t>
            </w:r>
          </w:p>
          <w:p w14:paraId="2012B5FB" w14:textId="77777777" w:rsidR="00E54D5A" w:rsidRPr="009E105D" w:rsidRDefault="00E54D5A" w:rsidP="004D5624">
            <w:pPr>
              <w:pStyle w:val="TAL"/>
              <w:ind w:left="568"/>
              <w:rPr>
                <w:rFonts w:cs="v4.2.0"/>
              </w:rPr>
            </w:pPr>
            <w:r w:rsidRPr="009E105D">
              <w:rPr>
                <w:rFonts w:cs="v4.2.0"/>
              </w:rPr>
              <w:t>Same as 6.3.1</w:t>
            </w:r>
          </w:p>
          <w:p w14:paraId="08DC2AC4"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&gt;</w:t>
            </w:r>
            <w:r w:rsidRPr="009E105D">
              <w:rPr>
                <w:rFonts w:cs="v4.2.0"/>
              </w:rPr>
              <w:t xml:space="preserve"> 800 MHz:</w:t>
            </w:r>
          </w:p>
          <w:p w14:paraId="016146BF" w14:textId="77777777" w:rsidR="00E54D5A" w:rsidRPr="009E105D" w:rsidRDefault="00E54D5A" w:rsidP="004D5624">
            <w:pPr>
              <w:pStyle w:val="TAL"/>
              <w:rPr>
                <w:rFonts w:cs="v4.2.0"/>
              </w:rPr>
            </w:pPr>
            <w:r w:rsidRPr="009E105D">
              <w:rPr>
                <w:rFonts w:cs="v4.2.0"/>
              </w:rPr>
              <w:t>TBD</w:t>
            </w:r>
          </w:p>
        </w:tc>
        <w:tc>
          <w:tcPr>
            <w:tcW w:w="3247" w:type="dxa"/>
            <w:gridSpan w:val="2"/>
          </w:tcPr>
          <w:p w14:paraId="0BE3C0F1" w14:textId="77777777" w:rsidR="00E54D5A" w:rsidRPr="009E105D" w:rsidRDefault="00E54D5A" w:rsidP="004D5624">
            <w:pPr>
              <w:pStyle w:val="TAL"/>
            </w:pPr>
          </w:p>
        </w:tc>
      </w:tr>
      <w:tr w:rsidR="00E54D5A" w:rsidRPr="009E105D" w14:paraId="23F18378" w14:textId="77777777" w:rsidTr="004D5624">
        <w:trPr>
          <w:gridAfter w:val="1"/>
          <w:wAfter w:w="116" w:type="dxa"/>
          <w:jc w:val="center"/>
        </w:trPr>
        <w:tc>
          <w:tcPr>
            <w:tcW w:w="2587" w:type="dxa"/>
            <w:gridSpan w:val="2"/>
          </w:tcPr>
          <w:p w14:paraId="753398C8" w14:textId="77777777" w:rsidR="00E54D5A" w:rsidRPr="009E105D" w:rsidRDefault="00E54D5A" w:rsidP="004D5624">
            <w:pPr>
              <w:pStyle w:val="TAL"/>
              <w:rPr>
                <w:rFonts w:cs="v4.2.0"/>
              </w:rPr>
            </w:pPr>
            <w:r w:rsidRPr="009E105D">
              <w:rPr>
                <w:rFonts w:cs="v4.2.0"/>
              </w:rPr>
              <w:t>6.3A.1.5 Minimum output power for CA (6UL CA)</w:t>
            </w:r>
          </w:p>
        </w:tc>
        <w:tc>
          <w:tcPr>
            <w:tcW w:w="3875" w:type="dxa"/>
            <w:gridSpan w:val="2"/>
          </w:tcPr>
          <w:p w14:paraId="5779343B"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w:t>
            </w:r>
            <w:r w:rsidRPr="009E105D">
              <w:rPr>
                <w:rFonts w:cs="v4.2.0"/>
              </w:rPr>
              <w:t xml:space="preserve"> 800 MHz:</w:t>
            </w:r>
          </w:p>
          <w:p w14:paraId="5FD593C6" w14:textId="77777777" w:rsidR="00E54D5A" w:rsidRPr="009E105D" w:rsidRDefault="00E54D5A" w:rsidP="004D5624">
            <w:pPr>
              <w:pStyle w:val="TAL"/>
              <w:ind w:left="568"/>
              <w:rPr>
                <w:rFonts w:cs="v4.2.0"/>
              </w:rPr>
            </w:pPr>
            <w:r w:rsidRPr="009E105D">
              <w:rPr>
                <w:rFonts w:cs="v4.2.0"/>
              </w:rPr>
              <w:t>Same as 6.3.1</w:t>
            </w:r>
          </w:p>
          <w:p w14:paraId="1F92F2B1"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&gt;</w:t>
            </w:r>
            <w:r w:rsidRPr="009E105D">
              <w:rPr>
                <w:rFonts w:cs="v4.2.0"/>
              </w:rPr>
              <w:t xml:space="preserve"> 800 MHz:</w:t>
            </w:r>
          </w:p>
          <w:p w14:paraId="63752905" w14:textId="77777777" w:rsidR="00E54D5A" w:rsidRPr="009E105D" w:rsidRDefault="00E54D5A" w:rsidP="004D5624">
            <w:pPr>
              <w:pStyle w:val="TAL"/>
              <w:rPr>
                <w:rFonts w:cs="v4.2.0"/>
              </w:rPr>
            </w:pPr>
            <w:r w:rsidRPr="009E105D">
              <w:rPr>
                <w:rFonts w:cs="v4.2.0"/>
              </w:rPr>
              <w:t>TBD</w:t>
            </w:r>
          </w:p>
        </w:tc>
        <w:tc>
          <w:tcPr>
            <w:tcW w:w="3247" w:type="dxa"/>
            <w:gridSpan w:val="2"/>
          </w:tcPr>
          <w:p w14:paraId="20B391EA" w14:textId="77777777" w:rsidR="00E54D5A" w:rsidRPr="009E105D" w:rsidRDefault="00E54D5A" w:rsidP="004D5624">
            <w:pPr>
              <w:pStyle w:val="TAL"/>
            </w:pPr>
          </w:p>
        </w:tc>
      </w:tr>
      <w:tr w:rsidR="00E54D5A" w:rsidRPr="009E105D" w14:paraId="3BFA0C5F" w14:textId="77777777" w:rsidTr="004D5624">
        <w:trPr>
          <w:gridAfter w:val="1"/>
          <w:wAfter w:w="116" w:type="dxa"/>
          <w:jc w:val="center"/>
        </w:trPr>
        <w:tc>
          <w:tcPr>
            <w:tcW w:w="2587" w:type="dxa"/>
            <w:gridSpan w:val="2"/>
          </w:tcPr>
          <w:p w14:paraId="034D54AF" w14:textId="77777777" w:rsidR="00E54D5A" w:rsidRPr="009E105D" w:rsidRDefault="00E54D5A" w:rsidP="004D5624">
            <w:pPr>
              <w:pStyle w:val="TAL"/>
              <w:rPr>
                <w:rFonts w:cs="v4.2.0"/>
              </w:rPr>
            </w:pPr>
            <w:r w:rsidRPr="009E105D">
              <w:rPr>
                <w:rFonts w:cs="v4.2.0"/>
              </w:rPr>
              <w:t>6.3A.1.6 Minimum output power for CA (7UL CA)</w:t>
            </w:r>
          </w:p>
        </w:tc>
        <w:tc>
          <w:tcPr>
            <w:tcW w:w="3875" w:type="dxa"/>
            <w:gridSpan w:val="2"/>
          </w:tcPr>
          <w:p w14:paraId="48B678FE"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w:t>
            </w:r>
            <w:r w:rsidRPr="009E105D">
              <w:rPr>
                <w:rFonts w:cs="v4.2.0"/>
              </w:rPr>
              <w:t xml:space="preserve"> 800 MHz:</w:t>
            </w:r>
          </w:p>
          <w:p w14:paraId="1B4C83B1" w14:textId="77777777" w:rsidR="00E54D5A" w:rsidRPr="009E105D" w:rsidRDefault="00E54D5A" w:rsidP="004D5624">
            <w:pPr>
              <w:pStyle w:val="TAL"/>
              <w:ind w:left="568"/>
              <w:rPr>
                <w:rFonts w:cs="v4.2.0"/>
              </w:rPr>
            </w:pPr>
            <w:r w:rsidRPr="009E105D">
              <w:rPr>
                <w:rFonts w:cs="v4.2.0"/>
              </w:rPr>
              <w:t>Same as 6.3.1</w:t>
            </w:r>
          </w:p>
          <w:p w14:paraId="6164D87E"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&gt;</w:t>
            </w:r>
            <w:r w:rsidRPr="009E105D">
              <w:rPr>
                <w:rFonts w:cs="v4.2.0"/>
              </w:rPr>
              <w:t xml:space="preserve"> 800 MHz:</w:t>
            </w:r>
          </w:p>
          <w:p w14:paraId="74D246A4" w14:textId="77777777" w:rsidR="00E54D5A" w:rsidRPr="009E105D" w:rsidRDefault="00E54D5A" w:rsidP="004D5624">
            <w:pPr>
              <w:pStyle w:val="TAL"/>
              <w:rPr>
                <w:rFonts w:cs="v4.2.0"/>
              </w:rPr>
            </w:pPr>
            <w:r w:rsidRPr="009E105D">
              <w:rPr>
                <w:rFonts w:cs="v4.2.0"/>
              </w:rPr>
              <w:t>TBD</w:t>
            </w:r>
          </w:p>
        </w:tc>
        <w:tc>
          <w:tcPr>
            <w:tcW w:w="3247" w:type="dxa"/>
            <w:gridSpan w:val="2"/>
          </w:tcPr>
          <w:p w14:paraId="41ECFEDC" w14:textId="77777777" w:rsidR="00E54D5A" w:rsidRPr="009E105D" w:rsidRDefault="00E54D5A" w:rsidP="004D5624">
            <w:pPr>
              <w:pStyle w:val="TAL"/>
            </w:pPr>
          </w:p>
        </w:tc>
      </w:tr>
      <w:tr w:rsidR="00E54D5A" w:rsidRPr="009E105D" w14:paraId="727ECF56" w14:textId="77777777" w:rsidTr="004D5624">
        <w:trPr>
          <w:gridAfter w:val="1"/>
          <w:wAfter w:w="116" w:type="dxa"/>
          <w:jc w:val="center"/>
        </w:trPr>
        <w:tc>
          <w:tcPr>
            <w:tcW w:w="2587" w:type="dxa"/>
            <w:gridSpan w:val="2"/>
          </w:tcPr>
          <w:p w14:paraId="02B9792C" w14:textId="77777777" w:rsidR="00E54D5A" w:rsidRPr="009E105D" w:rsidRDefault="00E54D5A" w:rsidP="004D5624">
            <w:pPr>
              <w:pStyle w:val="TAL"/>
              <w:rPr>
                <w:rFonts w:cs="v4.2.0"/>
              </w:rPr>
            </w:pPr>
            <w:r w:rsidRPr="009E105D">
              <w:rPr>
                <w:rFonts w:cs="v4.2.0"/>
              </w:rPr>
              <w:t>6.3A.1.7 Minimum output power for CA (8UL CA)</w:t>
            </w:r>
          </w:p>
        </w:tc>
        <w:tc>
          <w:tcPr>
            <w:tcW w:w="3875" w:type="dxa"/>
            <w:gridSpan w:val="2"/>
          </w:tcPr>
          <w:p w14:paraId="206A4C9A"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w:t>
            </w:r>
            <w:r w:rsidRPr="009E105D">
              <w:rPr>
                <w:rFonts w:cs="v4.2.0"/>
              </w:rPr>
              <w:t xml:space="preserve"> 800 MHz:</w:t>
            </w:r>
          </w:p>
          <w:p w14:paraId="29096B98" w14:textId="77777777" w:rsidR="00E54D5A" w:rsidRPr="009E105D" w:rsidRDefault="00E54D5A" w:rsidP="004D5624">
            <w:pPr>
              <w:pStyle w:val="TAL"/>
              <w:ind w:left="568"/>
              <w:rPr>
                <w:rFonts w:cs="v4.2.0"/>
              </w:rPr>
            </w:pPr>
            <w:r w:rsidRPr="009E105D">
              <w:rPr>
                <w:rFonts w:cs="v4.2.0"/>
              </w:rPr>
              <w:t>Same as 6.3.1</w:t>
            </w:r>
          </w:p>
          <w:p w14:paraId="697160CF"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&gt;</w:t>
            </w:r>
            <w:r w:rsidRPr="009E105D">
              <w:rPr>
                <w:rFonts w:cs="v4.2.0"/>
              </w:rPr>
              <w:t xml:space="preserve"> 800 MHz:</w:t>
            </w:r>
          </w:p>
          <w:p w14:paraId="3D9BE70D" w14:textId="77777777" w:rsidR="00E54D5A" w:rsidRPr="009E105D" w:rsidRDefault="00E54D5A" w:rsidP="004D5624">
            <w:pPr>
              <w:pStyle w:val="TAL"/>
              <w:rPr>
                <w:rFonts w:cs="v4.2.0"/>
              </w:rPr>
            </w:pPr>
            <w:r w:rsidRPr="009E105D">
              <w:rPr>
                <w:rFonts w:cs="v4.2.0"/>
              </w:rPr>
              <w:t>TBD</w:t>
            </w:r>
          </w:p>
        </w:tc>
        <w:tc>
          <w:tcPr>
            <w:tcW w:w="3247" w:type="dxa"/>
            <w:gridSpan w:val="2"/>
          </w:tcPr>
          <w:p w14:paraId="20FBAF3F" w14:textId="77777777" w:rsidR="00E54D5A" w:rsidRPr="009E105D" w:rsidRDefault="00E54D5A" w:rsidP="004D5624">
            <w:pPr>
              <w:pStyle w:val="TAL"/>
            </w:pPr>
          </w:p>
        </w:tc>
      </w:tr>
      <w:tr w:rsidR="00E54D5A" w:rsidRPr="009E105D" w:rsidDel="00DB3580" w14:paraId="0B928E91" w14:textId="43389540" w:rsidTr="004D5624">
        <w:trPr>
          <w:gridAfter w:val="1"/>
          <w:wAfter w:w="116" w:type="dxa"/>
          <w:jc w:val="center"/>
          <w:del w:id="342" w:author="Anritsu" w:date="2022-04-25T13:28:00Z"/>
        </w:trPr>
        <w:tc>
          <w:tcPr>
            <w:tcW w:w="2587" w:type="dxa"/>
            <w:gridSpan w:val="2"/>
          </w:tcPr>
          <w:p w14:paraId="05E51314" w14:textId="76658DC8" w:rsidR="00E54D5A" w:rsidRPr="009E105D" w:rsidDel="00DB3580" w:rsidRDefault="00E54D5A" w:rsidP="004D5624">
            <w:pPr>
              <w:pStyle w:val="TAL"/>
              <w:rPr>
                <w:del w:id="343" w:author="Anritsu" w:date="2022-04-25T13:28:00Z"/>
                <w:rFonts w:cs="v4.2.0"/>
              </w:rPr>
            </w:pPr>
            <w:del w:id="344" w:author="Anritsu" w:date="2022-04-25T13:28:00Z">
              <w:r w:rsidRPr="009E105D" w:rsidDel="00DB3580">
                <w:rPr>
                  <w:rFonts w:cs="v4.2.0"/>
                </w:rPr>
                <w:delText>6.3A.2.1 Transmit OFF power for CA (2UL CA)</w:delText>
              </w:r>
            </w:del>
          </w:p>
        </w:tc>
        <w:tc>
          <w:tcPr>
            <w:tcW w:w="3875" w:type="dxa"/>
            <w:gridSpan w:val="2"/>
          </w:tcPr>
          <w:p w14:paraId="40198B0E" w14:textId="7D548C52" w:rsidR="00E54D5A" w:rsidRPr="009E105D" w:rsidDel="00DB3580" w:rsidRDefault="00E54D5A" w:rsidP="004D5624">
            <w:pPr>
              <w:pStyle w:val="TAL"/>
              <w:rPr>
                <w:del w:id="345" w:author="Anritsu" w:date="2022-04-25T13:28:00Z"/>
                <w:rFonts w:cs="v4.2.0"/>
                <w:u w:val="single"/>
              </w:rPr>
            </w:pPr>
            <w:del w:id="346" w:author="Anritsu" w:date="2022-04-25T13:28:00Z">
              <w:r w:rsidRPr="009E105D" w:rsidDel="00DB3580">
                <w:rPr>
                  <w:rFonts w:cs="v4.2.0"/>
                  <w:u w:val="single"/>
                </w:rPr>
                <w:delText>Intra-band contiguous CA</w:delText>
              </w:r>
            </w:del>
          </w:p>
          <w:p w14:paraId="2EF8790B" w14:textId="6B0B417D" w:rsidR="00E54D5A" w:rsidRPr="009E105D" w:rsidDel="00DB3580" w:rsidRDefault="00E54D5A" w:rsidP="004D5624">
            <w:pPr>
              <w:pStyle w:val="TAL"/>
              <w:rPr>
                <w:del w:id="347" w:author="Anritsu" w:date="2022-04-25T13:28:00Z"/>
                <w:rFonts w:cs="v4.2.0"/>
              </w:rPr>
            </w:pPr>
            <w:del w:id="348" w:author="Anritsu" w:date="2022-04-25T13:28:00Z">
              <w:r w:rsidRPr="009E105D" w:rsidDel="00DB3580">
                <w:rPr>
                  <w:rFonts w:cs="v4.2.0"/>
                </w:rPr>
                <w:delText xml:space="preserve">Maximum aggregated BW </w:delText>
              </w:r>
              <w:r w:rsidRPr="009E105D" w:rsidDel="00DB3580">
                <w:rPr>
                  <w:rFonts w:cs="Arial"/>
                  <w:bCs/>
                  <w:color w:val="000000"/>
                  <w:szCs w:val="18"/>
                </w:rPr>
                <w:delText xml:space="preserve">≤ </w:delText>
              </w:r>
              <w:r w:rsidRPr="009E105D" w:rsidDel="00DB3580">
                <w:rPr>
                  <w:rFonts w:cs="v4.2.0"/>
                </w:rPr>
                <w:delText>400MHz</w:delText>
              </w:r>
            </w:del>
          </w:p>
          <w:p w14:paraId="0D48767D" w14:textId="04E17521" w:rsidR="00E54D5A" w:rsidRPr="009E105D" w:rsidDel="00DB3580" w:rsidRDefault="00E54D5A" w:rsidP="004D5624">
            <w:pPr>
              <w:pStyle w:val="TAL"/>
              <w:rPr>
                <w:del w:id="349" w:author="Anritsu" w:date="2022-04-25T13:28:00Z"/>
                <w:rFonts w:cs="v4.2.0"/>
              </w:rPr>
            </w:pPr>
            <w:del w:id="350" w:author="Anritsu" w:date="2022-04-25T13:28:00Z">
              <w:r w:rsidRPr="009E105D" w:rsidDel="00DB3580">
                <w:rPr>
                  <w:rFonts w:cs="v4.2.0"/>
                </w:rPr>
                <w:delText>Same as 6.3.2</w:delText>
              </w:r>
            </w:del>
          </w:p>
          <w:p w14:paraId="2FF64492" w14:textId="5857227E" w:rsidR="00E54D5A" w:rsidRPr="009E105D" w:rsidDel="00DB3580" w:rsidRDefault="00E54D5A" w:rsidP="004D5624">
            <w:pPr>
              <w:pStyle w:val="TAL"/>
              <w:rPr>
                <w:del w:id="351" w:author="Anritsu" w:date="2022-04-25T13:28:00Z"/>
                <w:rFonts w:cs="v4.2.0"/>
              </w:rPr>
            </w:pPr>
          </w:p>
          <w:p w14:paraId="15B1607F" w14:textId="2308004C" w:rsidR="00E54D5A" w:rsidRPr="009E105D" w:rsidDel="00DB3580" w:rsidRDefault="00E54D5A" w:rsidP="004D5624">
            <w:pPr>
              <w:pStyle w:val="TAL"/>
              <w:rPr>
                <w:del w:id="352" w:author="Anritsu" w:date="2022-04-25T13:28:00Z"/>
                <w:rFonts w:cs="v4.2.0"/>
              </w:rPr>
            </w:pPr>
            <w:del w:id="353" w:author="Anritsu" w:date="2022-04-25T13:28:00Z">
              <w:r w:rsidRPr="009E105D" w:rsidDel="00DB3580">
                <w:rPr>
                  <w:rFonts w:cs="v4.2.0"/>
                </w:rPr>
                <w:delText xml:space="preserve">Maximum aggregated BW </w:delText>
              </w:r>
              <w:r w:rsidRPr="009E105D" w:rsidDel="00DB3580">
                <w:rPr>
                  <w:rFonts w:cs="Arial"/>
                  <w:bCs/>
                  <w:color w:val="000000"/>
                  <w:szCs w:val="18"/>
                </w:rPr>
                <w:delText>&gt;</w:delText>
              </w:r>
              <w:r w:rsidRPr="009E105D" w:rsidDel="00DB3580">
                <w:rPr>
                  <w:rFonts w:cs="v4.2.0"/>
                </w:rPr>
                <w:delText xml:space="preserve"> 400MHz</w:delText>
              </w:r>
            </w:del>
          </w:p>
          <w:p w14:paraId="50CF983D" w14:textId="701DB1AE" w:rsidR="00E54D5A" w:rsidRPr="009E105D" w:rsidDel="00DB3580" w:rsidRDefault="00E54D5A" w:rsidP="004D5624">
            <w:pPr>
              <w:pStyle w:val="TAL"/>
              <w:rPr>
                <w:del w:id="354" w:author="Anritsu" w:date="2022-04-25T13:28:00Z"/>
                <w:rFonts w:cs="v4.2.0"/>
              </w:rPr>
            </w:pPr>
            <w:del w:id="355" w:author="Anritsu" w:date="2022-04-25T13:28:00Z">
              <w:r w:rsidRPr="009E105D" w:rsidDel="00DB3580">
                <w:rPr>
                  <w:rFonts w:cs="v4.2.0"/>
                </w:rPr>
                <w:delText>TBD</w:delText>
              </w:r>
            </w:del>
          </w:p>
          <w:p w14:paraId="47104D87" w14:textId="3E36413E" w:rsidR="00E54D5A" w:rsidRPr="009E105D" w:rsidDel="00DB3580" w:rsidRDefault="00E54D5A" w:rsidP="004D5624">
            <w:pPr>
              <w:pStyle w:val="TAL"/>
              <w:rPr>
                <w:del w:id="356" w:author="Anritsu" w:date="2022-04-25T13:28:00Z"/>
                <w:rFonts w:cs="v4.2.0"/>
              </w:rPr>
            </w:pPr>
          </w:p>
          <w:p w14:paraId="577B0710" w14:textId="22614F75" w:rsidR="00E54D5A" w:rsidRPr="009E105D" w:rsidDel="00DB3580" w:rsidRDefault="00E54D5A" w:rsidP="004D5624">
            <w:pPr>
              <w:pStyle w:val="TAL"/>
              <w:rPr>
                <w:del w:id="357" w:author="Anritsu" w:date="2022-04-25T13:28:00Z"/>
                <w:rFonts w:cs="v4.2.0"/>
                <w:u w:val="single"/>
              </w:rPr>
            </w:pPr>
            <w:del w:id="358" w:author="Anritsu" w:date="2022-04-25T13:28:00Z">
              <w:r w:rsidRPr="009E105D" w:rsidDel="00DB3580">
                <w:rPr>
                  <w:rFonts w:cs="v4.2.0"/>
                  <w:u w:val="single"/>
                </w:rPr>
                <w:delText>Intra-band non-contiguous, Inter-band CA</w:delText>
              </w:r>
            </w:del>
          </w:p>
          <w:p w14:paraId="25CAD48B" w14:textId="3BB201F0" w:rsidR="00E54D5A" w:rsidRPr="009E105D" w:rsidDel="00DB3580" w:rsidRDefault="00E54D5A" w:rsidP="004D5624">
            <w:pPr>
              <w:pStyle w:val="TAL"/>
              <w:rPr>
                <w:del w:id="359" w:author="Anritsu" w:date="2022-04-25T13:28:00Z"/>
                <w:rFonts w:cs="v4.2.0"/>
              </w:rPr>
            </w:pPr>
            <w:del w:id="360" w:author="Anritsu" w:date="2022-04-25T13:28:00Z">
              <w:r w:rsidRPr="009E105D" w:rsidDel="00DB3580">
                <w:rPr>
                  <w:rFonts w:cs="v4.2.0"/>
                </w:rPr>
                <w:delText>TBD</w:delText>
              </w:r>
            </w:del>
          </w:p>
        </w:tc>
        <w:tc>
          <w:tcPr>
            <w:tcW w:w="3247" w:type="dxa"/>
            <w:gridSpan w:val="2"/>
          </w:tcPr>
          <w:p w14:paraId="7148A944" w14:textId="37012D6E" w:rsidR="00E54D5A" w:rsidRPr="009E105D" w:rsidDel="00DB3580" w:rsidRDefault="00E54D5A" w:rsidP="004D5624">
            <w:pPr>
              <w:pStyle w:val="TAL"/>
              <w:rPr>
                <w:del w:id="361" w:author="Anritsu" w:date="2022-04-25T13:28:00Z"/>
              </w:rPr>
            </w:pPr>
          </w:p>
        </w:tc>
      </w:tr>
      <w:tr w:rsidR="00E54D5A" w:rsidRPr="009E105D" w:rsidDel="00DB3580" w14:paraId="53DA0E05" w14:textId="2B7AF0C8" w:rsidTr="004D5624">
        <w:trPr>
          <w:gridAfter w:val="1"/>
          <w:wAfter w:w="116" w:type="dxa"/>
          <w:jc w:val="center"/>
          <w:del w:id="362" w:author="Anritsu" w:date="2022-04-25T13:28:00Z"/>
        </w:trPr>
        <w:tc>
          <w:tcPr>
            <w:tcW w:w="2587" w:type="dxa"/>
            <w:gridSpan w:val="2"/>
          </w:tcPr>
          <w:p w14:paraId="107403B5" w14:textId="7E8B181C" w:rsidR="00E54D5A" w:rsidRPr="009E105D" w:rsidDel="00DB3580" w:rsidRDefault="00E54D5A" w:rsidP="004D5624">
            <w:pPr>
              <w:pStyle w:val="TAL"/>
              <w:rPr>
                <w:del w:id="363" w:author="Anritsu" w:date="2022-04-25T13:28:00Z"/>
                <w:rFonts w:cs="v4.2.0"/>
              </w:rPr>
            </w:pPr>
            <w:del w:id="364" w:author="Anritsu" w:date="2022-04-25T13:28:00Z">
              <w:r w:rsidRPr="009E105D" w:rsidDel="00DB3580">
                <w:rPr>
                  <w:rFonts w:cs="v4.2.0"/>
                </w:rPr>
                <w:delText>6.3A.2.2 Transmit OFF power for CA (3UL CA)</w:delText>
              </w:r>
            </w:del>
          </w:p>
        </w:tc>
        <w:tc>
          <w:tcPr>
            <w:tcW w:w="3875" w:type="dxa"/>
            <w:gridSpan w:val="2"/>
          </w:tcPr>
          <w:p w14:paraId="4DBEDE9E" w14:textId="73D09E4E" w:rsidR="00E54D5A" w:rsidRPr="009E105D" w:rsidDel="00DB3580" w:rsidRDefault="00E54D5A" w:rsidP="004D5624">
            <w:pPr>
              <w:pStyle w:val="TAL"/>
              <w:rPr>
                <w:del w:id="365" w:author="Anritsu" w:date="2022-04-25T13:28:00Z"/>
                <w:rFonts w:cs="v4.2.0"/>
                <w:u w:val="single"/>
              </w:rPr>
            </w:pPr>
            <w:del w:id="366" w:author="Anritsu" w:date="2022-04-25T13:28:00Z">
              <w:r w:rsidRPr="009E105D" w:rsidDel="00DB3580">
                <w:rPr>
                  <w:rFonts w:cs="v4.2.0"/>
                  <w:u w:val="single"/>
                </w:rPr>
                <w:delText>Intra-band contiguous CA</w:delText>
              </w:r>
            </w:del>
          </w:p>
          <w:p w14:paraId="2E6F1F27" w14:textId="0FE23D98" w:rsidR="00E54D5A" w:rsidRPr="009E105D" w:rsidDel="00DB3580" w:rsidRDefault="00E54D5A" w:rsidP="004D5624">
            <w:pPr>
              <w:pStyle w:val="TAL"/>
              <w:rPr>
                <w:del w:id="367" w:author="Anritsu" w:date="2022-04-25T13:28:00Z"/>
                <w:rFonts w:cs="v4.2.0"/>
              </w:rPr>
            </w:pPr>
            <w:del w:id="368" w:author="Anritsu" w:date="2022-04-25T13:28:00Z">
              <w:r w:rsidRPr="009E105D" w:rsidDel="00DB3580">
                <w:rPr>
                  <w:rFonts w:cs="v4.2.0"/>
                </w:rPr>
                <w:delText xml:space="preserve">Maximum aggregated BW </w:delText>
              </w:r>
              <w:r w:rsidRPr="009E105D" w:rsidDel="00DB3580">
                <w:rPr>
                  <w:rFonts w:cs="Arial"/>
                  <w:bCs/>
                  <w:color w:val="000000"/>
                  <w:szCs w:val="18"/>
                </w:rPr>
                <w:delText xml:space="preserve">≤ </w:delText>
              </w:r>
              <w:r w:rsidRPr="009E105D" w:rsidDel="00DB3580">
                <w:rPr>
                  <w:rFonts w:cs="v4.2.0"/>
                </w:rPr>
                <w:delText>400MHz</w:delText>
              </w:r>
            </w:del>
          </w:p>
          <w:p w14:paraId="780AE724" w14:textId="3F054780" w:rsidR="00E54D5A" w:rsidRPr="009E105D" w:rsidDel="00DB3580" w:rsidRDefault="00E54D5A" w:rsidP="004D5624">
            <w:pPr>
              <w:pStyle w:val="TAL"/>
              <w:rPr>
                <w:del w:id="369" w:author="Anritsu" w:date="2022-04-25T13:28:00Z"/>
                <w:rFonts w:cs="v4.2.0"/>
              </w:rPr>
            </w:pPr>
            <w:del w:id="370" w:author="Anritsu" w:date="2022-04-25T13:28:00Z">
              <w:r w:rsidRPr="009E105D" w:rsidDel="00DB3580">
                <w:rPr>
                  <w:rFonts w:cs="v4.2.0"/>
                </w:rPr>
                <w:delText>Same as 6.3.2</w:delText>
              </w:r>
            </w:del>
          </w:p>
          <w:p w14:paraId="55525753" w14:textId="4894C002" w:rsidR="00E54D5A" w:rsidRPr="009E105D" w:rsidDel="00DB3580" w:rsidRDefault="00E54D5A" w:rsidP="004D5624">
            <w:pPr>
              <w:pStyle w:val="TAL"/>
              <w:rPr>
                <w:del w:id="371" w:author="Anritsu" w:date="2022-04-25T13:28:00Z"/>
                <w:rFonts w:cs="v4.2.0"/>
              </w:rPr>
            </w:pPr>
          </w:p>
          <w:p w14:paraId="52ECDFBF" w14:textId="5323CCAC" w:rsidR="00E54D5A" w:rsidRPr="009E105D" w:rsidDel="00DB3580" w:rsidRDefault="00E54D5A" w:rsidP="004D5624">
            <w:pPr>
              <w:pStyle w:val="TAL"/>
              <w:rPr>
                <w:del w:id="372" w:author="Anritsu" w:date="2022-04-25T13:28:00Z"/>
                <w:rFonts w:cs="v4.2.0"/>
              </w:rPr>
            </w:pPr>
            <w:del w:id="373" w:author="Anritsu" w:date="2022-04-25T13:28:00Z">
              <w:r w:rsidRPr="009E105D" w:rsidDel="00DB3580">
                <w:rPr>
                  <w:rFonts w:cs="v4.2.0"/>
                </w:rPr>
                <w:delText xml:space="preserve">Maximum aggregated BW </w:delText>
              </w:r>
              <w:r w:rsidRPr="009E105D" w:rsidDel="00DB3580">
                <w:rPr>
                  <w:rFonts w:cs="Arial"/>
                  <w:bCs/>
                  <w:color w:val="000000"/>
                  <w:szCs w:val="18"/>
                </w:rPr>
                <w:delText>&gt;</w:delText>
              </w:r>
              <w:r w:rsidRPr="009E105D" w:rsidDel="00DB3580">
                <w:rPr>
                  <w:rFonts w:cs="v4.2.0"/>
                </w:rPr>
                <w:delText xml:space="preserve"> 400MHz</w:delText>
              </w:r>
            </w:del>
          </w:p>
          <w:p w14:paraId="64507EFF" w14:textId="1FEB678C" w:rsidR="00E54D5A" w:rsidRPr="009E105D" w:rsidDel="00DB3580" w:rsidRDefault="00E54D5A" w:rsidP="004D5624">
            <w:pPr>
              <w:pStyle w:val="TAL"/>
              <w:rPr>
                <w:del w:id="374" w:author="Anritsu" w:date="2022-04-25T13:28:00Z"/>
                <w:rFonts w:cs="v4.2.0"/>
              </w:rPr>
            </w:pPr>
            <w:del w:id="375" w:author="Anritsu" w:date="2022-04-25T13:28:00Z">
              <w:r w:rsidRPr="009E105D" w:rsidDel="00DB3580">
                <w:rPr>
                  <w:rFonts w:cs="v4.2.0"/>
                </w:rPr>
                <w:delText>TBD</w:delText>
              </w:r>
            </w:del>
          </w:p>
          <w:p w14:paraId="7F24E9F4" w14:textId="24F020AE" w:rsidR="00E54D5A" w:rsidRPr="009E105D" w:rsidDel="00DB3580" w:rsidRDefault="00E54D5A" w:rsidP="004D5624">
            <w:pPr>
              <w:pStyle w:val="TAL"/>
              <w:rPr>
                <w:del w:id="376" w:author="Anritsu" w:date="2022-04-25T13:28:00Z"/>
                <w:rFonts w:cs="v4.2.0"/>
              </w:rPr>
            </w:pPr>
          </w:p>
          <w:p w14:paraId="4630365E" w14:textId="652B78AE" w:rsidR="00E54D5A" w:rsidRPr="009E105D" w:rsidDel="00DB3580" w:rsidRDefault="00E54D5A" w:rsidP="004D5624">
            <w:pPr>
              <w:pStyle w:val="TAL"/>
              <w:rPr>
                <w:del w:id="377" w:author="Anritsu" w:date="2022-04-25T13:28:00Z"/>
                <w:rFonts w:cs="v4.2.0"/>
                <w:u w:val="single"/>
              </w:rPr>
            </w:pPr>
            <w:del w:id="378" w:author="Anritsu" w:date="2022-04-25T13:28:00Z">
              <w:r w:rsidRPr="009E105D" w:rsidDel="00DB3580">
                <w:rPr>
                  <w:rFonts w:cs="v4.2.0"/>
                  <w:u w:val="single"/>
                </w:rPr>
                <w:delText>Intra-band non-contiguous, Inter-band CA</w:delText>
              </w:r>
            </w:del>
          </w:p>
          <w:p w14:paraId="42A29063" w14:textId="51DD0A12" w:rsidR="00E54D5A" w:rsidRPr="009E105D" w:rsidDel="00DB3580" w:rsidRDefault="00E54D5A" w:rsidP="004D5624">
            <w:pPr>
              <w:pStyle w:val="TAL"/>
              <w:rPr>
                <w:del w:id="379" w:author="Anritsu" w:date="2022-04-25T13:28:00Z"/>
                <w:rFonts w:cs="v4.2.0"/>
              </w:rPr>
            </w:pPr>
            <w:del w:id="380" w:author="Anritsu" w:date="2022-04-25T13:28:00Z">
              <w:r w:rsidRPr="009E105D" w:rsidDel="00DB3580">
                <w:rPr>
                  <w:rFonts w:cs="v4.2.0"/>
                </w:rPr>
                <w:delText>TBD</w:delText>
              </w:r>
            </w:del>
          </w:p>
        </w:tc>
        <w:tc>
          <w:tcPr>
            <w:tcW w:w="3247" w:type="dxa"/>
            <w:gridSpan w:val="2"/>
          </w:tcPr>
          <w:p w14:paraId="7189F071" w14:textId="27D82E74" w:rsidR="00E54D5A" w:rsidRPr="009E105D" w:rsidDel="00DB3580" w:rsidRDefault="00E54D5A" w:rsidP="004D5624">
            <w:pPr>
              <w:pStyle w:val="TAL"/>
              <w:rPr>
                <w:del w:id="381" w:author="Anritsu" w:date="2022-04-25T13:28:00Z"/>
              </w:rPr>
            </w:pPr>
          </w:p>
        </w:tc>
      </w:tr>
      <w:tr w:rsidR="00E54D5A" w:rsidRPr="009E105D" w:rsidDel="00DB3580" w14:paraId="615C9689" w14:textId="238590EA" w:rsidTr="004D5624">
        <w:trPr>
          <w:gridAfter w:val="1"/>
          <w:wAfter w:w="116" w:type="dxa"/>
          <w:jc w:val="center"/>
          <w:del w:id="382" w:author="Anritsu" w:date="2022-04-25T13:28:00Z"/>
        </w:trPr>
        <w:tc>
          <w:tcPr>
            <w:tcW w:w="2587" w:type="dxa"/>
            <w:gridSpan w:val="2"/>
          </w:tcPr>
          <w:p w14:paraId="6F58B01A" w14:textId="4AE13BB2" w:rsidR="00E54D5A" w:rsidRPr="009E105D" w:rsidDel="00DB3580" w:rsidRDefault="00E54D5A" w:rsidP="004D5624">
            <w:pPr>
              <w:pStyle w:val="TAL"/>
              <w:rPr>
                <w:del w:id="383" w:author="Anritsu" w:date="2022-04-25T13:28:00Z"/>
                <w:rFonts w:cs="v4.2.0"/>
              </w:rPr>
            </w:pPr>
            <w:del w:id="384" w:author="Anritsu" w:date="2022-04-25T13:28:00Z">
              <w:r w:rsidRPr="009E105D" w:rsidDel="00DB3580">
                <w:rPr>
                  <w:rFonts w:cs="v4.2.0"/>
                </w:rPr>
                <w:delText>6.3A.2.3 Transmit OFF power for CA (4UL CA)</w:delText>
              </w:r>
            </w:del>
          </w:p>
        </w:tc>
        <w:tc>
          <w:tcPr>
            <w:tcW w:w="3875" w:type="dxa"/>
            <w:gridSpan w:val="2"/>
          </w:tcPr>
          <w:p w14:paraId="3868D0EE" w14:textId="71E263B6" w:rsidR="00E54D5A" w:rsidRPr="009E105D" w:rsidDel="00DB3580" w:rsidRDefault="00E54D5A" w:rsidP="004D5624">
            <w:pPr>
              <w:pStyle w:val="TAL"/>
              <w:rPr>
                <w:del w:id="385" w:author="Anritsu" w:date="2022-04-25T13:28:00Z"/>
                <w:rFonts w:cs="v4.2.0"/>
                <w:u w:val="single"/>
              </w:rPr>
            </w:pPr>
            <w:del w:id="386" w:author="Anritsu" w:date="2022-04-25T13:28:00Z">
              <w:r w:rsidRPr="009E105D" w:rsidDel="00DB3580">
                <w:rPr>
                  <w:rFonts w:cs="v4.2.0"/>
                  <w:u w:val="single"/>
                </w:rPr>
                <w:delText>Intra-band contiguous CA</w:delText>
              </w:r>
            </w:del>
          </w:p>
          <w:p w14:paraId="2823FB20" w14:textId="5E8A324B" w:rsidR="00E54D5A" w:rsidRPr="009E105D" w:rsidDel="00DB3580" w:rsidRDefault="00E54D5A" w:rsidP="004D5624">
            <w:pPr>
              <w:pStyle w:val="TAL"/>
              <w:rPr>
                <w:del w:id="387" w:author="Anritsu" w:date="2022-04-25T13:28:00Z"/>
                <w:rFonts w:cs="v4.2.0"/>
              </w:rPr>
            </w:pPr>
            <w:del w:id="388" w:author="Anritsu" w:date="2022-04-25T13:28:00Z">
              <w:r w:rsidRPr="009E105D" w:rsidDel="00DB3580">
                <w:rPr>
                  <w:rFonts w:cs="v4.2.0"/>
                </w:rPr>
                <w:delText xml:space="preserve">Maximum aggregated BW </w:delText>
              </w:r>
              <w:r w:rsidRPr="009E105D" w:rsidDel="00DB3580">
                <w:rPr>
                  <w:rFonts w:cs="Arial"/>
                  <w:bCs/>
                  <w:color w:val="000000"/>
                  <w:szCs w:val="18"/>
                </w:rPr>
                <w:delText xml:space="preserve">≤ </w:delText>
              </w:r>
              <w:r w:rsidRPr="009E105D" w:rsidDel="00DB3580">
                <w:rPr>
                  <w:rFonts w:cs="v4.2.0"/>
                </w:rPr>
                <w:delText>400MHz</w:delText>
              </w:r>
            </w:del>
          </w:p>
          <w:p w14:paraId="0765CB1A" w14:textId="19D5EA6E" w:rsidR="00E54D5A" w:rsidRPr="009E105D" w:rsidDel="00DB3580" w:rsidRDefault="00E54D5A" w:rsidP="004D5624">
            <w:pPr>
              <w:pStyle w:val="TAL"/>
              <w:rPr>
                <w:del w:id="389" w:author="Anritsu" w:date="2022-04-25T13:28:00Z"/>
                <w:rFonts w:cs="v4.2.0"/>
              </w:rPr>
            </w:pPr>
            <w:del w:id="390" w:author="Anritsu" w:date="2022-04-25T13:28:00Z">
              <w:r w:rsidRPr="009E105D" w:rsidDel="00DB3580">
                <w:rPr>
                  <w:rFonts w:cs="v4.2.0"/>
                </w:rPr>
                <w:delText>Same as 6.3.2</w:delText>
              </w:r>
            </w:del>
          </w:p>
          <w:p w14:paraId="672D5B11" w14:textId="3E8F2E71" w:rsidR="00E54D5A" w:rsidRPr="009E105D" w:rsidDel="00DB3580" w:rsidRDefault="00E54D5A" w:rsidP="004D5624">
            <w:pPr>
              <w:pStyle w:val="TAL"/>
              <w:rPr>
                <w:del w:id="391" w:author="Anritsu" w:date="2022-04-25T13:28:00Z"/>
                <w:rFonts w:cs="v4.2.0"/>
              </w:rPr>
            </w:pPr>
          </w:p>
          <w:p w14:paraId="520B84F9" w14:textId="2CFE1461" w:rsidR="00E54D5A" w:rsidRPr="009E105D" w:rsidDel="00DB3580" w:rsidRDefault="00E54D5A" w:rsidP="004D5624">
            <w:pPr>
              <w:pStyle w:val="TAL"/>
              <w:rPr>
                <w:del w:id="392" w:author="Anritsu" w:date="2022-04-25T13:28:00Z"/>
                <w:rFonts w:cs="v4.2.0"/>
              </w:rPr>
            </w:pPr>
            <w:del w:id="393" w:author="Anritsu" w:date="2022-04-25T13:28:00Z">
              <w:r w:rsidRPr="009E105D" w:rsidDel="00DB3580">
                <w:rPr>
                  <w:rFonts w:cs="v4.2.0"/>
                </w:rPr>
                <w:delText xml:space="preserve">Maximum aggregated BW </w:delText>
              </w:r>
              <w:r w:rsidRPr="009E105D" w:rsidDel="00DB3580">
                <w:rPr>
                  <w:rFonts w:cs="Arial"/>
                  <w:bCs/>
                  <w:color w:val="000000"/>
                  <w:szCs w:val="18"/>
                </w:rPr>
                <w:delText>&gt;</w:delText>
              </w:r>
              <w:r w:rsidRPr="009E105D" w:rsidDel="00DB3580">
                <w:rPr>
                  <w:rFonts w:cs="v4.2.0"/>
                </w:rPr>
                <w:delText xml:space="preserve"> 400MHz</w:delText>
              </w:r>
            </w:del>
          </w:p>
          <w:p w14:paraId="1EF93095" w14:textId="575E4E4D" w:rsidR="00E54D5A" w:rsidRPr="009E105D" w:rsidDel="00DB3580" w:rsidRDefault="00E54D5A" w:rsidP="004D5624">
            <w:pPr>
              <w:pStyle w:val="TAL"/>
              <w:rPr>
                <w:del w:id="394" w:author="Anritsu" w:date="2022-04-25T13:28:00Z"/>
                <w:rFonts w:cs="v4.2.0"/>
              </w:rPr>
            </w:pPr>
            <w:del w:id="395" w:author="Anritsu" w:date="2022-04-25T13:28:00Z">
              <w:r w:rsidRPr="009E105D" w:rsidDel="00DB3580">
                <w:rPr>
                  <w:rFonts w:cs="v4.2.0"/>
                </w:rPr>
                <w:delText>TBD</w:delText>
              </w:r>
            </w:del>
          </w:p>
          <w:p w14:paraId="58C97BB9" w14:textId="57EEC31A" w:rsidR="00E54D5A" w:rsidRPr="009E105D" w:rsidDel="00DB3580" w:rsidRDefault="00E54D5A" w:rsidP="004D5624">
            <w:pPr>
              <w:pStyle w:val="TAL"/>
              <w:rPr>
                <w:del w:id="396" w:author="Anritsu" w:date="2022-04-25T13:28:00Z"/>
                <w:rFonts w:cs="v4.2.0"/>
              </w:rPr>
            </w:pPr>
          </w:p>
          <w:p w14:paraId="449C5FDE" w14:textId="3BBE4BA1" w:rsidR="00E54D5A" w:rsidRPr="009E105D" w:rsidDel="00DB3580" w:rsidRDefault="00E54D5A" w:rsidP="004D5624">
            <w:pPr>
              <w:pStyle w:val="TAL"/>
              <w:rPr>
                <w:del w:id="397" w:author="Anritsu" w:date="2022-04-25T13:28:00Z"/>
                <w:rFonts w:cs="v4.2.0"/>
                <w:u w:val="single"/>
              </w:rPr>
            </w:pPr>
            <w:del w:id="398" w:author="Anritsu" w:date="2022-04-25T13:28:00Z">
              <w:r w:rsidRPr="009E105D" w:rsidDel="00DB3580">
                <w:rPr>
                  <w:rFonts w:cs="v4.2.0"/>
                  <w:u w:val="single"/>
                </w:rPr>
                <w:delText>Intra-band non-contiguous, Inter-band CA</w:delText>
              </w:r>
            </w:del>
          </w:p>
          <w:p w14:paraId="3E16A48F" w14:textId="4EE7E323" w:rsidR="00E54D5A" w:rsidRPr="009E105D" w:rsidDel="00DB3580" w:rsidRDefault="00E54D5A" w:rsidP="004D5624">
            <w:pPr>
              <w:pStyle w:val="TAL"/>
              <w:rPr>
                <w:del w:id="399" w:author="Anritsu" w:date="2022-04-25T13:28:00Z"/>
                <w:rFonts w:cs="v4.2.0"/>
              </w:rPr>
            </w:pPr>
            <w:del w:id="400" w:author="Anritsu" w:date="2022-04-25T13:28:00Z">
              <w:r w:rsidRPr="009E105D" w:rsidDel="00DB3580">
                <w:rPr>
                  <w:rFonts w:cs="v4.2.0"/>
                </w:rPr>
                <w:delText>TBD</w:delText>
              </w:r>
            </w:del>
          </w:p>
        </w:tc>
        <w:tc>
          <w:tcPr>
            <w:tcW w:w="3247" w:type="dxa"/>
            <w:gridSpan w:val="2"/>
          </w:tcPr>
          <w:p w14:paraId="05B3E4C9" w14:textId="31018CDC" w:rsidR="00E54D5A" w:rsidRPr="009E105D" w:rsidDel="00DB3580" w:rsidRDefault="00E54D5A" w:rsidP="004D5624">
            <w:pPr>
              <w:pStyle w:val="TAL"/>
              <w:rPr>
                <w:del w:id="401" w:author="Anritsu" w:date="2022-04-25T13:28:00Z"/>
              </w:rPr>
            </w:pPr>
          </w:p>
        </w:tc>
      </w:tr>
      <w:tr w:rsidR="00E54D5A" w:rsidRPr="009E105D" w14:paraId="46D5BD56" w14:textId="77777777" w:rsidTr="004D5624">
        <w:trPr>
          <w:gridAfter w:val="1"/>
          <w:wAfter w:w="116" w:type="dxa"/>
          <w:jc w:val="center"/>
        </w:trPr>
        <w:tc>
          <w:tcPr>
            <w:tcW w:w="2587" w:type="dxa"/>
            <w:gridSpan w:val="2"/>
          </w:tcPr>
          <w:p w14:paraId="3807E35B" w14:textId="77777777" w:rsidR="00E54D5A" w:rsidRPr="009E105D" w:rsidRDefault="00E54D5A" w:rsidP="004D5624">
            <w:pPr>
              <w:pStyle w:val="TAL"/>
              <w:rPr>
                <w:rFonts w:cs="v4.2.0"/>
              </w:rPr>
            </w:pPr>
            <w:r w:rsidRPr="009E105D">
              <w:rPr>
                <w:rFonts w:cs="v4.2.0"/>
              </w:rPr>
              <w:t>6.3A.3.1.1</w:t>
            </w:r>
            <w:r w:rsidRPr="009E105D">
              <w:rPr>
                <w:rFonts w:cs="v4.2.0"/>
              </w:rPr>
              <w:tab/>
              <w:t>General ON/OFF time mask for CA (2UL CA)</w:t>
            </w:r>
          </w:p>
          <w:p w14:paraId="21A9EEE1" w14:textId="77777777" w:rsidR="00E54D5A" w:rsidRPr="009E105D" w:rsidRDefault="00E54D5A" w:rsidP="004D5624">
            <w:pPr>
              <w:pStyle w:val="TAL"/>
              <w:rPr>
                <w:rFonts w:cs="v4.2.0"/>
              </w:rPr>
            </w:pPr>
          </w:p>
        </w:tc>
        <w:tc>
          <w:tcPr>
            <w:tcW w:w="3875" w:type="dxa"/>
            <w:gridSpan w:val="2"/>
          </w:tcPr>
          <w:p w14:paraId="0F3DF8E5" w14:textId="77777777" w:rsidR="00E54D5A" w:rsidRPr="009E105D" w:rsidRDefault="00E54D5A" w:rsidP="004D5624">
            <w:pPr>
              <w:pStyle w:val="TAL"/>
              <w:rPr>
                <w:rFonts w:cs="v4.2.0"/>
                <w:u w:val="single"/>
              </w:rPr>
            </w:pPr>
            <w:r w:rsidRPr="009E105D">
              <w:rPr>
                <w:rFonts w:cs="v4.2.0"/>
                <w:u w:val="single"/>
              </w:rPr>
              <w:t>Intra-band contiguous CA</w:t>
            </w:r>
          </w:p>
          <w:p w14:paraId="578223C9"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36A3B182" w14:textId="77777777" w:rsidR="00E54D5A" w:rsidRPr="009E105D" w:rsidRDefault="00E54D5A" w:rsidP="004D5624">
            <w:pPr>
              <w:pStyle w:val="TAL"/>
              <w:rPr>
                <w:rFonts w:cs="v4.2.0"/>
              </w:rPr>
            </w:pPr>
            <w:r w:rsidRPr="009E105D">
              <w:rPr>
                <w:rFonts w:cs="v4.2.0"/>
              </w:rPr>
              <w:t>Same as 6.3.3</w:t>
            </w:r>
          </w:p>
          <w:p w14:paraId="40DD99C0" w14:textId="77777777" w:rsidR="00E54D5A" w:rsidRPr="009E105D" w:rsidRDefault="00E54D5A" w:rsidP="004D5624">
            <w:pPr>
              <w:pStyle w:val="TAL"/>
              <w:rPr>
                <w:rFonts w:cs="v4.2.0"/>
              </w:rPr>
            </w:pPr>
          </w:p>
          <w:p w14:paraId="10602635"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53A66F5B" w14:textId="77777777" w:rsidR="00E54D5A" w:rsidRPr="009E105D" w:rsidRDefault="00E54D5A" w:rsidP="004D5624">
            <w:pPr>
              <w:pStyle w:val="TAL"/>
              <w:rPr>
                <w:rFonts w:cs="v4.2.0"/>
              </w:rPr>
            </w:pPr>
            <w:r w:rsidRPr="009E105D">
              <w:rPr>
                <w:rFonts w:cs="v4.2.0"/>
              </w:rPr>
              <w:t>TBD</w:t>
            </w:r>
          </w:p>
          <w:p w14:paraId="330AE76D" w14:textId="77777777" w:rsidR="00E54D5A" w:rsidRPr="009E105D" w:rsidRDefault="00E54D5A" w:rsidP="004D5624">
            <w:pPr>
              <w:pStyle w:val="TAL"/>
              <w:rPr>
                <w:rFonts w:cs="v4.2.0"/>
              </w:rPr>
            </w:pPr>
          </w:p>
          <w:p w14:paraId="445D139E" w14:textId="77777777" w:rsidR="00E54D5A" w:rsidRPr="009E105D" w:rsidRDefault="00E54D5A" w:rsidP="004D5624">
            <w:pPr>
              <w:pStyle w:val="TAL"/>
              <w:rPr>
                <w:rFonts w:cs="v4.2.0"/>
                <w:u w:val="single"/>
              </w:rPr>
            </w:pPr>
            <w:r w:rsidRPr="009E105D">
              <w:rPr>
                <w:rFonts w:cs="v4.2.0"/>
                <w:u w:val="single"/>
              </w:rPr>
              <w:t>Intra-band non-contiguous, Inter-band CA</w:t>
            </w:r>
          </w:p>
          <w:p w14:paraId="41C67821"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75FB5AC2" w14:textId="77777777" w:rsidR="00E54D5A" w:rsidRPr="009E105D" w:rsidRDefault="00E54D5A" w:rsidP="004D5624">
            <w:pPr>
              <w:pStyle w:val="TAL"/>
            </w:pPr>
          </w:p>
        </w:tc>
      </w:tr>
      <w:tr w:rsidR="00E54D5A" w:rsidRPr="009E105D" w14:paraId="30B938E8" w14:textId="77777777" w:rsidTr="004D5624">
        <w:trPr>
          <w:gridAfter w:val="1"/>
          <w:wAfter w:w="116" w:type="dxa"/>
          <w:jc w:val="center"/>
        </w:trPr>
        <w:tc>
          <w:tcPr>
            <w:tcW w:w="2587" w:type="dxa"/>
            <w:gridSpan w:val="2"/>
          </w:tcPr>
          <w:p w14:paraId="10CD65A3" w14:textId="77777777" w:rsidR="00E54D5A" w:rsidRPr="009E105D" w:rsidRDefault="00E54D5A" w:rsidP="004D5624">
            <w:pPr>
              <w:pStyle w:val="TAL"/>
              <w:rPr>
                <w:rFonts w:cs="v4.2.0"/>
              </w:rPr>
            </w:pPr>
            <w:r w:rsidRPr="009E105D">
              <w:rPr>
                <w:rFonts w:cs="v4.2.0"/>
              </w:rPr>
              <w:lastRenderedPageBreak/>
              <w:t>6.3A.3.1.2</w:t>
            </w:r>
            <w:r w:rsidRPr="009E105D">
              <w:rPr>
                <w:rFonts w:cs="v4.2.0"/>
              </w:rPr>
              <w:tab/>
              <w:t>General ON/OFF time mask for CA (3UL CA)</w:t>
            </w:r>
          </w:p>
          <w:p w14:paraId="32C0C614" w14:textId="77777777" w:rsidR="00E54D5A" w:rsidRPr="009E105D" w:rsidRDefault="00E54D5A" w:rsidP="004D5624">
            <w:pPr>
              <w:pStyle w:val="TAL"/>
              <w:rPr>
                <w:rFonts w:cs="v4.2.0"/>
              </w:rPr>
            </w:pPr>
          </w:p>
        </w:tc>
        <w:tc>
          <w:tcPr>
            <w:tcW w:w="3875" w:type="dxa"/>
            <w:gridSpan w:val="2"/>
          </w:tcPr>
          <w:p w14:paraId="287BB905" w14:textId="77777777" w:rsidR="00E54D5A" w:rsidRPr="009E105D" w:rsidRDefault="00E54D5A" w:rsidP="004D5624">
            <w:pPr>
              <w:pStyle w:val="TAL"/>
              <w:rPr>
                <w:rFonts w:cs="v4.2.0"/>
                <w:u w:val="single"/>
              </w:rPr>
            </w:pPr>
            <w:r w:rsidRPr="009E105D">
              <w:rPr>
                <w:rFonts w:cs="v4.2.0"/>
                <w:u w:val="single"/>
              </w:rPr>
              <w:t>Intra-band contiguous CA</w:t>
            </w:r>
          </w:p>
          <w:p w14:paraId="2D75C0CC"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19720CA2" w14:textId="77777777" w:rsidR="00E54D5A" w:rsidRPr="009E105D" w:rsidRDefault="00E54D5A" w:rsidP="004D5624">
            <w:pPr>
              <w:pStyle w:val="TAL"/>
              <w:rPr>
                <w:rFonts w:cs="v4.2.0"/>
              </w:rPr>
            </w:pPr>
            <w:r w:rsidRPr="009E105D">
              <w:rPr>
                <w:rFonts w:cs="v4.2.0"/>
              </w:rPr>
              <w:t>Same as 6.3.3</w:t>
            </w:r>
          </w:p>
          <w:p w14:paraId="475B5102" w14:textId="77777777" w:rsidR="00E54D5A" w:rsidRPr="009E105D" w:rsidRDefault="00E54D5A" w:rsidP="004D5624">
            <w:pPr>
              <w:pStyle w:val="TAL"/>
              <w:rPr>
                <w:rFonts w:cs="v4.2.0"/>
              </w:rPr>
            </w:pPr>
          </w:p>
          <w:p w14:paraId="153F8F5F"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426BFA97" w14:textId="77777777" w:rsidR="00E54D5A" w:rsidRPr="009E105D" w:rsidRDefault="00E54D5A" w:rsidP="004D5624">
            <w:pPr>
              <w:pStyle w:val="TAL"/>
              <w:rPr>
                <w:rFonts w:cs="v4.2.0"/>
              </w:rPr>
            </w:pPr>
            <w:r w:rsidRPr="009E105D">
              <w:rPr>
                <w:rFonts w:cs="v4.2.0"/>
              </w:rPr>
              <w:t>TBD</w:t>
            </w:r>
          </w:p>
          <w:p w14:paraId="43794CD8" w14:textId="77777777" w:rsidR="00E54D5A" w:rsidRPr="009E105D" w:rsidRDefault="00E54D5A" w:rsidP="004D5624">
            <w:pPr>
              <w:pStyle w:val="TAL"/>
              <w:rPr>
                <w:rFonts w:cs="v4.2.0"/>
              </w:rPr>
            </w:pPr>
          </w:p>
          <w:p w14:paraId="1F85DA14" w14:textId="77777777" w:rsidR="00E54D5A" w:rsidRPr="009E105D" w:rsidRDefault="00E54D5A" w:rsidP="004D5624">
            <w:pPr>
              <w:pStyle w:val="TAL"/>
              <w:rPr>
                <w:rFonts w:cs="v4.2.0"/>
                <w:u w:val="single"/>
              </w:rPr>
            </w:pPr>
            <w:r w:rsidRPr="009E105D">
              <w:rPr>
                <w:rFonts w:cs="v4.2.0"/>
                <w:u w:val="single"/>
              </w:rPr>
              <w:t>Intra-band non-contiguous, Inter-band CA</w:t>
            </w:r>
          </w:p>
          <w:p w14:paraId="6D0C0269"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00C56B7D" w14:textId="77777777" w:rsidR="00E54D5A" w:rsidRPr="009E105D" w:rsidRDefault="00E54D5A" w:rsidP="004D5624">
            <w:pPr>
              <w:pStyle w:val="TAL"/>
            </w:pPr>
          </w:p>
        </w:tc>
      </w:tr>
      <w:tr w:rsidR="00E54D5A" w:rsidRPr="009E105D" w14:paraId="6BC72C33" w14:textId="77777777" w:rsidTr="004D5624">
        <w:trPr>
          <w:gridAfter w:val="1"/>
          <w:wAfter w:w="116" w:type="dxa"/>
          <w:jc w:val="center"/>
        </w:trPr>
        <w:tc>
          <w:tcPr>
            <w:tcW w:w="2587" w:type="dxa"/>
            <w:gridSpan w:val="2"/>
          </w:tcPr>
          <w:p w14:paraId="4CC8F359" w14:textId="77777777" w:rsidR="00E54D5A" w:rsidRPr="009E105D" w:rsidRDefault="00E54D5A" w:rsidP="004D5624">
            <w:pPr>
              <w:pStyle w:val="TAL"/>
              <w:rPr>
                <w:rFonts w:cs="v4.2.0"/>
              </w:rPr>
            </w:pPr>
            <w:r w:rsidRPr="009E105D">
              <w:rPr>
                <w:rFonts w:cs="v4.2.0"/>
              </w:rPr>
              <w:t>6.3A.3.1.3</w:t>
            </w:r>
            <w:r w:rsidRPr="009E105D">
              <w:rPr>
                <w:rFonts w:cs="v4.2.0"/>
              </w:rPr>
              <w:tab/>
              <w:t>General ON/OFF time mask for CA (4UL CA)</w:t>
            </w:r>
          </w:p>
          <w:p w14:paraId="542C8538" w14:textId="77777777" w:rsidR="00E54D5A" w:rsidRPr="009E105D" w:rsidRDefault="00E54D5A" w:rsidP="004D5624">
            <w:pPr>
              <w:pStyle w:val="TAL"/>
              <w:rPr>
                <w:rFonts w:cs="v4.2.0"/>
              </w:rPr>
            </w:pPr>
          </w:p>
        </w:tc>
        <w:tc>
          <w:tcPr>
            <w:tcW w:w="3875" w:type="dxa"/>
            <w:gridSpan w:val="2"/>
          </w:tcPr>
          <w:p w14:paraId="4AFF9C72" w14:textId="77777777" w:rsidR="00E54D5A" w:rsidRPr="009E105D" w:rsidRDefault="00E54D5A" w:rsidP="004D5624">
            <w:pPr>
              <w:pStyle w:val="TAL"/>
              <w:rPr>
                <w:rFonts w:cs="v4.2.0"/>
                <w:u w:val="single"/>
              </w:rPr>
            </w:pPr>
            <w:r w:rsidRPr="009E105D">
              <w:rPr>
                <w:rFonts w:cs="v4.2.0"/>
                <w:u w:val="single"/>
              </w:rPr>
              <w:t>Intra-band contiguous CA</w:t>
            </w:r>
          </w:p>
          <w:p w14:paraId="4B2198DB"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62F1E26C" w14:textId="77777777" w:rsidR="00E54D5A" w:rsidRPr="009E105D" w:rsidRDefault="00E54D5A" w:rsidP="004D5624">
            <w:pPr>
              <w:pStyle w:val="TAL"/>
              <w:rPr>
                <w:rFonts w:cs="v4.2.0"/>
              </w:rPr>
            </w:pPr>
            <w:r w:rsidRPr="009E105D">
              <w:rPr>
                <w:rFonts w:cs="v4.2.0"/>
              </w:rPr>
              <w:t>Same as 6.3.3</w:t>
            </w:r>
          </w:p>
          <w:p w14:paraId="74883368" w14:textId="77777777" w:rsidR="00E54D5A" w:rsidRPr="009E105D" w:rsidRDefault="00E54D5A" w:rsidP="004D5624">
            <w:pPr>
              <w:pStyle w:val="TAL"/>
              <w:rPr>
                <w:rFonts w:cs="v4.2.0"/>
              </w:rPr>
            </w:pPr>
          </w:p>
          <w:p w14:paraId="28290562"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48C049F5" w14:textId="77777777" w:rsidR="00E54D5A" w:rsidRPr="009E105D" w:rsidRDefault="00E54D5A" w:rsidP="004D5624">
            <w:pPr>
              <w:pStyle w:val="TAL"/>
              <w:rPr>
                <w:rFonts w:cs="v4.2.0"/>
              </w:rPr>
            </w:pPr>
            <w:r w:rsidRPr="009E105D">
              <w:rPr>
                <w:rFonts w:cs="v4.2.0"/>
              </w:rPr>
              <w:t>TBD</w:t>
            </w:r>
          </w:p>
          <w:p w14:paraId="13E20F2D" w14:textId="77777777" w:rsidR="00E54D5A" w:rsidRPr="009E105D" w:rsidRDefault="00E54D5A" w:rsidP="004D5624">
            <w:pPr>
              <w:pStyle w:val="TAL"/>
              <w:rPr>
                <w:rFonts w:cs="v4.2.0"/>
              </w:rPr>
            </w:pPr>
          </w:p>
          <w:p w14:paraId="626CFCA6" w14:textId="77777777" w:rsidR="00E54D5A" w:rsidRPr="009E105D" w:rsidRDefault="00E54D5A" w:rsidP="004D5624">
            <w:pPr>
              <w:pStyle w:val="TAL"/>
              <w:rPr>
                <w:rFonts w:cs="v4.2.0"/>
                <w:u w:val="single"/>
              </w:rPr>
            </w:pPr>
            <w:r w:rsidRPr="009E105D">
              <w:rPr>
                <w:rFonts w:cs="v4.2.0"/>
                <w:u w:val="single"/>
              </w:rPr>
              <w:t>Intra-band non-contiguous, Inter-band CA</w:t>
            </w:r>
          </w:p>
          <w:p w14:paraId="0A255B34"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562886C6" w14:textId="77777777" w:rsidR="00E54D5A" w:rsidRPr="009E105D" w:rsidRDefault="00E54D5A" w:rsidP="004D5624">
            <w:pPr>
              <w:pStyle w:val="TAL"/>
            </w:pPr>
          </w:p>
        </w:tc>
      </w:tr>
      <w:tr w:rsidR="00E54D5A" w:rsidRPr="009E105D" w14:paraId="65212E40" w14:textId="77777777" w:rsidTr="004D5624">
        <w:trPr>
          <w:gridAfter w:val="1"/>
          <w:wAfter w:w="116" w:type="dxa"/>
          <w:jc w:val="center"/>
        </w:trPr>
        <w:tc>
          <w:tcPr>
            <w:tcW w:w="2587" w:type="dxa"/>
            <w:gridSpan w:val="2"/>
          </w:tcPr>
          <w:p w14:paraId="52F78B4D" w14:textId="77777777" w:rsidR="00E54D5A" w:rsidRPr="009E105D" w:rsidRDefault="00E54D5A" w:rsidP="004D5624">
            <w:pPr>
              <w:pStyle w:val="TAL"/>
              <w:rPr>
                <w:rFonts w:cs="v4.2.0"/>
              </w:rPr>
            </w:pPr>
            <w:r w:rsidRPr="009E105D">
              <w:rPr>
                <w:rFonts w:cs="v4.2.0"/>
              </w:rPr>
              <w:t>6.3A.3.1.4</w:t>
            </w:r>
            <w:r w:rsidRPr="009E105D">
              <w:rPr>
                <w:rFonts w:cs="v4.2.0"/>
              </w:rPr>
              <w:tab/>
              <w:t>General ON/OFF time mask for CA (5UL CA)</w:t>
            </w:r>
          </w:p>
          <w:p w14:paraId="7DA7DCAA" w14:textId="77777777" w:rsidR="00E54D5A" w:rsidRPr="009E105D" w:rsidRDefault="00E54D5A" w:rsidP="004D5624">
            <w:pPr>
              <w:pStyle w:val="TAL"/>
              <w:rPr>
                <w:rFonts w:cs="v4.2.0"/>
              </w:rPr>
            </w:pPr>
          </w:p>
        </w:tc>
        <w:tc>
          <w:tcPr>
            <w:tcW w:w="3875" w:type="dxa"/>
            <w:gridSpan w:val="2"/>
          </w:tcPr>
          <w:p w14:paraId="2BC961D7" w14:textId="77777777" w:rsidR="00E54D5A" w:rsidRPr="009E105D" w:rsidRDefault="00E54D5A" w:rsidP="004D5624">
            <w:pPr>
              <w:pStyle w:val="TAL"/>
              <w:rPr>
                <w:rFonts w:cs="v4.2.0"/>
                <w:u w:val="single"/>
              </w:rPr>
            </w:pPr>
            <w:r w:rsidRPr="009E105D">
              <w:rPr>
                <w:rFonts w:cs="v4.2.0"/>
                <w:u w:val="single"/>
              </w:rPr>
              <w:t>Intra-band contiguous CA</w:t>
            </w:r>
          </w:p>
          <w:p w14:paraId="67BB4726"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16A5790A" w14:textId="77777777" w:rsidR="00E54D5A" w:rsidRPr="009E105D" w:rsidRDefault="00E54D5A" w:rsidP="004D5624">
            <w:pPr>
              <w:pStyle w:val="TAL"/>
            </w:pPr>
          </w:p>
        </w:tc>
      </w:tr>
      <w:tr w:rsidR="00E54D5A" w:rsidRPr="009E105D" w14:paraId="134AB7F2" w14:textId="77777777" w:rsidTr="004D5624">
        <w:trPr>
          <w:gridAfter w:val="1"/>
          <w:wAfter w:w="116" w:type="dxa"/>
          <w:jc w:val="center"/>
        </w:trPr>
        <w:tc>
          <w:tcPr>
            <w:tcW w:w="2587" w:type="dxa"/>
            <w:gridSpan w:val="2"/>
          </w:tcPr>
          <w:p w14:paraId="44F8413D" w14:textId="77777777" w:rsidR="00E54D5A" w:rsidRPr="009E105D" w:rsidRDefault="00E54D5A" w:rsidP="004D5624">
            <w:pPr>
              <w:pStyle w:val="TAL"/>
              <w:rPr>
                <w:rFonts w:cs="v4.2.0"/>
              </w:rPr>
            </w:pPr>
            <w:r w:rsidRPr="009E105D">
              <w:rPr>
                <w:rFonts w:cs="v4.2.0"/>
              </w:rPr>
              <w:t>6.3A.3.1.5</w:t>
            </w:r>
            <w:r w:rsidRPr="009E105D">
              <w:rPr>
                <w:rFonts w:cs="v4.2.0"/>
              </w:rPr>
              <w:tab/>
              <w:t>General ON/OFF time mask for CA (6UL CA)</w:t>
            </w:r>
          </w:p>
          <w:p w14:paraId="02EBA1E6" w14:textId="77777777" w:rsidR="00E54D5A" w:rsidRPr="009E105D" w:rsidRDefault="00E54D5A" w:rsidP="004D5624">
            <w:pPr>
              <w:pStyle w:val="TAL"/>
              <w:rPr>
                <w:rFonts w:cs="v4.2.0"/>
              </w:rPr>
            </w:pPr>
          </w:p>
        </w:tc>
        <w:tc>
          <w:tcPr>
            <w:tcW w:w="3875" w:type="dxa"/>
            <w:gridSpan w:val="2"/>
          </w:tcPr>
          <w:p w14:paraId="24AE94C7" w14:textId="77777777" w:rsidR="00E54D5A" w:rsidRPr="009E105D" w:rsidRDefault="00E54D5A" w:rsidP="004D5624">
            <w:pPr>
              <w:pStyle w:val="TAL"/>
              <w:rPr>
                <w:rFonts w:cs="v4.2.0"/>
                <w:u w:val="single"/>
              </w:rPr>
            </w:pPr>
            <w:r w:rsidRPr="009E105D">
              <w:rPr>
                <w:rFonts w:cs="v4.2.0"/>
                <w:u w:val="single"/>
              </w:rPr>
              <w:t>Intra-band contiguous CA</w:t>
            </w:r>
          </w:p>
          <w:p w14:paraId="588E4DD1"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664C2C41" w14:textId="77777777" w:rsidR="00E54D5A" w:rsidRPr="009E105D" w:rsidRDefault="00E54D5A" w:rsidP="004D5624">
            <w:pPr>
              <w:pStyle w:val="TAL"/>
            </w:pPr>
          </w:p>
        </w:tc>
      </w:tr>
      <w:tr w:rsidR="00E54D5A" w:rsidRPr="009E105D" w14:paraId="55A739CB" w14:textId="77777777" w:rsidTr="004D5624">
        <w:trPr>
          <w:gridAfter w:val="1"/>
          <w:wAfter w:w="116" w:type="dxa"/>
          <w:jc w:val="center"/>
        </w:trPr>
        <w:tc>
          <w:tcPr>
            <w:tcW w:w="2587" w:type="dxa"/>
            <w:gridSpan w:val="2"/>
          </w:tcPr>
          <w:p w14:paraId="347F7BD5" w14:textId="77777777" w:rsidR="00E54D5A" w:rsidRPr="009E105D" w:rsidRDefault="00E54D5A" w:rsidP="004D5624">
            <w:pPr>
              <w:pStyle w:val="TAL"/>
              <w:rPr>
                <w:rFonts w:cs="v4.2.0"/>
              </w:rPr>
            </w:pPr>
            <w:r w:rsidRPr="009E105D">
              <w:rPr>
                <w:rFonts w:cs="v4.2.0"/>
              </w:rPr>
              <w:t>6.3A.3.1.6</w:t>
            </w:r>
            <w:r w:rsidRPr="009E105D">
              <w:rPr>
                <w:rFonts w:cs="v4.2.0"/>
              </w:rPr>
              <w:tab/>
              <w:t>General ON/OFF time mask for CA (7UL CA)</w:t>
            </w:r>
          </w:p>
          <w:p w14:paraId="19BE67B5" w14:textId="77777777" w:rsidR="00E54D5A" w:rsidRPr="009E105D" w:rsidRDefault="00E54D5A" w:rsidP="004D5624">
            <w:pPr>
              <w:pStyle w:val="TAL"/>
              <w:rPr>
                <w:rFonts w:cs="v4.2.0"/>
              </w:rPr>
            </w:pPr>
          </w:p>
        </w:tc>
        <w:tc>
          <w:tcPr>
            <w:tcW w:w="3875" w:type="dxa"/>
            <w:gridSpan w:val="2"/>
          </w:tcPr>
          <w:p w14:paraId="389D4F9D" w14:textId="77777777" w:rsidR="00E54D5A" w:rsidRPr="009E105D" w:rsidRDefault="00E54D5A" w:rsidP="004D5624">
            <w:pPr>
              <w:pStyle w:val="TAL"/>
              <w:rPr>
                <w:rFonts w:cs="v4.2.0"/>
                <w:u w:val="single"/>
              </w:rPr>
            </w:pPr>
            <w:r w:rsidRPr="009E105D">
              <w:rPr>
                <w:rFonts w:cs="v4.2.0"/>
                <w:u w:val="single"/>
              </w:rPr>
              <w:t>Intra-band contiguous CA</w:t>
            </w:r>
          </w:p>
          <w:p w14:paraId="0604111B"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6510EED4" w14:textId="77777777" w:rsidR="00E54D5A" w:rsidRPr="009E105D" w:rsidRDefault="00E54D5A" w:rsidP="004D5624">
            <w:pPr>
              <w:pStyle w:val="TAL"/>
            </w:pPr>
          </w:p>
        </w:tc>
      </w:tr>
      <w:tr w:rsidR="00E54D5A" w:rsidRPr="009E105D" w14:paraId="2AD30DC8" w14:textId="77777777" w:rsidTr="004D5624">
        <w:trPr>
          <w:gridAfter w:val="1"/>
          <w:wAfter w:w="116" w:type="dxa"/>
          <w:jc w:val="center"/>
        </w:trPr>
        <w:tc>
          <w:tcPr>
            <w:tcW w:w="2587" w:type="dxa"/>
            <w:gridSpan w:val="2"/>
          </w:tcPr>
          <w:p w14:paraId="0B61077A" w14:textId="77777777" w:rsidR="00E54D5A" w:rsidRPr="009E105D" w:rsidRDefault="00E54D5A" w:rsidP="004D5624">
            <w:pPr>
              <w:pStyle w:val="TAL"/>
              <w:rPr>
                <w:rFonts w:cs="v4.2.0"/>
              </w:rPr>
            </w:pPr>
            <w:r w:rsidRPr="009E105D">
              <w:rPr>
                <w:rFonts w:cs="v4.2.0"/>
              </w:rPr>
              <w:t>6.3A.3.1.7</w:t>
            </w:r>
            <w:r w:rsidRPr="009E105D">
              <w:rPr>
                <w:rFonts w:cs="v4.2.0"/>
              </w:rPr>
              <w:tab/>
              <w:t>General ON/OFF time mask for CA (8UL CA)</w:t>
            </w:r>
          </w:p>
          <w:p w14:paraId="246887EC" w14:textId="77777777" w:rsidR="00E54D5A" w:rsidRPr="009E105D" w:rsidRDefault="00E54D5A" w:rsidP="004D5624">
            <w:pPr>
              <w:pStyle w:val="TAL"/>
              <w:rPr>
                <w:rFonts w:cs="v4.2.0"/>
              </w:rPr>
            </w:pPr>
          </w:p>
        </w:tc>
        <w:tc>
          <w:tcPr>
            <w:tcW w:w="3875" w:type="dxa"/>
            <w:gridSpan w:val="2"/>
          </w:tcPr>
          <w:p w14:paraId="59332FD7" w14:textId="77777777" w:rsidR="00E54D5A" w:rsidRPr="009E105D" w:rsidRDefault="00E54D5A" w:rsidP="004D5624">
            <w:pPr>
              <w:pStyle w:val="TAL"/>
              <w:rPr>
                <w:rFonts w:cs="v4.2.0"/>
                <w:u w:val="single"/>
              </w:rPr>
            </w:pPr>
            <w:r w:rsidRPr="009E105D">
              <w:rPr>
                <w:rFonts w:cs="v4.2.0"/>
                <w:u w:val="single"/>
              </w:rPr>
              <w:t>Intra-band contiguous CA</w:t>
            </w:r>
          </w:p>
          <w:p w14:paraId="1BBF3368"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1123F0A1" w14:textId="77777777" w:rsidR="00E54D5A" w:rsidRPr="009E105D" w:rsidRDefault="00E54D5A" w:rsidP="004D5624">
            <w:pPr>
              <w:pStyle w:val="TAL"/>
            </w:pPr>
          </w:p>
        </w:tc>
      </w:tr>
      <w:tr w:rsidR="00E54D5A" w:rsidRPr="009E105D" w14:paraId="27A22380" w14:textId="77777777" w:rsidTr="004D5624">
        <w:trPr>
          <w:gridAfter w:val="1"/>
          <w:wAfter w:w="116" w:type="dxa"/>
          <w:jc w:val="center"/>
        </w:trPr>
        <w:tc>
          <w:tcPr>
            <w:tcW w:w="2587" w:type="dxa"/>
            <w:gridSpan w:val="2"/>
          </w:tcPr>
          <w:p w14:paraId="7DC47B75" w14:textId="77777777" w:rsidR="00E54D5A" w:rsidRPr="009E105D" w:rsidRDefault="00E54D5A" w:rsidP="004D5624">
            <w:pPr>
              <w:pStyle w:val="TAL"/>
              <w:rPr>
                <w:rFonts w:cs="v4.2.0"/>
              </w:rPr>
            </w:pPr>
            <w:r w:rsidRPr="009E105D">
              <w:rPr>
                <w:rFonts w:cs="v4.2.0"/>
              </w:rPr>
              <w:t>6.3D.3.1 General ON/OFF time mask for UL MIMO</w:t>
            </w:r>
          </w:p>
        </w:tc>
        <w:tc>
          <w:tcPr>
            <w:tcW w:w="3875" w:type="dxa"/>
            <w:gridSpan w:val="2"/>
          </w:tcPr>
          <w:p w14:paraId="75C1347B" w14:textId="77777777" w:rsidR="00E54D5A" w:rsidRPr="009E105D" w:rsidRDefault="00E54D5A" w:rsidP="004D5624">
            <w:pPr>
              <w:pStyle w:val="TAL"/>
              <w:rPr>
                <w:rFonts w:cs="v4.2.0"/>
              </w:rPr>
            </w:pPr>
            <w:r w:rsidRPr="009E105D">
              <w:rPr>
                <w:rFonts w:cs="v4.2.0"/>
              </w:rPr>
              <w:t>PC3:</w:t>
            </w:r>
          </w:p>
          <w:p w14:paraId="100751FD" w14:textId="77777777" w:rsidR="00E54D5A" w:rsidRPr="009E105D" w:rsidRDefault="00E54D5A" w:rsidP="004D5624">
            <w:pPr>
              <w:pStyle w:val="TAL"/>
              <w:rPr>
                <w:rFonts w:cs="Arial"/>
                <w:bCs/>
                <w:color w:val="000000"/>
                <w:szCs w:val="18"/>
                <w:u w:val="single"/>
              </w:rPr>
            </w:pPr>
            <w:r w:rsidRPr="009E105D">
              <w:rPr>
                <w:rFonts w:cs="Arial"/>
                <w:bCs/>
                <w:color w:val="000000"/>
                <w:szCs w:val="18"/>
                <w:u w:val="single"/>
              </w:rPr>
              <w:t xml:space="preserve">OFF Power </w:t>
            </w:r>
          </w:p>
          <w:p w14:paraId="03E121C4" w14:textId="77777777" w:rsidR="00E54D5A" w:rsidRPr="009E105D" w:rsidRDefault="00E54D5A" w:rsidP="004D5624">
            <w:pPr>
              <w:pStyle w:val="TAL"/>
              <w:rPr>
                <w:rFonts w:cs="Arial"/>
                <w:bCs/>
                <w:color w:val="000000"/>
                <w:szCs w:val="18"/>
              </w:rPr>
            </w:pPr>
            <w:r w:rsidRPr="009E105D">
              <w:t>Max Device size</w:t>
            </w:r>
            <w:r w:rsidRPr="009E105D">
              <w:rPr>
                <w:b/>
              </w:rPr>
              <w:t xml:space="preserve"> </w:t>
            </w:r>
            <w:r w:rsidRPr="009E105D">
              <w:rPr>
                <w:rFonts w:cs="Arial"/>
                <w:bCs/>
                <w:color w:val="000000"/>
                <w:szCs w:val="18"/>
              </w:rPr>
              <w:t>≤ 30cm</w:t>
            </w:r>
          </w:p>
          <w:p w14:paraId="6ED92149" w14:textId="77777777" w:rsidR="00E54D5A" w:rsidRPr="009E105D" w:rsidRDefault="00E54D5A" w:rsidP="004D5624">
            <w:pPr>
              <w:pStyle w:val="TAL"/>
              <w:rPr>
                <w:rFonts w:cs="Arial"/>
                <w:bCs/>
                <w:color w:val="000000"/>
                <w:szCs w:val="18"/>
              </w:rPr>
            </w:pPr>
            <w:r w:rsidRPr="009E105D">
              <w:rPr>
                <w:rFonts w:cs="Arial"/>
              </w:rPr>
              <w:t>0 dB</w:t>
            </w:r>
          </w:p>
          <w:p w14:paraId="1ADED97E" w14:textId="77777777" w:rsidR="00E54D5A" w:rsidRPr="009E105D" w:rsidRDefault="00E54D5A" w:rsidP="004D5624">
            <w:pPr>
              <w:pStyle w:val="TAL"/>
              <w:rPr>
                <w:rFonts w:cs="Arial"/>
              </w:rPr>
            </w:pPr>
          </w:p>
          <w:p w14:paraId="724A86DE" w14:textId="77777777" w:rsidR="00E54D5A" w:rsidRPr="009E105D" w:rsidRDefault="00E54D5A" w:rsidP="004D5624">
            <w:pPr>
              <w:pStyle w:val="TAL"/>
              <w:rPr>
                <w:rFonts w:cs="Arial"/>
                <w:bCs/>
                <w:color w:val="000000"/>
                <w:szCs w:val="18"/>
                <w:u w:val="single"/>
              </w:rPr>
            </w:pPr>
            <w:r w:rsidRPr="009E105D">
              <w:rPr>
                <w:rFonts w:cs="Arial"/>
                <w:bCs/>
                <w:color w:val="000000"/>
                <w:szCs w:val="18"/>
                <w:u w:val="single"/>
              </w:rPr>
              <w:t xml:space="preserve">ON Power </w:t>
            </w:r>
          </w:p>
          <w:p w14:paraId="3024F985" w14:textId="77777777" w:rsidR="00E54D5A" w:rsidRPr="009E105D" w:rsidRDefault="00E54D5A" w:rsidP="004D5624">
            <w:pPr>
              <w:pStyle w:val="TAL"/>
              <w:rPr>
                <w:rFonts w:cs="Arial"/>
                <w:bCs/>
                <w:color w:val="000000"/>
                <w:szCs w:val="18"/>
              </w:rPr>
            </w:pPr>
            <w:r w:rsidRPr="009E105D">
              <w:t>Max Device size</w:t>
            </w:r>
            <w:r w:rsidRPr="009E105D">
              <w:rPr>
                <w:b/>
              </w:rPr>
              <w:t xml:space="preserve"> </w:t>
            </w:r>
            <w:r w:rsidRPr="009E105D">
              <w:rPr>
                <w:rFonts w:cs="Arial"/>
                <w:bCs/>
                <w:color w:val="000000"/>
                <w:szCs w:val="18"/>
              </w:rPr>
              <w:t>≤ 30cm</w:t>
            </w:r>
          </w:p>
          <w:p w14:paraId="15853B5C" w14:textId="77777777" w:rsidR="00E54D5A" w:rsidRPr="009E105D" w:rsidRDefault="00E54D5A" w:rsidP="004D5624">
            <w:pPr>
              <w:pStyle w:val="TAL"/>
              <w:rPr>
                <w:rFonts w:cs="Arial"/>
              </w:rPr>
            </w:pPr>
            <w:r w:rsidRPr="009E105D">
              <w:rPr>
                <w:rFonts w:cs="Arial"/>
              </w:rPr>
              <w:t>TBD (FR2a)</w:t>
            </w:r>
          </w:p>
          <w:p w14:paraId="3342FC4F" w14:textId="77777777" w:rsidR="00E54D5A" w:rsidRPr="009E105D" w:rsidRDefault="00E54D5A" w:rsidP="004D5624">
            <w:pPr>
              <w:pStyle w:val="TAL"/>
              <w:rPr>
                <w:rFonts w:cs="Arial"/>
                <w:bCs/>
                <w:color w:val="000000"/>
                <w:szCs w:val="18"/>
                <w:u w:val="single"/>
              </w:rPr>
            </w:pPr>
            <w:r w:rsidRPr="009E105D">
              <w:rPr>
                <w:rFonts w:cs="Arial"/>
              </w:rPr>
              <w:t>TBD (FR2b)</w:t>
            </w:r>
          </w:p>
        </w:tc>
        <w:tc>
          <w:tcPr>
            <w:tcW w:w="3247" w:type="dxa"/>
            <w:gridSpan w:val="2"/>
          </w:tcPr>
          <w:p w14:paraId="2BD62BE8" w14:textId="77777777" w:rsidR="00E54D5A" w:rsidRPr="009E105D" w:rsidRDefault="00E54D5A" w:rsidP="004D5624">
            <w:pPr>
              <w:pStyle w:val="TAL"/>
              <w:rPr>
                <w:rFonts w:cs="Arial"/>
                <w:snapToGrid w:val="0"/>
                <w:u w:val="single"/>
              </w:rPr>
            </w:pPr>
            <w:r w:rsidRPr="009E105D">
              <w:rPr>
                <w:rFonts w:cs="Arial"/>
                <w:snapToGrid w:val="0"/>
                <w:u w:val="single"/>
              </w:rPr>
              <w:t>ON Power</w:t>
            </w:r>
          </w:p>
          <w:p w14:paraId="525F2884" w14:textId="77777777" w:rsidR="00E54D5A" w:rsidRPr="009E105D" w:rsidRDefault="00E54D5A" w:rsidP="004D5624">
            <w:pPr>
              <w:pStyle w:val="TAL"/>
              <w:rPr>
                <w:rFonts w:cs="Arial"/>
                <w:snapToGrid w:val="0"/>
                <w:u w:val="single"/>
              </w:rPr>
            </w:pPr>
            <w:r w:rsidRPr="009E105D">
              <w:rPr>
                <w:rFonts w:cs="Arial"/>
                <w:snapToGrid w:val="0"/>
              </w:rPr>
              <w:t>TBD</w:t>
            </w:r>
          </w:p>
        </w:tc>
      </w:tr>
      <w:tr w:rsidR="00E54D5A" w:rsidRPr="009E105D" w14:paraId="6870207A" w14:textId="77777777" w:rsidTr="004D5624">
        <w:trPr>
          <w:gridAfter w:val="1"/>
          <w:wAfter w:w="116" w:type="dxa"/>
          <w:jc w:val="center"/>
        </w:trPr>
        <w:tc>
          <w:tcPr>
            <w:tcW w:w="2587" w:type="dxa"/>
            <w:gridSpan w:val="2"/>
          </w:tcPr>
          <w:p w14:paraId="1238AD49" w14:textId="77777777" w:rsidR="00E54D5A" w:rsidRPr="009E105D" w:rsidRDefault="00E54D5A" w:rsidP="004D5624">
            <w:pPr>
              <w:pStyle w:val="TAL"/>
              <w:rPr>
                <w:rFonts w:cs="v4.2.0"/>
              </w:rPr>
            </w:pPr>
            <w:r w:rsidRPr="009E105D">
              <w:rPr>
                <w:rFonts w:cs="v4.2.0"/>
              </w:rPr>
              <w:t>6.3D.3.4 SRS time mask for UL MIMO</w:t>
            </w:r>
          </w:p>
        </w:tc>
        <w:tc>
          <w:tcPr>
            <w:tcW w:w="3875" w:type="dxa"/>
            <w:gridSpan w:val="2"/>
          </w:tcPr>
          <w:p w14:paraId="235C7D72" w14:textId="77777777" w:rsidR="00E54D5A" w:rsidRPr="009E105D" w:rsidRDefault="00E54D5A" w:rsidP="004D5624">
            <w:pPr>
              <w:pStyle w:val="TAL"/>
              <w:rPr>
                <w:rFonts w:cs="v4.2.0"/>
              </w:rPr>
            </w:pPr>
            <w:r w:rsidRPr="009E105D">
              <w:rPr>
                <w:rFonts w:cs="v4.2.0"/>
              </w:rPr>
              <w:t>PC3:</w:t>
            </w:r>
          </w:p>
          <w:p w14:paraId="2E455389" w14:textId="77777777" w:rsidR="00E54D5A" w:rsidRPr="009E105D" w:rsidRDefault="00E54D5A" w:rsidP="004D5624">
            <w:pPr>
              <w:pStyle w:val="TAL"/>
              <w:rPr>
                <w:rFonts w:cs="Arial"/>
                <w:bCs/>
                <w:color w:val="000000"/>
                <w:szCs w:val="18"/>
                <w:u w:val="single"/>
              </w:rPr>
            </w:pPr>
            <w:r w:rsidRPr="009E105D">
              <w:rPr>
                <w:rFonts w:cs="Arial"/>
                <w:bCs/>
                <w:color w:val="000000"/>
                <w:szCs w:val="18"/>
                <w:u w:val="single"/>
              </w:rPr>
              <w:t xml:space="preserve">OFF Power </w:t>
            </w:r>
          </w:p>
          <w:p w14:paraId="34A26F6F" w14:textId="77777777" w:rsidR="00E54D5A" w:rsidRPr="009E105D" w:rsidRDefault="00E54D5A" w:rsidP="004D5624">
            <w:pPr>
              <w:pStyle w:val="TAL"/>
              <w:rPr>
                <w:rFonts w:cs="Arial"/>
                <w:bCs/>
                <w:color w:val="000000"/>
                <w:szCs w:val="18"/>
              </w:rPr>
            </w:pPr>
            <w:r w:rsidRPr="009E105D">
              <w:t>Max Device size</w:t>
            </w:r>
            <w:r w:rsidRPr="009E105D">
              <w:rPr>
                <w:b/>
              </w:rPr>
              <w:t xml:space="preserve"> </w:t>
            </w:r>
            <w:r w:rsidRPr="009E105D">
              <w:rPr>
                <w:rFonts w:cs="Arial"/>
                <w:bCs/>
                <w:color w:val="000000"/>
                <w:szCs w:val="18"/>
              </w:rPr>
              <w:t>≤ 30cm</w:t>
            </w:r>
          </w:p>
          <w:p w14:paraId="5699C5CC" w14:textId="77777777" w:rsidR="00E54D5A" w:rsidRPr="009E105D" w:rsidRDefault="00E54D5A" w:rsidP="004D5624">
            <w:pPr>
              <w:pStyle w:val="TAL"/>
              <w:rPr>
                <w:rFonts w:cs="Arial"/>
                <w:bCs/>
                <w:color w:val="000000"/>
                <w:szCs w:val="18"/>
              </w:rPr>
            </w:pPr>
            <w:r w:rsidRPr="009E105D">
              <w:rPr>
                <w:rFonts w:cs="Arial"/>
              </w:rPr>
              <w:t>0 dB</w:t>
            </w:r>
          </w:p>
          <w:p w14:paraId="64460018" w14:textId="77777777" w:rsidR="00E54D5A" w:rsidRPr="009E105D" w:rsidRDefault="00E54D5A" w:rsidP="004D5624">
            <w:pPr>
              <w:pStyle w:val="TAL"/>
              <w:rPr>
                <w:rFonts w:cs="Arial"/>
              </w:rPr>
            </w:pPr>
          </w:p>
          <w:p w14:paraId="6C7E8284" w14:textId="77777777" w:rsidR="00E54D5A" w:rsidRPr="009E105D" w:rsidRDefault="00E54D5A" w:rsidP="004D5624">
            <w:pPr>
              <w:pStyle w:val="TAL"/>
              <w:rPr>
                <w:rFonts w:cs="Arial"/>
                <w:bCs/>
                <w:color w:val="000000"/>
                <w:szCs w:val="18"/>
                <w:u w:val="single"/>
              </w:rPr>
            </w:pPr>
            <w:r w:rsidRPr="009E105D">
              <w:rPr>
                <w:rFonts w:cs="Arial"/>
                <w:bCs/>
                <w:color w:val="000000"/>
                <w:szCs w:val="18"/>
                <w:u w:val="single"/>
              </w:rPr>
              <w:t xml:space="preserve">ON Power </w:t>
            </w:r>
          </w:p>
          <w:p w14:paraId="4C61EE13" w14:textId="77777777" w:rsidR="00E54D5A" w:rsidRPr="009E105D" w:rsidRDefault="00E54D5A" w:rsidP="004D5624">
            <w:pPr>
              <w:pStyle w:val="TAL"/>
              <w:rPr>
                <w:rFonts w:cs="Arial"/>
                <w:bCs/>
                <w:color w:val="000000"/>
                <w:szCs w:val="18"/>
              </w:rPr>
            </w:pPr>
            <w:r w:rsidRPr="009E105D">
              <w:t>Max Device size</w:t>
            </w:r>
            <w:r w:rsidRPr="009E105D">
              <w:rPr>
                <w:b/>
              </w:rPr>
              <w:t xml:space="preserve"> </w:t>
            </w:r>
            <w:r w:rsidRPr="009E105D">
              <w:rPr>
                <w:rFonts w:cs="Arial"/>
                <w:bCs/>
                <w:color w:val="000000"/>
                <w:szCs w:val="18"/>
              </w:rPr>
              <w:t>≤ 30cm</w:t>
            </w:r>
          </w:p>
          <w:p w14:paraId="63F72CEF" w14:textId="77777777" w:rsidR="00E54D5A" w:rsidRPr="009E105D" w:rsidRDefault="00E54D5A" w:rsidP="004D5624">
            <w:pPr>
              <w:pStyle w:val="TAL"/>
              <w:rPr>
                <w:rFonts w:cs="Arial"/>
              </w:rPr>
            </w:pPr>
            <w:r w:rsidRPr="009E105D">
              <w:rPr>
                <w:rFonts w:cs="Arial"/>
              </w:rPr>
              <w:t>TBD (FR2a)</w:t>
            </w:r>
          </w:p>
          <w:p w14:paraId="1C83CB75" w14:textId="77777777" w:rsidR="00E54D5A" w:rsidRPr="009E105D" w:rsidRDefault="00E54D5A" w:rsidP="004D5624">
            <w:pPr>
              <w:pStyle w:val="TAL"/>
              <w:rPr>
                <w:rFonts w:cs="v4.2.0"/>
              </w:rPr>
            </w:pPr>
            <w:r w:rsidRPr="009E105D">
              <w:rPr>
                <w:rFonts w:cs="Arial"/>
              </w:rPr>
              <w:t>TBD (FR2b)</w:t>
            </w:r>
          </w:p>
        </w:tc>
        <w:tc>
          <w:tcPr>
            <w:tcW w:w="3247" w:type="dxa"/>
            <w:gridSpan w:val="2"/>
          </w:tcPr>
          <w:p w14:paraId="0720F9EF" w14:textId="77777777" w:rsidR="00E54D5A" w:rsidRPr="009E105D" w:rsidRDefault="00E54D5A" w:rsidP="004D5624">
            <w:pPr>
              <w:pStyle w:val="TAL"/>
              <w:rPr>
                <w:rFonts w:cs="Arial"/>
                <w:snapToGrid w:val="0"/>
                <w:u w:val="single"/>
              </w:rPr>
            </w:pPr>
            <w:r w:rsidRPr="009E105D">
              <w:rPr>
                <w:rFonts w:cs="Arial"/>
                <w:snapToGrid w:val="0"/>
                <w:u w:val="single"/>
              </w:rPr>
              <w:t>ON Power</w:t>
            </w:r>
          </w:p>
          <w:p w14:paraId="172102AB" w14:textId="77777777" w:rsidR="00E54D5A" w:rsidRPr="009E105D" w:rsidRDefault="00E54D5A" w:rsidP="004D5624">
            <w:pPr>
              <w:pStyle w:val="TAL"/>
            </w:pPr>
            <w:r w:rsidRPr="009E105D">
              <w:rPr>
                <w:rFonts w:cs="Arial"/>
                <w:snapToGrid w:val="0"/>
              </w:rPr>
              <w:t>TBD</w:t>
            </w:r>
          </w:p>
        </w:tc>
      </w:tr>
      <w:tr w:rsidR="00E54D5A" w:rsidRPr="009E105D" w14:paraId="3C52A16B" w14:textId="77777777" w:rsidTr="004D5624">
        <w:trPr>
          <w:gridAfter w:val="1"/>
          <w:wAfter w:w="116" w:type="dxa"/>
          <w:jc w:val="center"/>
        </w:trPr>
        <w:tc>
          <w:tcPr>
            <w:tcW w:w="2587" w:type="dxa"/>
            <w:gridSpan w:val="2"/>
          </w:tcPr>
          <w:p w14:paraId="309AD7AA" w14:textId="77777777" w:rsidR="00E54D5A" w:rsidRPr="009E105D" w:rsidRDefault="00E54D5A" w:rsidP="004D5624">
            <w:pPr>
              <w:pStyle w:val="TAL"/>
              <w:rPr>
                <w:rFonts w:cs="v4.2.0"/>
              </w:rPr>
            </w:pPr>
            <w:r w:rsidRPr="009E105D">
              <w:rPr>
                <w:rFonts w:cs="v4.2.0"/>
              </w:rPr>
              <w:t>6.3A.4.2.1 Absolute power tolerance for CA (2UL CA)</w:t>
            </w:r>
          </w:p>
        </w:tc>
        <w:tc>
          <w:tcPr>
            <w:tcW w:w="3875" w:type="dxa"/>
            <w:gridSpan w:val="2"/>
          </w:tcPr>
          <w:p w14:paraId="3F506B73" w14:textId="77777777" w:rsidR="00E54D5A" w:rsidRPr="009E105D" w:rsidRDefault="00E54D5A" w:rsidP="004D5624">
            <w:pPr>
              <w:pStyle w:val="TAL"/>
              <w:rPr>
                <w:rFonts w:cs="v4.2.0"/>
                <w:u w:val="single"/>
              </w:rPr>
            </w:pPr>
            <w:r w:rsidRPr="009E105D">
              <w:rPr>
                <w:rFonts w:cs="v4.2.0"/>
                <w:u w:val="single"/>
              </w:rPr>
              <w:t>Intra-band contiguous CA</w:t>
            </w:r>
          </w:p>
          <w:p w14:paraId="0B36FAB0"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573BF898" w14:textId="77777777" w:rsidR="00E54D5A" w:rsidRPr="009E105D" w:rsidRDefault="00E54D5A" w:rsidP="004D5624">
            <w:pPr>
              <w:pStyle w:val="TAL"/>
              <w:rPr>
                <w:rFonts w:cs="v4.2.0"/>
              </w:rPr>
            </w:pPr>
            <w:r w:rsidRPr="009E105D">
              <w:rPr>
                <w:rFonts w:cs="v4.2.0"/>
              </w:rPr>
              <w:t xml:space="preserve">Same as 6.3.4.2 for each CC. </w:t>
            </w:r>
          </w:p>
          <w:p w14:paraId="32BCC413"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0EBAD31D" w14:textId="77777777" w:rsidR="00E54D5A" w:rsidRPr="009E105D" w:rsidRDefault="00E54D5A" w:rsidP="004D5624">
            <w:pPr>
              <w:pStyle w:val="TAL"/>
              <w:rPr>
                <w:rFonts w:cs="v4.2.0"/>
              </w:rPr>
            </w:pPr>
            <w:r w:rsidRPr="009E105D">
              <w:rPr>
                <w:rFonts w:cs="v4.2.0"/>
              </w:rPr>
              <w:t>TBD</w:t>
            </w:r>
          </w:p>
          <w:p w14:paraId="3041BA94" w14:textId="77777777" w:rsidR="00E54D5A" w:rsidRPr="009E105D" w:rsidRDefault="00E54D5A" w:rsidP="004D5624">
            <w:pPr>
              <w:pStyle w:val="TAL"/>
              <w:rPr>
                <w:rFonts w:cs="v4.2.0"/>
              </w:rPr>
            </w:pPr>
          </w:p>
          <w:p w14:paraId="649F9EB3" w14:textId="77777777" w:rsidR="00E54D5A" w:rsidRPr="009E105D" w:rsidRDefault="00E54D5A" w:rsidP="004D5624">
            <w:pPr>
              <w:pStyle w:val="TAL"/>
              <w:rPr>
                <w:rFonts w:cs="v4.2.0"/>
                <w:u w:val="single"/>
              </w:rPr>
            </w:pPr>
            <w:r w:rsidRPr="009E105D">
              <w:rPr>
                <w:rFonts w:cs="v4.2.0"/>
                <w:u w:val="single"/>
              </w:rPr>
              <w:t>Intra-band non-contiguous, Inter-band CA</w:t>
            </w:r>
          </w:p>
          <w:p w14:paraId="5A98182F" w14:textId="77777777" w:rsidR="00E54D5A" w:rsidRPr="009E105D" w:rsidRDefault="00E54D5A" w:rsidP="004D5624">
            <w:pPr>
              <w:pStyle w:val="TAL"/>
              <w:rPr>
                <w:rFonts w:cs="v4.2.0"/>
              </w:rPr>
            </w:pPr>
            <w:r w:rsidRPr="009E105D">
              <w:rPr>
                <w:rFonts w:cs="v4.2.0"/>
              </w:rPr>
              <w:t>TBD</w:t>
            </w:r>
          </w:p>
        </w:tc>
        <w:tc>
          <w:tcPr>
            <w:tcW w:w="3247" w:type="dxa"/>
            <w:gridSpan w:val="2"/>
          </w:tcPr>
          <w:p w14:paraId="17E4B724" w14:textId="77777777" w:rsidR="00E54D5A" w:rsidRPr="009E105D" w:rsidRDefault="00E54D5A" w:rsidP="004D5624">
            <w:pPr>
              <w:pStyle w:val="TAL"/>
            </w:pPr>
          </w:p>
        </w:tc>
      </w:tr>
      <w:tr w:rsidR="00E54D5A" w:rsidRPr="009E105D" w14:paraId="4065177A" w14:textId="77777777" w:rsidTr="004D5624">
        <w:trPr>
          <w:gridAfter w:val="1"/>
          <w:wAfter w:w="116" w:type="dxa"/>
          <w:jc w:val="center"/>
        </w:trPr>
        <w:tc>
          <w:tcPr>
            <w:tcW w:w="2587" w:type="dxa"/>
            <w:gridSpan w:val="2"/>
          </w:tcPr>
          <w:p w14:paraId="49074855" w14:textId="77777777" w:rsidR="00E54D5A" w:rsidRPr="009E105D" w:rsidRDefault="00E54D5A" w:rsidP="004D5624">
            <w:pPr>
              <w:pStyle w:val="TAL"/>
              <w:rPr>
                <w:rFonts w:cs="v4.2.0"/>
              </w:rPr>
            </w:pPr>
            <w:r w:rsidRPr="009E105D">
              <w:rPr>
                <w:rFonts w:cs="v4.2.0"/>
              </w:rPr>
              <w:t>6.3A.4.2.2 Absolute power tolerance for CA (3UL CA)</w:t>
            </w:r>
          </w:p>
        </w:tc>
        <w:tc>
          <w:tcPr>
            <w:tcW w:w="3875" w:type="dxa"/>
            <w:gridSpan w:val="2"/>
          </w:tcPr>
          <w:p w14:paraId="376EC324" w14:textId="77777777" w:rsidR="00E54D5A" w:rsidRPr="009E105D" w:rsidRDefault="00E54D5A" w:rsidP="004D5624">
            <w:pPr>
              <w:pStyle w:val="TAL"/>
              <w:rPr>
                <w:rFonts w:cs="v4.2.0"/>
                <w:u w:val="single"/>
              </w:rPr>
            </w:pPr>
            <w:r w:rsidRPr="009E105D">
              <w:rPr>
                <w:rFonts w:cs="v4.2.0"/>
                <w:u w:val="single"/>
              </w:rPr>
              <w:t>Intra-band contiguous CA</w:t>
            </w:r>
          </w:p>
          <w:p w14:paraId="2F4102E3"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6C188AE4" w14:textId="77777777" w:rsidR="00E54D5A" w:rsidRPr="009E105D" w:rsidRDefault="00E54D5A" w:rsidP="004D5624">
            <w:pPr>
              <w:pStyle w:val="TAL"/>
              <w:rPr>
                <w:rFonts w:cs="v4.2.0"/>
              </w:rPr>
            </w:pPr>
            <w:r w:rsidRPr="009E105D">
              <w:rPr>
                <w:rFonts w:cs="v4.2.0"/>
              </w:rPr>
              <w:t xml:space="preserve">Same as 6.3.4.2 for each CC. </w:t>
            </w:r>
          </w:p>
          <w:p w14:paraId="04953129"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6A8BADC3" w14:textId="77777777" w:rsidR="00E54D5A" w:rsidRPr="009E105D" w:rsidRDefault="00E54D5A" w:rsidP="004D5624">
            <w:pPr>
              <w:pStyle w:val="TAL"/>
              <w:rPr>
                <w:rFonts w:cs="v4.2.0"/>
              </w:rPr>
            </w:pPr>
            <w:r w:rsidRPr="009E105D">
              <w:rPr>
                <w:rFonts w:cs="v4.2.0"/>
              </w:rPr>
              <w:t>TBD</w:t>
            </w:r>
          </w:p>
          <w:p w14:paraId="0B95F0B4" w14:textId="77777777" w:rsidR="00E54D5A" w:rsidRPr="009E105D" w:rsidRDefault="00E54D5A" w:rsidP="004D5624">
            <w:pPr>
              <w:pStyle w:val="TAL"/>
              <w:rPr>
                <w:rFonts w:cs="v4.2.0"/>
              </w:rPr>
            </w:pPr>
          </w:p>
          <w:p w14:paraId="123FDB39" w14:textId="77777777" w:rsidR="00E54D5A" w:rsidRPr="009E105D" w:rsidRDefault="00E54D5A" w:rsidP="004D5624">
            <w:pPr>
              <w:pStyle w:val="TAL"/>
              <w:rPr>
                <w:rFonts w:cs="v4.2.0"/>
                <w:u w:val="single"/>
              </w:rPr>
            </w:pPr>
            <w:r w:rsidRPr="009E105D">
              <w:rPr>
                <w:rFonts w:cs="v4.2.0"/>
                <w:u w:val="single"/>
              </w:rPr>
              <w:t>Intra-band non-contiguous, Inter-band CA</w:t>
            </w:r>
          </w:p>
          <w:p w14:paraId="36C9C52B" w14:textId="77777777" w:rsidR="00E54D5A" w:rsidRPr="009E105D" w:rsidRDefault="00E54D5A" w:rsidP="004D5624">
            <w:pPr>
              <w:pStyle w:val="TAL"/>
              <w:rPr>
                <w:rFonts w:cs="v4.2.0"/>
              </w:rPr>
            </w:pPr>
            <w:r w:rsidRPr="009E105D">
              <w:rPr>
                <w:rFonts w:cs="v4.2.0"/>
              </w:rPr>
              <w:t>TBD</w:t>
            </w:r>
          </w:p>
        </w:tc>
        <w:tc>
          <w:tcPr>
            <w:tcW w:w="3247" w:type="dxa"/>
            <w:gridSpan w:val="2"/>
          </w:tcPr>
          <w:p w14:paraId="759DC395" w14:textId="77777777" w:rsidR="00E54D5A" w:rsidRPr="009E105D" w:rsidRDefault="00E54D5A" w:rsidP="004D5624">
            <w:pPr>
              <w:pStyle w:val="TAL"/>
            </w:pPr>
          </w:p>
        </w:tc>
      </w:tr>
      <w:tr w:rsidR="00E54D5A" w:rsidRPr="009E105D" w14:paraId="22DFE506" w14:textId="77777777" w:rsidTr="004D5624">
        <w:trPr>
          <w:gridAfter w:val="1"/>
          <w:wAfter w:w="116" w:type="dxa"/>
          <w:jc w:val="center"/>
        </w:trPr>
        <w:tc>
          <w:tcPr>
            <w:tcW w:w="2587" w:type="dxa"/>
            <w:gridSpan w:val="2"/>
          </w:tcPr>
          <w:p w14:paraId="01426FFA" w14:textId="77777777" w:rsidR="00E54D5A" w:rsidRPr="009E105D" w:rsidRDefault="00E54D5A" w:rsidP="004D5624">
            <w:pPr>
              <w:pStyle w:val="TAL"/>
              <w:rPr>
                <w:rFonts w:cs="v4.2.0"/>
              </w:rPr>
            </w:pPr>
            <w:r w:rsidRPr="009E105D">
              <w:rPr>
                <w:rFonts w:cs="v4.2.0"/>
              </w:rPr>
              <w:lastRenderedPageBreak/>
              <w:t>6.3A.4.2.3 Absolute power tolerance for CA (4UL CA)</w:t>
            </w:r>
          </w:p>
        </w:tc>
        <w:tc>
          <w:tcPr>
            <w:tcW w:w="3875" w:type="dxa"/>
            <w:gridSpan w:val="2"/>
          </w:tcPr>
          <w:p w14:paraId="6CCE7653" w14:textId="77777777" w:rsidR="00E54D5A" w:rsidRPr="009E105D" w:rsidRDefault="00E54D5A" w:rsidP="004D5624">
            <w:pPr>
              <w:pStyle w:val="TAL"/>
              <w:rPr>
                <w:rFonts w:cs="v4.2.0"/>
                <w:u w:val="single"/>
              </w:rPr>
            </w:pPr>
            <w:r w:rsidRPr="009E105D">
              <w:rPr>
                <w:rFonts w:cs="v4.2.0"/>
                <w:u w:val="single"/>
              </w:rPr>
              <w:t>Intra-band contiguous CA</w:t>
            </w:r>
          </w:p>
          <w:p w14:paraId="479E4A4F"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1E959D55" w14:textId="77777777" w:rsidR="00E54D5A" w:rsidRPr="009E105D" w:rsidRDefault="00E54D5A" w:rsidP="004D5624">
            <w:pPr>
              <w:pStyle w:val="TAL"/>
              <w:rPr>
                <w:rFonts w:cs="v4.2.0"/>
              </w:rPr>
            </w:pPr>
            <w:r w:rsidRPr="009E105D">
              <w:rPr>
                <w:rFonts w:cs="v4.2.0"/>
              </w:rPr>
              <w:t xml:space="preserve">Same as 6.3.4.2 for each CC. </w:t>
            </w:r>
          </w:p>
          <w:p w14:paraId="6CC1772E"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55060D7B" w14:textId="77777777" w:rsidR="00E54D5A" w:rsidRPr="009E105D" w:rsidRDefault="00E54D5A" w:rsidP="004D5624">
            <w:pPr>
              <w:pStyle w:val="TAL"/>
              <w:rPr>
                <w:rFonts w:cs="v4.2.0"/>
              </w:rPr>
            </w:pPr>
            <w:r w:rsidRPr="009E105D">
              <w:rPr>
                <w:rFonts w:cs="v4.2.0"/>
              </w:rPr>
              <w:t>TBD</w:t>
            </w:r>
          </w:p>
          <w:p w14:paraId="64400591" w14:textId="77777777" w:rsidR="00E54D5A" w:rsidRPr="009E105D" w:rsidRDefault="00E54D5A" w:rsidP="004D5624">
            <w:pPr>
              <w:pStyle w:val="TAL"/>
              <w:rPr>
                <w:rFonts w:cs="v4.2.0"/>
              </w:rPr>
            </w:pPr>
          </w:p>
          <w:p w14:paraId="07227C5F" w14:textId="77777777" w:rsidR="00E54D5A" w:rsidRPr="009E105D" w:rsidRDefault="00E54D5A" w:rsidP="004D5624">
            <w:pPr>
              <w:pStyle w:val="TAL"/>
              <w:rPr>
                <w:rFonts w:cs="v4.2.0"/>
                <w:u w:val="single"/>
              </w:rPr>
            </w:pPr>
            <w:r w:rsidRPr="009E105D">
              <w:rPr>
                <w:rFonts w:cs="v4.2.0"/>
                <w:u w:val="single"/>
              </w:rPr>
              <w:t>Intra-band non-contiguous, Inter-band CA</w:t>
            </w:r>
          </w:p>
          <w:p w14:paraId="510A032E" w14:textId="77777777" w:rsidR="00E54D5A" w:rsidRPr="009E105D" w:rsidRDefault="00E54D5A" w:rsidP="004D5624">
            <w:pPr>
              <w:pStyle w:val="TAL"/>
              <w:rPr>
                <w:rFonts w:cs="v4.2.0"/>
              </w:rPr>
            </w:pPr>
            <w:r w:rsidRPr="009E105D">
              <w:rPr>
                <w:rFonts w:cs="v4.2.0"/>
              </w:rPr>
              <w:t>TBD</w:t>
            </w:r>
          </w:p>
        </w:tc>
        <w:tc>
          <w:tcPr>
            <w:tcW w:w="3247" w:type="dxa"/>
            <w:gridSpan w:val="2"/>
          </w:tcPr>
          <w:p w14:paraId="0828DE2C" w14:textId="77777777" w:rsidR="00E54D5A" w:rsidRPr="009E105D" w:rsidRDefault="00E54D5A" w:rsidP="004D5624">
            <w:pPr>
              <w:pStyle w:val="TAL"/>
            </w:pPr>
          </w:p>
        </w:tc>
      </w:tr>
      <w:tr w:rsidR="00E54D5A" w:rsidRPr="009E105D" w14:paraId="5FC20F88" w14:textId="77777777" w:rsidTr="004D5624">
        <w:trPr>
          <w:gridAfter w:val="1"/>
          <w:wAfter w:w="116" w:type="dxa"/>
          <w:jc w:val="center"/>
        </w:trPr>
        <w:tc>
          <w:tcPr>
            <w:tcW w:w="2587" w:type="dxa"/>
            <w:gridSpan w:val="2"/>
          </w:tcPr>
          <w:p w14:paraId="0261E303" w14:textId="77777777" w:rsidR="00E54D5A" w:rsidRPr="009E105D" w:rsidRDefault="00E54D5A" w:rsidP="004D5624">
            <w:pPr>
              <w:pStyle w:val="TAL"/>
              <w:rPr>
                <w:rFonts w:cs="v4.2.0"/>
              </w:rPr>
            </w:pPr>
            <w:r w:rsidRPr="009E105D">
              <w:rPr>
                <w:rFonts w:cs="v4.2.0"/>
              </w:rPr>
              <w:t>6.3A.4.2.4 Absolute power tolerance for CA (5UL CA)</w:t>
            </w:r>
          </w:p>
        </w:tc>
        <w:tc>
          <w:tcPr>
            <w:tcW w:w="3875" w:type="dxa"/>
            <w:gridSpan w:val="2"/>
          </w:tcPr>
          <w:p w14:paraId="004E96AD" w14:textId="77777777" w:rsidR="00E54D5A" w:rsidRPr="009E105D" w:rsidRDefault="00E54D5A" w:rsidP="004D5624">
            <w:pPr>
              <w:pStyle w:val="TAL"/>
              <w:rPr>
                <w:rFonts w:cs="v4.2.0"/>
                <w:u w:val="single"/>
              </w:rPr>
            </w:pPr>
            <w:r w:rsidRPr="009E105D">
              <w:rPr>
                <w:rFonts w:cs="v4.2.0"/>
                <w:u w:val="single"/>
              </w:rPr>
              <w:t>Intra-band contiguous CA</w:t>
            </w:r>
          </w:p>
          <w:p w14:paraId="61F7213F"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60C359C7" w14:textId="77777777" w:rsidR="00E54D5A" w:rsidRPr="009E105D" w:rsidRDefault="00E54D5A" w:rsidP="004D5624">
            <w:pPr>
              <w:pStyle w:val="TAL"/>
              <w:rPr>
                <w:rFonts w:cs="v4.2.0"/>
              </w:rPr>
            </w:pPr>
            <w:r w:rsidRPr="009E105D">
              <w:rPr>
                <w:rFonts w:cs="v4.2.0"/>
              </w:rPr>
              <w:t xml:space="preserve">Same as 6.3.4.2 for each CC. </w:t>
            </w:r>
          </w:p>
          <w:p w14:paraId="41580674"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68FC5DD7" w14:textId="77777777" w:rsidR="00E54D5A" w:rsidRPr="009E105D" w:rsidRDefault="00E54D5A" w:rsidP="004D5624">
            <w:pPr>
              <w:pStyle w:val="TAL"/>
              <w:rPr>
                <w:rFonts w:cs="v4.2.0"/>
              </w:rPr>
            </w:pPr>
            <w:r w:rsidRPr="009E105D">
              <w:rPr>
                <w:rFonts w:cs="v4.2.0"/>
              </w:rPr>
              <w:t>TBD</w:t>
            </w:r>
          </w:p>
          <w:p w14:paraId="34A8E8CF" w14:textId="77777777" w:rsidR="00E54D5A" w:rsidRPr="009E105D" w:rsidRDefault="00E54D5A" w:rsidP="004D5624">
            <w:pPr>
              <w:pStyle w:val="TAL"/>
              <w:rPr>
                <w:rFonts w:cs="v4.2.0"/>
              </w:rPr>
            </w:pPr>
          </w:p>
          <w:p w14:paraId="4EF80FA9" w14:textId="77777777" w:rsidR="00E54D5A" w:rsidRPr="009E105D" w:rsidRDefault="00E54D5A" w:rsidP="004D5624">
            <w:pPr>
              <w:pStyle w:val="TAL"/>
              <w:rPr>
                <w:rFonts w:cs="v4.2.0"/>
                <w:u w:val="single"/>
              </w:rPr>
            </w:pPr>
            <w:r w:rsidRPr="009E105D">
              <w:rPr>
                <w:rFonts w:cs="v4.2.0"/>
                <w:u w:val="single"/>
              </w:rPr>
              <w:t>Intra-band non-contiguous, Inter-band CA</w:t>
            </w:r>
          </w:p>
          <w:p w14:paraId="1D7DA4A8" w14:textId="77777777" w:rsidR="00E54D5A" w:rsidRPr="009E105D" w:rsidRDefault="00E54D5A" w:rsidP="004D5624">
            <w:pPr>
              <w:pStyle w:val="TAL"/>
              <w:rPr>
                <w:rFonts w:cs="v4.2.0"/>
              </w:rPr>
            </w:pPr>
            <w:r w:rsidRPr="009E105D">
              <w:rPr>
                <w:rFonts w:cs="v4.2.0"/>
              </w:rPr>
              <w:t>TBD</w:t>
            </w:r>
          </w:p>
        </w:tc>
        <w:tc>
          <w:tcPr>
            <w:tcW w:w="3247" w:type="dxa"/>
            <w:gridSpan w:val="2"/>
          </w:tcPr>
          <w:p w14:paraId="782287D6" w14:textId="77777777" w:rsidR="00E54D5A" w:rsidRPr="009E105D" w:rsidRDefault="00E54D5A" w:rsidP="004D5624">
            <w:pPr>
              <w:pStyle w:val="TAL"/>
            </w:pPr>
          </w:p>
        </w:tc>
      </w:tr>
      <w:tr w:rsidR="00E54D5A" w:rsidRPr="009E105D" w14:paraId="3A373CB0" w14:textId="77777777" w:rsidTr="004D5624">
        <w:trPr>
          <w:gridAfter w:val="1"/>
          <w:wAfter w:w="116" w:type="dxa"/>
          <w:jc w:val="center"/>
        </w:trPr>
        <w:tc>
          <w:tcPr>
            <w:tcW w:w="2587" w:type="dxa"/>
            <w:gridSpan w:val="2"/>
          </w:tcPr>
          <w:p w14:paraId="32DAB8BD" w14:textId="77777777" w:rsidR="00E54D5A" w:rsidRPr="009E105D" w:rsidRDefault="00E54D5A" w:rsidP="004D5624">
            <w:pPr>
              <w:pStyle w:val="TAL"/>
              <w:rPr>
                <w:rFonts w:cs="v4.2.0"/>
              </w:rPr>
            </w:pPr>
            <w:r w:rsidRPr="009E105D">
              <w:rPr>
                <w:rFonts w:cs="v4.2.0"/>
              </w:rPr>
              <w:t>6.3A.4.2.5 Absolute power tolerance for CA (6UL CA)</w:t>
            </w:r>
          </w:p>
        </w:tc>
        <w:tc>
          <w:tcPr>
            <w:tcW w:w="3875" w:type="dxa"/>
            <w:gridSpan w:val="2"/>
          </w:tcPr>
          <w:p w14:paraId="0BEDE675" w14:textId="77777777" w:rsidR="00E54D5A" w:rsidRPr="009E105D" w:rsidRDefault="00E54D5A" w:rsidP="004D5624">
            <w:pPr>
              <w:pStyle w:val="TAL"/>
              <w:rPr>
                <w:rFonts w:cs="v4.2.0"/>
                <w:u w:val="single"/>
              </w:rPr>
            </w:pPr>
            <w:r w:rsidRPr="009E105D">
              <w:rPr>
                <w:rFonts w:cs="v4.2.0"/>
                <w:u w:val="single"/>
              </w:rPr>
              <w:t>Intra-band contiguous CA</w:t>
            </w:r>
          </w:p>
          <w:p w14:paraId="40AEC808"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0C3CB739" w14:textId="77777777" w:rsidR="00E54D5A" w:rsidRPr="009E105D" w:rsidRDefault="00E54D5A" w:rsidP="004D5624">
            <w:pPr>
              <w:pStyle w:val="TAL"/>
              <w:rPr>
                <w:rFonts w:cs="v4.2.0"/>
              </w:rPr>
            </w:pPr>
            <w:r w:rsidRPr="009E105D">
              <w:rPr>
                <w:rFonts w:cs="v4.2.0"/>
              </w:rPr>
              <w:t xml:space="preserve">Same as 6.3.4.2 for each CC. </w:t>
            </w:r>
          </w:p>
          <w:p w14:paraId="104DB0CB"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0F84203C" w14:textId="77777777" w:rsidR="00E54D5A" w:rsidRPr="009E105D" w:rsidRDefault="00E54D5A" w:rsidP="004D5624">
            <w:pPr>
              <w:pStyle w:val="TAL"/>
              <w:rPr>
                <w:rFonts w:cs="v4.2.0"/>
              </w:rPr>
            </w:pPr>
            <w:r w:rsidRPr="009E105D">
              <w:rPr>
                <w:rFonts w:cs="v4.2.0"/>
              </w:rPr>
              <w:t>TBD</w:t>
            </w:r>
          </w:p>
          <w:p w14:paraId="5AD55205" w14:textId="77777777" w:rsidR="00E54D5A" w:rsidRPr="009E105D" w:rsidRDefault="00E54D5A" w:rsidP="004D5624">
            <w:pPr>
              <w:pStyle w:val="TAL"/>
              <w:rPr>
                <w:rFonts w:cs="v4.2.0"/>
              </w:rPr>
            </w:pPr>
          </w:p>
          <w:p w14:paraId="44B87ACF" w14:textId="77777777" w:rsidR="00E54D5A" w:rsidRPr="009E105D" w:rsidRDefault="00E54D5A" w:rsidP="004D5624">
            <w:pPr>
              <w:pStyle w:val="TAL"/>
              <w:rPr>
                <w:rFonts w:cs="v4.2.0"/>
                <w:u w:val="single"/>
              </w:rPr>
            </w:pPr>
            <w:r w:rsidRPr="009E105D">
              <w:rPr>
                <w:rFonts w:cs="v4.2.0"/>
                <w:u w:val="single"/>
              </w:rPr>
              <w:t>Intra-band non-contiguous, Inter-band CA</w:t>
            </w:r>
          </w:p>
          <w:p w14:paraId="744C2DBD" w14:textId="77777777" w:rsidR="00E54D5A" w:rsidRPr="009E105D" w:rsidRDefault="00E54D5A" w:rsidP="004D5624">
            <w:pPr>
              <w:pStyle w:val="TAL"/>
              <w:rPr>
                <w:rFonts w:cs="v4.2.0"/>
              </w:rPr>
            </w:pPr>
            <w:r w:rsidRPr="009E105D">
              <w:rPr>
                <w:rFonts w:cs="v4.2.0"/>
              </w:rPr>
              <w:t>TBD</w:t>
            </w:r>
          </w:p>
        </w:tc>
        <w:tc>
          <w:tcPr>
            <w:tcW w:w="3247" w:type="dxa"/>
            <w:gridSpan w:val="2"/>
          </w:tcPr>
          <w:p w14:paraId="2983A3FF" w14:textId="77777777" w:rsidR="00E54D5A" w:rsidRPr="009E105D" w:rsidRDefault="00E54D5A" w:rsidP="004D5624">
            <w:pPr>
              <w:pStyle w:val="TAL"/>
            </w:pPr>
          </w:p>
        </w:tc>
      </w:tr>
      <w:tr w:rsidR="00E54D5A" w:rsidRPr="009E105D" w14:paraId="39DDBE18" w14:textId="77777777" w:rsidTr="004D5624">
        <w:trPr>
          <w:gridAfter w:val="1"/>
          <w:wAfter w:w="116" w:type="dxa"/>
          <w:jc w:val="center"/>
        </w:trPr>
        <w:tc>
          <w:tcPr>
            <w:tcW w:w="2587" w:type="dxa"/>
            <w:gridSpan w:val="2"/>
          </w:tcPr>
          <w:p w14:paraId="741FF79D" w14:textId="77777777" w:rsidR="00E54D5A" w:rsidRPr="009E105D" w:rsidRDefault="00E54D5A" w:rsidP="004D5624">
            <w:pPr>
              <w:pStyle w:val="TAL"/>
              <w:rPr>
                <w:rFonts w:cs="v4.2.0"/>
              </w:rPr>
            </w:pPr>
            <w:r w:rsidRPr="009E105D">
              <w:rPr>
                <w:rFonts w:cs="v4.2.0"/>
              </w:rPr>
              <w:t>6.3A.4.2.6 Absolute power tolerance for CA (7UL CA)</w:t>
            </w:r>
          </w:p>
        </w:tc>
        <w:tc>
          <w:tcPr>
            <w:tcW w:w="3875" w:type="dxa"/>
            <w:gridSpan w:val="2"/>
          </w:tcPr>
          <w:p w14:paraId="096B2D69" w14:textId="77777777" w:rsidR="00E54D5A" w:rsidRPr="009E105D" w:rsidRDefault="00E54D5A" w:rsidP="004D5624">
            <w:pPr>
              <w:pStyle w:val="TAL"/>
              <w:rPr>
                <w:rFonts w:cs="v4.2.0"/>
                <w:u w:val="single"/>
              </w:rPr>
            </w:pPr>
            <w:r w:rsidRPr="009E105D">
              <w:rPr>
                <w:rFonts w:cs="v4.2.0"/>
                <w:u w:val="single"/>
              </w:rPr>
              <w:t>Intra-band contiguous CA</w:t>
            </w:r>
          </w:p>
          <w:p w14:paraId="6FB9D3DB"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47017A09" w14:textId="77777777" w:rsidR="00E54D5A" w:rsidRPr="009E105D" w:rsidRDefault="00E54D5A" w:rsidP="004D5624">
            <w:pPr>
              <w:pStyle w:val="TAL"/>
              <w:rPr>
                <w:rFonts w:cs="v4.2.0"/>
              </w:rPr>
            </w:pPr>
            <w:r w:rsidRPr="009E105D">
              <w:rPr>
                <w:rFonts w:cs="v4.2.0"/>
              </w:rPr>
              <w:t xml:space="preserve">Same as 6.3.4.2 for each CC. </w:t>
            </w:r>
          </w:p>
          <w:p w14:paraId="1EB38051"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674E5D1E" w14:textId="77777777" w:rsidR="00E54D5A" w:rsidRPr="009E105D" w:rsidRDefault="00E54D5A" w:rsidP="004D5624">
            <w:pPr>
              <w:pStyle w:val="TAL"/>
              <w:rPr>
                <w:rFonts w:cs="v4.2.0"/>
              </w:rPr>
            </w:pPr>
            <w:r w:rsidRPr="009E105D">
              <w:rPr>
                <w:rFonts w:cs="v4.2.0"/>
              </w:rPr>
              <w:t>TBD</w:t>
            </w:r>
          </w:p>
          <w:p w14:paraId="445742DB" w14:textId="77777777" w:rsidR="00E54D5A" w:rsidRPr="009E105D" w:rsidRDefault="00E54D5A" w:rsidP="004D5624">
            <w:pPr>
              <w:pStyle w:val="TAL"/>
              <w:rPr>
                <w:rFonts w:cs="v4.2.0"/>
              </w:rPr>
            </w:pPr>
          </w:p>
          <w:p w14:paraId="62ACA82B" w14:textId="77777777" w:rsidR="00E54D5A" w:rsidRPr="009E105D" w:rsidRDefault="00E54D5A" w:rsidP="004D5624">
            <w:pPr>
              <w:pStyle w:val="TAL"/>
              <w:rPr>
                <w:rFonts w:cs="v4.2.0"/>
                <w:u w:val="single"/>
              </w:rPr>
            </w:pPr>
            <w:r w:rsidRPr="009E105D">
              <w:rPr>
                <w:rFonts w:cs="v4.2.0"/>
                <w:u w:val="single"/>
              </w:rPr>
              <w:t>Intra-band non-contiguous, Inter-band CA</w:t>
            </w:r>
          </w:p>
          <w:p w14:paraId="14BC66F2" w14:textId="77777777" w:rsidR="00E54D5A" w:rsidRPr="009E105D" w:rsidRDefault="00E54D5A" w:rsidP="004D5624">
            <w:pPr>
              <w:pStyle w:val="TAL"/>
              <w:rPr>
                <w:rFonts w:cs="v4.2.0"/>
              </w:rPr>
            </w:pPr>
            <w:r w:rsidRPr="009E105D">
              <w:rPr>
                <w:rFonts w:cs="v4.2.0"/>
              </w:rPr>
              <w:t>TBD</w:t>
            </w:r>
          </w:p>
        </w:tc>
        <w:tc>
          <w:tcPr>
            <w:tcW w:w="3247" w:type="dxa"/>
            <w:gridSpan w:val="2"/>
          </w:tcPr>
          <w:p w14:paraId="1AC605EB" w14:textId="77777777" w:rsidR="00E54D5A" w:rsidRPr="009E105D" w:rsidRDefault="00E54D5A" w:rsidP="004D5624">
            <w:pPr>
              <w:pStyle w:val="TAL"/>
            </w:pPr>
          </w:p>
        </w:tc>
      </w:tr>
      <w:tr w:rsidR="00E54D5A" w:rsidRPr="009E105D" w14:paraId="5F729687" w14:textId="77777777" w:rsidTr="004D5624">
        <w:trPr>
          <w:gridAfter w:val="1"/>
          <w:wAfter w:w="116" w:type="dxa"/>
          <w:jc w:val="center"/>
        </w:trPr>
        <w:tc>
          <w:tcPr>
            <w:tcW w:w="2587" w:type="dxa"/>
            <w:gridSpan w:val="2"/>
          </w:tcPr>
          <w:p w14:paraId="0AD281A1" w14:textId="77777777" w:rsidR="00E54D5A" w:rsidRPr="009E105D" w:rsidRDefault="00E54D5A" w:rsidP="004D5624">
            <w:pPr>
              <w:pStyle w:val="TAL"/>
              <w:rPr>
                <w:rFonts w:cs="v4.2.0"/>
              </w:rPr>
            </w:pPr>
            <w:r w:rsidRPr="009E105D">
              <w:rPr>
                <w:rFonts w:cs="v4.2.0"/>
              </w:rPr>
              <w:t>6.3A.4.2.7 Absolute power tolerance for CA (8UL CA)</w:t>
            </w:r>
          </w:p>
        </w:tc>
        <w:tc>
          <w:tcPr>
            <w:tcW w:w="3875" w:type="dxa"/>
            <w:gridSpan w:val="2"/>
          </w:tcPr>
          <w:p w14:paraId="48C3A7F9" w14:textId="77777777" w:rsidR="00E54D5A" w:rsidRPr="009E105D" w:rsidRDefault="00E54D5A" w:rsidP="004D5624">
            <w:pPr>
              <w:pStyle w:val="TAL"/>
              <w:rPr>
                <w:rFonts w:cs="v4.2.0"/>
                <w:u w:val="single"/>
              </w:rPr>
            </w:pPr>
            <w:r w:rsidRPr="009E105D">
              <w:rPr>
                <w:rFonts w:cs="v4.2.0"/>
                <w:u w:val="single"/>
              </w:rPr>
              <w:t>Intra-band contiguous CA</w:t>
            </w:r>
          </w:p>
          <w:p w14:paraId="150FD4ED"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1B6836EE" w14:textId="77777777" w:rsidR="00E54D5A" w:rsidRPr="009E105D" w:rsidRDefault="00E54D5A" w:rsidP="004D5624">
            <w:pPr>
              <w:pStyle w:val="TAL"/>
              <w:rPr>
                <w:rFonts w:cs="v4.2.0"/>
              </w:rPr>
            </w:pPr>
            <w:r w:rsidRPr="009E105D">
              <w:rPr>
                <w:rFonts w:cs="v4.2.0"/>
              </w:rPr>
              <w:t xml:space="preserve">Same as 6.3.4.2 for each CC. </w:t>
            </w:r>
          </w:p>
          <w:p w14:paraId="08101019"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6B463512" w14:textId="77777777" w:rsidR="00E54D5A" w:rsidRPr="009E105D" w:rsidRDefault="00E54D5A" w:rsidP="004D5624">
            <w:pPr>
              <w:pStyle w:val="TAL"/>
              <w:rPr>
                <w:rFonts w:cs="v4.2.0"/>
              </w:rPr>
            </w:pPr>
            <w:r w:rsidRPr="009E105D">
              <w:rPr>
                <w:rFonts w:cs="v4.2.0"/>
              </w:rPr>
              <w:t>TBD</w:t>
            </w:r>
          </w:p>
          <w:p w14:paraId="7F6ED0E5" w14:textId="77777777" w:rsidR="00E54D5A" w:rsidRPr="009E105D" w:rsidRDefault="00E54D5A" w:rsidP="004D5624">
            <w:pPr>
              <w:pStyle w:val="TAL"/>
              <w:rPr>
                <w:rFonts w:cs="v4.2.0"/>
              </w:rPr>
            </w:pPr>
          </w:p>
          <w:p w14:paraId="5950EDFB" w14:textId="77777777" w:rsidR="00E54D5A" w:rsidRPr="009E105D" w:rsidRDefault="00E54D5A" w:rsidP="004D5624">
            <w:pPr>
              <w:pStyle w:val="TAL"/>
              <w:rPr>
                <w:rFonts w:cs="v4.2.0"/>
                <w:u w:val="single"/>
              </w:rPr>
            </w:pPr>
            <w:r w:rsidRPr="009E105D">
              <w:rPr>
                <w:rFonts w:cs="v4.2.0"/>
                <w:u w:val="single"/>
              </w:rPr>
              <w:t>Intra-band non-contiguous, Inter-band CA</w:t>
            </w:r>
          </w:p>
          <w:p w14:paraId="10C69BB7" w14:textId="77777777" w:rsidR="00E54D5A" w:rsidRPr="009E105D" w:rsidRDefault="00E54D5A" w:rsidP="004D5624">
            <w:pPr>
              <w:pStyle w:val="TAL"/>
              <w:rPr>
                <w:rFonts w:cs="v4.2.0"/>
              </w:rPr>
            </w:pPr>
            <w:r w:rsidRPr="009E105D">
              <w:rPr>
                <w:rFonts w:cs="v4.2.0"/>
              </w:rPr>
              <w:t>TBD</w:t>
            </w:r>
          </w:p>
        </w:tc>
        <w:tc>
          <w:tcPr>
            <w:tcW w:w="3247" w:type="dxa"/>
            <w:gridSpan w:val="2"/>
          </w:tcPr>
          <w:p w14:paraId="2E5073AE" w14:textId="77777777" w:rsidR="00E54D5A" w:rsidRPr="009E105D" w:rsidRDefault="00E54D5A" w:rsidP="004D5624">
            <w:pPr>
              <w:pStyle w:val="TAL"/>
            </w:pPr>
          </w:p>
        </w:tc>
      </w:tr>
      <w:tr w:rsidR="00E54D5A" w:rsidRPr="009E105D" w14:paraId="6DF2D8DD" w14:textId="77777777" w:rsidTr="004D5624">
        <w:trPr>
          <w:gridAfter w:val="1"/>
          <w:wAfter w:w="116" w:type="dxa"/>
          <w:jc w:val="center"/>
        </w:trPr>
        <w:tc>
          <w:tcPr>
            <w:tcW w:w="2587" w:type="dxa"/>
            <w:gridSpan w:val="2"/>
          </w:tcPr>
          <w:p w14:paraId="4A059B59" w14:textId="77777777" w:rsidR="00E54D5A" w:rsidRPr="009E105D" w:rsidRDefault="00E54D5A" w:rsidP="004D5624">
            <w:pPr>
              <w:pStyle w:val="TAL"/>
              <w:rPr>
                <w:rFonts w:cs="v4.2.0"/>
              </w:rPr>
            </w:pPr>
            <w:r w:rsidRPr="009E105D">
              <w:rPr>
                <w:rFonts w:cs="v4.2.0"/>
              </w:rPr>
              <w:t>6.3A.4.3.1 Relative power tolerance for CA (2UL CA)</w:t>
            </w:r>
          </w:p>
        </w:tc>
        <w:tc>
          <w:tcPr>
            <w:tcW w:w="3875" w:type="dxa"/>
            <w:gridSpan w:val="2"/>
          </w:tcPr>
          <w:p w14:paraId="54258B29" w14:textId="77777777" w:rsidR="00E54D5A" w:rsidRPr="009E105D" w:rsidRDefault="00E54D5A" w:rsidP="004D5624">
            <w:pPr>
              <w:pStyle w:val="TAL"/>
              <w:rPr>
                <w:rFonts w:cs="v4.2.0"/>
                <w:u w:val="single"/>
              </w:rPr>
            </w:pPr>
            <w:r w:rsidRPr="009E105D">
              <w:rPr>
                <w:rFonts w:cs="v4.2.0"/>
                <w:u w:val="single"/>
              </w:rPr>
              <w:t>Intra-band contiguous CA</w:t>
            </w:r>
          </w:p>
          <w:p w14:paraId="3F5877F7"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3FFF10ED" w14:textId="77777777" w:rsidR="00E54D5A" w:rsidRPr="009E105D" w:rsidRDefault="00E54D5A" w:rsidP="004D5624">
            <w:pPr>
              <w:pStyle w:val="TAL"/>
              <w:rPr>
                <w:rFonts w:cs="v4.2.0"/>
              </w:rPr>
            </w:pPr>
            <w:r w:rsidRPr="009E105D">
              <w:rPr>
                <w:rFonts w:cs="v4.2.0"/>
              </w:rPr>
              <w:t>TBD</w:t>
            </w:r>
          </w:p>
          <w:p w14:paraId="373937E7" w14:textId="77777777" w:rsidR="00E54D5A" w:rsidRPr="009E105D" w:rsidRDefault="00E54D5A" w:rsidP="004D5624">
            <w:pPr>
              <w:pStyle w:val="TAL"/>
              <w:rPr>
                <w:rFonts w:cs="v4.2.0"/>
              </w:rPr>
            </w:pPr>
          </w:p>
          <w:p w14:paraId="292270A9"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2948D1C5" w14:textId="77777777" w:rsidR="00E54D5A" w:rsidRPr="009E105D" w:rsidRDefault="00E54D5A" w:rsidP="004D5624">
            <w:pPr>
              <w:pStyle w:val="TAL"/>
              <w:rPr>
                <w:rFonts w:cs="v4.2.0"/>
              </w:rPr>
            </w:pPr>
            <w:r w:rsidRPr="009E105D">
              <w:rPr>
                <w:rFonts w:cs="v4.2.0"/>
              </w:rPr>
              <w:t>TBD</w:t>
            </w:r>
          </w:p>
          <w:p w14:paraId="69A44C41" w14:textId="77777777" w:rsidR="00E54D5A" w:rsidRPr="009E105D" w:rsidRDefault="00E54D5A" w:rsidP="004D5624">
            <w:pPr>
              <w:pStyle w:val="TAL"/>
              <w:rPr>
                <w:rFonts w:cs="v4.2.0"/>
              </w:rPr>
            </w:pPr>
          </w:p>
          <w:p w14:paraId="5F0E43B6" w14:textId="77777777" w:rsidR="00E54D5A" w:rsidRPr="009E105D" w:rsidRDefault="00E54D5A" w:rsidP="004D5624">
            <w:pPr>
              <w:pStyle w:val="TAL"/>
              <w:rPr>
                <w:rFonts w:cs="v4.2.0"/>
                <w:u w:val="single"/>
              </w:rPr>
            </w:pPr>
            <w:r w:rsidRPr="009E105D">
              <w:rPr>
                <w:rFonts w:cs="v4.2.0"/>
                <w:u w:val="single"/>
              </w:rPr>
              <w:t>Intra-band non-contiguous, Inter-band CA</w:t>
            </w:r>
          </w:p>
          <w:p w14:paraId="41487EC0"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1533593B" w14:textId="77777777" w:rsidR="00E54D5A" w:rsidRPr="009E105D" w:rsidRDefault="00E54D5A" w:rsidP="004D5624">
            <w:pPr>
              <w:pStyle w:val="TAL"/>
            </w:pPr>
          </w:p>
        </w:tc>
      </w:tr>
      <w:tr w:rsidR="00E54D5A" w:rsidRPr="009E105D" w14:paraId="53825622" w14:textId="77777777" w:rsidTr="004D5624">
        <w:trPr>
          <w:gridAfter w:val="1"/>
          <w:wAfter w:w="116" w:type="dxa"/>
          <w:jc w:val="center"/>
        </w:trPr>
        <w:tc>
          <w:tcPr>
            <w:tcW w:w="2587" w:type="dxa"/>
            <w:gridSpan w:val="2"/>
          </w:tcPr>
          <w:p w14:paraId="18768B7A" w14:textId="77777777" w:rsidR="00E54D5A" w:rsidRPr="009E105D" w:rsidRDefault="00E54D5A" w:rsidP="004D5624">
            <w:pPr>
              <w:pStyle w:val="TAL"/>
              <w:rPr>
                <w:rFonts w:cs="v4.2.0"/>
              </w:rPr>
            </w:pPr>
            <w:r w:rsidRPr="009E105D">
              <w:rPr>
                <w:rFonts w:cs="v4.2.0"/>
              </w:rPr>
              <w:t>6.3A.4.3.2 Relative power tolerance for CA (3UL CA)</w:t>
            </w:r>
          </w:p>
        </w:tc>
        <w:tc>
          <w:tcPr>
            <w:tcW w:w="3875" w:type="dxa"/>
            <w:gridSpan w:val="2"/>
          </w:tcPr>
          <w:p w14:paraId="16D17E19" w14:textId="77777777" w:rsidR="00E54D5A" w:rsidRPr="009E105D" w:rsidRDefault="00E54D5A" w:rsidP="004D5624">
            <w:pPr>
              <w:pStyle w:val="TAL"/>
              <w:rPr>
                <w:rFonts w:cs="v4.2.0"/>
                <w:u w:val="single"/>
              </w:rPr>
            </w:pPr>
            <w:r w:rsidRPr="009E105D">
              <w:rPr>
                <w:rFonts w:cs="v4.2.0"/>
                <w:u w:val="single"/>
              </w:rPr>
              <w:t>Intra-band contiguous CA</w:t>
            </w:r>
          </w:p>
          <w:p w14:paraId="7DDF3016"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7644C63B" w14:textId="77777777" w:rsidR="00E54D5A" w:rsidRPr="009E105D" w:rsidRDefault="00E54D5A" w:rsidP="004D5624">
            <w:pPr>
              <w:pStyle w:val="TAL"/>
              <w:rPr>
                <w:rFonts w:cs="v4.2.0"/>
              </w:rPr>
            </w:pPr>
            <w:r w:rsidRPr="009E105D">
              <w:rPr>
                <w:rFonts w:cs="v4.2.0"/>
              </w:rPr>
              <w:t>TBD</w:t>
            </w:r>
          </w:p>
          <w:p w14:paraId="4775CA95" w14:textId="77777777" w:rsidR="00E54D5A" w:rsidRPr="009E105D" w:rsidRDefault="00E54D5A" w:rsidP="004D5624">
            <w:pPr>
              <w:pStyle w:val="TAL"/>
              <w:rPr>
                <w:rFonts w:cs="v4.2.0"/>
              </w:rPr>
            </w:pPr>
          </w:p>
          <w:p w14:paraId="0CE9876E"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75FD3D81" w14:textId="77777777" w:rsidR="00E54D5A" w:rsidRPr="009E105D" w:rsidRDefault="00E54D5A" w:rsidP="004D5624">
            <w:pPr>
              <w:pStyle w:val="TAL"/>
              <w:rPr>
                <w:rFonts w:cs="v4.2.0"/>
              </w:rPr>
            </w:pPr>
            <w:r w:rsidRPr="009E105D">
              <w:rPr>
                <w:rFonts w:cs="v4.2.0"/>
              </w:rPr>
              <w:t>TBD</w:t>
            </w:r>
          </w:p>
          <w:p w14:paraId="0F2D870F" w14:textId="77777777" w:rsidR="00E54D5A" w:rsidRPr="009E105D" w:rsidRDefault="00E54D5A" w:rsidP="004D5624">
            <w:pPr>
              <w:pStyle w:val="TAL"/>
              <w:rPr>
                <w:rFonts w:cs="v4.2.0"/>
              </w:rPr>
            </w:pPr>
          </w:p>
          <w:p w14:paraId="60A31467" w14:textId="77777777" w:rsidR="00E54D5A" w:rsidRPr="009E105D" w:rsidRDefault="00E54D5A" w:rsidP="004D5624">
            <w:pPr>
              <w:pStyle w:val="TAL"/>
              <w:rPr>
                <w:rFonts w:cs="v4.2.0"/>
                <w:u w:val="single"/>
              </w:rPr>
            </w:pPr>
            <w:r w:rsidRPr="009E105D">
              <w:rPr>
                <w:rFonts w:cs="v4.2.0"/>
                <w:u w:val="single"/>
              </w:rPr>
              <w:t>Intra-band non-contiguous, Inter-band CA</w:t>
            </w:r>
          </w:p>
          <w:p w14:paraId="6B5297F8"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5A9CFC27" w14:textId="77777777" w:rsidR="00E54D5A" w:rsidRPr="009E105D" w:rsidRDefault="00E54D5A" w:rsidP="004D5624">
            <w:pPr>
              <w:pStyle w:val="TAL"/>
            </w:pPr>
          </w:p>
        </w:tc>
      </w:tr>
      <w:tr w:rsidR="00E54D5A" w:rsidRPr="009E105D" w14:paraId="73F872A1" w14:textId="77777777" w:rsidTr="004D5624">
        <w:trPr>
          <w:gridAfter w:val="1"/>
          <w:wAfter w:w="116" w:type="dxa"/>
          <w:jc w:val="center"/>
        </w:trPr>
        <w:tc>
          <w:tcPr>
            <w:tcW w:w="2587" w:type="dxa"/>
            <w:gridSpan w:val="2"/>
          </w:tcPr>
          <w:p w14:paraId="4A2F3AC1" w14:textId="77777777" w:rsidR="00E54D5A" w:rsidRPr="009E105D" w:rsidRDefault="00E54D5A" w:rsidP="004D5624">
            <w:pPr>
              <w:pStyle w:val="TAL"/>
              <w:rPr>
                <w:rFonts w:cs="v4.2.0"/>
              </w:rPr>
            </w:pPr>
            <w:r w:rsidRPr="009E105D">
              <w:rPr>
                <w:rFonts w:cs="v4.2.0"/>
              </w:rPr>
              <w:t>6.3A.4.3.3 Relative power tolerance for CA (4UL CA)</w:t>
            </w:r>
          </w:p>
        </w:tc>
        <w:tc>
          <w:tcPr>
            <w:tcW w:w="3875" w:type="dxa"/>
            <w:gridSpan w:val="2"/>
          </w:tcPr>
          <w:p w14:paraId="10EDE73E" w14:textId="77777777" w:rsidR="00E54D5A" w:rsidRPr="009E105D" w:rsidRDefault="00E54D5A" w:rsidP="004D5624">
            <w:pPr>
              <w:pStyle w:val="TAL"/>
              <w:rPr>
                <w:rFonts w:cs="v4.2.0"/>
                <w:u w:val="single"/>
              </w:rPr>
            </w:pPr>
            <w:r w:rsidRPr="009E105D">
              <w:rPr>
                <w:rFonts w:cs="v4.2.0"/>
                <w:u w:val="single"/>
              </w:rPr>
              <w:t>Intra-band contiguous CA</w:t>
            </w:r>
          </w:p>
          <w:p w14:paraId="11CCE2EF"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7C2AA125" w14:textId="77777777" w:rsidR="00E54D5A" w:rsidRPr="009E105D" w:rsidRDefault="00E54D5A" w:rsidP="004D5624">
            <w:pPr>
              <w:pStyle w:val="TAL"/>
              <w:rPr>
                <w:rFonts w:cs="v4.2.0"/>
              </w:rPr>
            </w:pPr>
            <w:r w:rsidRPr="009E105D">
              <w:rPr>
                <w:rFonts w:cs="v4.2.0"/>
              </w:rPr>
              <w:t>TBD</w:t>
            </w:r>
          </w:p>
          <w:p w14:paraId="0A74FCBC" w14:textId="77777777" w:rsidR="00E54D5A" w:rsidRPr="009E105D" w:rsidRDefault="00E54D5A" w:rsidP="004D5624">
            <w:pPr>
              <w:pStyle w:val="TAL"/>
              <w:rPr>
                <w:rFonts w:cs="v4.2.0"/>
              </w:rPr>
            </w:pPr>
          </w:p>
          <w:p w14:paraId="4510682D"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217962D0" w14:textId="77777777" w:rsidR="00E54D5A" w:rsidRPr="009E105D" w:rsidRDefault="00E54D5A" w:rsidP="004D5624">
            <w:pPr>
              <w:pStyle w:val="TAL"/>
              <w:rPr>
                <w:rFonts w:cs="v4.2.0"/>
              </w:rPr>
            </w:pPr>
            <w:r w:rsidRPr="009E105D">
              <w:rPr>
                <w:rFonts w:cs="v4.2.0"/>
              </w:rPr>
              <w:t>TBD</w:t>
            </w:r>
          </w:p>
          <w:p w14:paraId="48D07E95" w14:textId="77777777" w:rsidR="00E54D5A" w:rsidRPr="009E105D" w:rsidRDefault="00E54D5A" w:rsidP="004D5624">
            <w:pPr>
              <w:pStyle w:val="TAL"/>
              <w:rPr>
                <w:rFonts w:cs="v4.2.0"/>
              </w:rPr>
            </w:pPr>
          </w:p>
          <w:p w14:paraId="0194FCBD" w14:textId="77777777" w:rsidR="00E54D5A" w:rsidRPr="009E105D" w:rsidRDefault="00E54D5A" w:rsidP="004D5624">
            <w:pPr>
              <w:pStyle w:val="TAL"/>
              <w:rPr>
                <w:rFonts w:cs="v4.2.0"/>
                <w:u w:val="single"/>
              </w:rPr>
            </w:pPr>
            <w:r w:rsidRPr="009E105D">
              <w:rPr>
                <w:rFonts w:cs="v4.2.0"/>
                <w:u w:val="single"/>
              </w:rPr>
              <w:t>Intra-band non-contiguous, Inter-band CA</w:t>
            </w:r>
          </w:p>
          <w:p w14:paraId="4BB093A2"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501C97CD" w14:textId="77777777" w:rsidR="00E54D5A" w:rsidRPr="009E105D" w:rsidRDefault="00E54D5A" w:rsidP="004D5624">
            <w:pPr>
              <w:pStyle w:val="TAL"/>
            </w:pPr>
          </w:p>
        </w:tc>
      </w:tr>
      <w:tr w:rsidR="00E54D5A" w:rsidRPr="009E105D" w14:paraId="5EA8D23D" w14:textId="77777777" w:rsidTr="004D5624">
        <w:trPr>
          <w:gridAfter w:val="1"/>
          <w:wAfter w:w="116" w:type="dxa"/>
          <w:jc w:val="center"/>
        </w:trPr>
        <w:tc>
          <w:tcPr>
            <w:tcW w:w="2587" w:type="dxa"/>
            <w:gridSpan w:val="2"/>
          </w:tcPr>
          <w:p w14:paraId="1D527E8E" w14:textId="77777777" w:rsidR="00E54D5A" w:rsidRPr="009E105D" w:rsidRDefault="00E54D5A" w:rsidP="004D5624">
            <w:pPr>
              <w:pStyle w:val="TAL"/>
              <w:rPr>
                <w:rFonts w:cs="v4.2.0"/>
              </w:rPr>
            </w:pPr>
            <w:r w:rsidRPr="009E105D">
              <w:rPr>
                <w:rFonts w:cs="v4.2.0"/>
              </w:rPr>
              <w:lastRenderedPageBreak/>
              <w:t>6.3A.4.3.4 Relative power tolerance for CA (5UL CA)</w:t>
            </w:r>
          </w:p>
        </w:tc>
        <w:tc>
          <w:tcPr>
            <w:tcW w:w="3875" w:type="dxa"/>
            <w:gridSpan w:val="2"/>
          </w:tcPr>
          <w:p w14:paraId="00CDCF01" w14:textId="77777777" w:rsidR="00E54D5A" w:rsidRPr="009E105D" w:rsidRDefault="00E54D5A" w:rsidP="004D5624">
            <w:pPr>
              <w:pStyle w:val="TAL"/>
              <w:rPr>
                <w:rFonts w:cs="v4.2.0"/>
                <w:u w:val="single"/>
              </w:rPr>
            </w:pPr>
            <w:r w:rsidRPr="009E105D">
              <w:rPr>
                <w:rFonts w:cs="v4.2.0"/>
                <w:u w:val="single"/>
              </w:rPr>
              <w:t>Intra-band contiguous CA</w:t>
            </w:r>
          </w:p>
          <w:p w14:paraId="728AFC6D"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5902E21A" w14:textId="77777777" w:rsidR="00E54D5A" w:rsidRPr="009E105D" w:rsidRDefault="00E54D5A" w:rsidP="004D5624">
            <w:pPr>
              <w:pStyle w:val="TAL"/>
            </w:pPr>
          </w:p>
        </w:tc>
      </w:tr>
      <w:tr w:rsidR="00E54D5A" w:rsidRPr="009E105D" w14:paraId="22502862" w14:textId="77777777" w:rsidTr="004D5624">
        <w:trPr>
          <w:gridAfter w:val="1"/>
          <w:wAfter w:w="116" w:type="dxa"/>
          <w:jc w:val="center"/>
        </w:trPr>
        <w:tc>
          <w:tcPr>
            <w:tcW w:w="2587" w:type="dxa"/>
            <w:gridSpan w:val="2"/>
          </w:tcPr>
          <w:p w14:paraId="0D96635A" w14:textId="77777777" w:rsidR="00E54D5A" w:rsidRPr="009E105D" w:rsidRDefault="00E54D5A" w:rsidP="004D5624">
            <w:pPr>
              <w:pStyle w:val="TAL"/>
              <w:rPr>
                <w:rFonts w:cs="v4.2.0"/>
              </w:rPr>
            </w:pPr>
            <w:r w:rsidRPr="009E105D">
              <w:rPr>
                <w:rFonts w:cs="v4.2.0"/>
              </w:rPr>
              <w:t>6.3A.4.3.5 Relative power tolerance for CA (6UL CA)</w:t>
            </w:r>
          </w:p>
        </w:tc>
        <w:tc>
          <w:tcPr>
            <w:tcW w:w="3875" w:type="dxa"/>
            <w:gridSpan w:val="2"/>
          </w:tcPr>
          <w:p w14:paraId="5D6E2A77" w14:textId="77777777" w:rsidR="00E54D5A" w:rsidRPr="009E105D" w:rsidRDefault="00E54D5A" w:rsidP="004D5624">
            <w:pPr>
              <w:pStyle w:val="TAL"/>
              <w:rPr>
                <w:rFonts w:cs="v4.2.0"/>
                <w:u w:val="single"/>
              </w:rPr>
            </w:pPr>
            <w:r w:rsidRPr="009E105D">
              <w:rPr>
                <w:rFonts w:cs="v4.2.0"/>
                <w:u w:val="single"/>
              </w:rPr>
              <w:t>Intra-band contiguous CA</w:t>
            </w:r>
          </w:p>
          <w:p w14:paraId="66600EF7"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0E2AFD9D" w14:textId="77777777" w:rsidR="00E54D5A" w:rsidRPr="009E105D" w:rsidRDefault="00E54D5A" w:rsidP="004D5624">
            <w:pPr>
              <w:pStyle w:val="TAL"/>
            </w:pPr>
          </w:p>
        </w:tc>
      </w:tr>
      <w:tr w:rsidR="00E54D5A" w:rsidRPr="009E105D" w14:paraId="2031B9DB" w14:textId="77777777" w:rsidTr="004D5624">
        <w:trPr>
          <w:gridAfter w:val="1"/>
          <w:wAfter w:w="116" w:type="dxa"/>
          <w:jc w:val="center"/>
        </w:trPr>
        <w:tc>
          <w:tcPr>
            <w:tcW w:w="2587" w:type="dxa"/>
            <w:gridSpan w:val="2"/>
          </w:tcPr>
          <w:p w14:paraId="782A01DA" w14:textId="77777777" w:rsidR="00E54D5A" w:rsidRPr="009E105D" w:rsidRDefault="00E54D5A" w:rsidP="004D5624">
            <w:pPr>
              <w:pStyle w:val="TAL"/>
              <w:rPr>
                <w:rFonts w:cs="v4.2.0"/>
              </w:rPr>
            </w:pPr>
            <w:r w:rsidRPr="009E105D">
              <w:rPr>
                <w:rFonts w:cs="v4.2.0"/>
              </w:rPr>
              <w:t>6.3A.4.3.6 Relative power tolerance for CA (7UL CA)</w:t>
            </w:r>
          </w:p>
        </w:tc>
        <w:tc>
          <w:tcPr>
            <w:tcW w:w="3875" w:type="dxa"/>
            <w:gridSpan w:val="2"/>
          </w:tcPr>
          <w:p w14:paraId="7E96089E" w14:textId="77777777" w:rsidR="00E54D5A" w:rsidRPr="009E105D" w:rsidRDefault="00E54D5A" w:rsidP="004D5624">
            <w:pPr>
              <w:pStyle w:val="TAL"/>
              <w:rPr>
                <w:rFonts w:cs="v4.2.0"/>
                <w:u w:val="single"/>
              </w:rPr>
            </w:pPr>
            <w:r w:rsidRPr="009E105D">
              <w:rPr>
                <w:rFonts w:cs="v4.2.0"/>
                <w:u w:val="single"/>
              </w:rPr>
              <w:t>Intra-band contiguous CA</w:t>
            </w:r>
          </w:p>
          <w:p w14:paraId="5CD5A27D"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0AC77074" w14:textId="77777777" w:rsidR="00E54D5A" w:rsidRPr="009E105D" w:rsidRDefault="00E54D5A" w:rsidP="004D5624">
            <w:pPr>
              <w:pStyle w:val="TAL"/>
            </w:pPr>
          </w:p>
        </w:tc>
      </w:tr>
      <w:tr w:rsidR="00E54D5A" w:rsidRPr="009E105D" w14:paraId="413CE7F8" w14:textId="77777777" w:rsidTr="004D5624">
        <w:trPr>
          <w:gridAfter w:val="1"/>
          <w:wAfter w:w="116" w:type="dxa"/>
          <w:jc w:val="center"/>
        </w:trPr>
        <w:tc>
          <w:tcPr>
            <w:tcW w:w="2587" w:type="dxa"/>
            <w:gridSpan w:val="2"/>
          </w:tcPr>
          <w:p w14:paraId="2EB3C460" w14:textId="77777777" w:rsidR="00E54D5A" w:rsidRPr="009E105D" w:rsidRDefault="00E54D5A" w:rsidP="004D5624">
            <w:pPr>
              <w:pStyle w:val="TAL"/>
              <w:rPr>
                <w:rFonts w:cs="v4.2.0"/>
              </w:rPr>
            </w:pPr>
            <w:r w:rsidRPr="009E105D">
              <w:rPr>
                <w:rFonts w:cs="v4.2.0"/>
              </w:rPr>
              <w:t>6.3A.4.3.7 Relative power tolerance for CA (8UL CA)</w:t>
            </w:r>
          </w:p>
        </w:tc>
        <w:tc>
          <w:tcPr>
            <w:tcW w:w="3875" w:type="dxa"/>
            <w:gridSpan w:val="2"/>
          </w:tcPr>
          <w:p w14:paraId="41816B18" w14:textId="77777777" w:rsidR="00E54D5A" w:rsidRPr="009E105D" w:rsidRDefault="00E54D5A" w:rsidP="004D5624">
            <w:pPr>
              <w:pStyle w:val="TAL"/>
              <w:rPr>
                <w:rFonts w:cs="v4.2.0"/>
                <w:u w:val="single"/>
              </w:rPr>
            </w:pPr>
            <w:r w:rsidRPr="009E105D">
              <w:rPr>
                <w:rFonts w:cs="v4.2.0"/>
                <w:u w:val="single"/>
              </w:rPr>
              <w:t>Intra-band contiguous CA</w:t>
            </w:r>
          </w:p>
          <w:p w14:paraId="1CF657DB"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319521C2" w14:textId="77777777" w:rsidR="00E54D5A" w:rsidRPr="009E105D" w:rsidRDefault="00E54D5A" w:rsidP="004D5624">
            <w:pPr>
              <w:pStyle w:val="TAL"/>
            </w:pPr>
          </w:p>
        </w:tc>
      </w:tr>
      <w:tr w:rsidR="00E54D5A" w:rsidRPr="009E105D" w14:paraId="0F5EB642" w14:textId="77777777" w:rsidTr="004D5624">
        <w:trPr>
          <w:gridAfter w:val="1"/>
          <w:wAfter w:w="116" w:type="dxa"/>
          <w:jc w:val="center"/>
        </w:trPr>
        <w:tc>
          <w:tcPr>
            <w:tcW w:w="2587" w:type="dxa"/>
            <w:gridSpan w:val="2"/>
          </w:tcPr>
          <w:p w14:paraId="589BDC6D" w14:textId="77777777" w:rsidR="00E54D5A" w:rsidRPr="009E105D" w:rsidRDefault="00E54D5A" w:rsidP="004D5624">
            <w:pPr>
              <w:pStyle w:val="TAL"/>
              <w:rPr>
                <w:rFonts w:cs="v4.2.0"/>
              </w:rPr>
            </w:pPr>
            <w:r w:rsidRPr="009E105D">
              <w:rPr>
                <w:rFonts w:cs="v4.2.0"/>
              </w:rPr>
              <w:t>6.3A.4.4.1 Aggregate power tolerance for CA (2UL CA)</w:t>
            </w:r>
          </w:p>
        </w:tc>
        <w:tc>
          <w:tcPr>
            <w:tcW w:w="3875" w:type="dxa"/>
            <w:gridSpan w:val="2"/>
          </w:tcPr>
          <w:p w14:paraId="6E641870" w14:textId="77777777" w:rsidR="00E54D5A" w:rsidRPr="009E105D" w:rsidRDefault="00E54D5A" w:rsidP="004D5624">
            <w:pPr>
              <w:pStyle w:val="TAL"/>
              <w:rPr>
                <w:rFonts w:cs="v4.2.0"/>
                <w:u w:val="single"/>
              </w:rPr>
            </w:pPr>
            <w:r w:rsidRPr="009E105D">
              <w:rPr>
                <w:rFonts w:cs="v4.2.0"/>
                <w:u w:val="single"/>
              </w:rPr>
              <w:t>Intra-band contiguous CA</w:t>
            </w:r>
          </w:p>
          <w:p w14:paraId="110A6E89"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583F3C55" w14:textId="77777777" w:rsidR="00E54D5A" w:rsidRPr="009E105D" w:rsidRDefault="00E54D5A" w:rsidP="004D5624">
            <w:pPr>
              <w:pStyle w:val="TAL"/>
              <w:rPr>
                <w:rFonts w:cs="v4.2.0"/>
              </w:rPr>
            </w:pPr>
            <w:r w:rsidRPr="009E105D">
              <w:rPr>
                <w:rFonts w:cs="Arial"/>
              </w:rPr>
              <w:t xml:space="preserve">Same as 6.3.4.4 </w:t>
            </w:r>
            <w:r w:rsidRPr="009E105D">
              <w:rPr>
                <w:rFonts w:cs="v4.2.0"/>
              </w:rPr>
              <w:t>for each CC.</w:t>
            </w:r>
          </w:p>
          <w:p w14:paraId="0CFA7C6C" w14:textId="77777777" w:rsidR="00E54D5A" w:rsidRPr="009E105D" w:rsidRDefault="00E54D5A" w:rsidP="004D5624">
            <w:pPr>
              <w:pStyle w:val="TAL"/>
              <w:rPr>
                <w:rFonts w:cs="v4.2.0"/>
              </w:rPr>
            </w:pPr>
          </w:p>
          <w:p w14:paraId="0083F229" w14:textId="77777777" w:rsidR="00E54D5A" w:rsidRPr="009E105D" w:rsidRDefault="00E54D5A" w:rsidP="004D5624">
            <w:pPr>
              <w:pStyle w:val="TAL"/>
              <w:rPr>
                <w:rFonts w:cs="v4.2.0"/>
              </w:rPr>
            </w:pPr>
          </w:p>
          <w:p w14:paraId="60EDC7D7"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1D185EBF" w14:textId="77777777" w:rsidR="00E54D5A" w:rsidRPr="009E105D" w:rsidRDefault="00E54D5A" w:rsidP="004D5624">
            <w:pPr>
              <w:pStyle w:val="TAL"/>
              <w:rPr>
                <w:rFonts w:cs="v4.2.0"/>
              </w:rPr>
            </w:pPr>
            <w:r w:rsidRPr="009E105D">
              <w:rPr>
                <w:rFonts w:cs="v4.2.0"/>
              </w:rPr>
              <w:t>TBD</w:t>
            </w:r>
          </w:p>
          <w:p w14:paraId="4AF789F2" w14:textId="77777777" w:rsidR="00E54D5A" w:rsidRPr="009E105D" w:rsidRDefault="00E54D5A" w:rsidP="004D5624">
            <w:pPr>
              <w:pStyle w:val="TAL"/>
              <w:rPr>
                <w:rFonts w:cs="v4.2.0"/>
              </w:rPr>
            </w:pPr>
          </w:p>
          <w:p w14:paraId="1573EA79" w14:textId="77777777" w:rsidR="00E54D5A" w:rsidRPr="009E105D" w:rsidRDefault="00E54D5A" w:rsidP="004D5624">
            <w:pPr>
              <w:pStyle w:val="TAL"/>
              <w:rPr>
                <w:rFonts w:cs="v4.2.0"/>
                <w:u w:val="single"/>
              </w:rPr>
            </w:pPr>
            <w:r w:rsidRPr="009E105D">
              <w:rPr>
                <w:rFonts w:cs="v4.2.0"/>
                <w:u w:val="single"/>
              </w:rPr>
              <w:t>Intra-band non-contiguous, Inter-band CA</w:t>
            </w:r>
          </w:p>
          <w:p w14:paraId="1AF6EA78"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0D8DAE27" w14:textId="77777777" w:rsidR="00E54D5A" w:rsidRPr="009E105D" w:rsidRDefault="00E54D5A" w:rsidP="004D5624">
            <w:pPr>
              <w:pStyle w:val="TAL"/>
            </w:pPr>
          </w:p>
        </w:tc>
      </w:tr>
      <w:tr w:rsidR="00E54D5A" w:rsidRPr="009E105D" w14:paraId="0EE0F82C" w14:textId="77777777" w:rsidTr="004D5624">
        <w:trPr>
          <w:gridAfter w:val="1"/>
          <w:wAfter w:w="116" w:type="dxa"/>
          <w:jc w:val="center"/>
        </w:trPr>
        <w:tc>
          <w:tcPr>
            <w:tcW w:w="2587" w:type="dxa"/>
            <w:gridSpan w:val="2"/>
          </w:tcPr>
          <w:p w14:paraId="3F82BC45" w14:textId="77777777" w:rsidR="00E54D5A" w:rsidRPr="009E105D" w:rsidRDefault="00E54D5A" w:rsidP="004D5624">
            <w:pPr>
              <w:pStyle w:val="TAL"/>
              <w:rPr>
                <w:rFonts w:cs="v4.2.0"/>
              </w:rPr>
            </w:pPr>
            <w:r w:rsidRPr="009E105D">
              <w:rPr>
                <w:rFonts w:cs="v4.2.0"/>
              </w:rPr>
              <w:t>6.3A.4.4.2 Aggregate power tolerance for CA (3UL CA)</w:t>
            </w:r>
          </w:p>
        </w:tc>
        <w:tc>
          <w:tcPr>
            <w:tcW w:w="3875" w:type="dxa"/>
            <w:gridSpan w:val="2"/>
          </w:tcPr>
          <w:p w14:paraId="157D890C" w14:textId="77777777" w:rsidR="00E54D5A" w:rsidRPr="009E105D" w:rsidRDefault="00E54D5A" w:rsidP="004D5624">
            <w:pPr>
              <w:pStyle w:val="TAL"/>
              <w:rPr>
                <w:rFonts w:cs="v4.2.0"/>
                <w:u w:val="single"/>
              </w:rPr>
            </w:pPr>
            <w:r w:rsidRPr="009E105D">
              <w:rPr>
                <w:rFonts w:cs="v4.2.0"/>
                <w:u w:val="single"/>
              </w:rPr>
              <w:t>Intra-band contiguous CA</w:t>
            </w:r>
          </w:p>
          <w:p w14:paraId="0BFF4D01"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5C39E951" w14:textId="77777777" w:rsidR="00E54D5A" w:rsidRPr="009E105D" w:rsidRDefault="00E54D5A" w:rsidP="004D5624">
            <w:pPr>
              <w:pStyle w:val="TAL"/>
              <w:rPr>
                <w:rFonts w:cs="v4.2.0"/>
              </w:rPr>
            </w:pPr>
            <w:r w:rsidRPr="009E105D">
              <w:rPr>
                <w:rFonts w:cs="Arial"/>
              </w:rPr>
              <w:t xml:space="preserve">Same as 6.3.4.4 </w:t>
            </w:r>
            <w:r w:rsidRPr="009E105D">
              <w:rPr>
                <w:rFonts w:cs="v4.2.0"/>
              </w:rPr>
              <w:t>for each CC.</w:t>
            </w:r>
          </w:p>
          <w:p w14:paraId="34B8ACFB" w14:textId="77777777" w:rsidR="00E54D5A" w:rsidRPr="009E105D" w:rsidRDefault="00E54D5A" w:rsidP="004D5624">
            <w:pPr>
              <w:pStyle w:val="TAL"/>
              <w:rPr>
                <w:rFonts w:cs="v4.2.0"/>
              </w:rPr>
            </w:pPr>
          </w:p>
          <w:p w14:paraId="2BD0E9E2" w14:textId="77777777" w:rsidR="00E54D5A" w:rsidRPr="009E105D" w:rsidRDefault="00E54D5A" w:rsidP="004D5624">
            <w:pPr>
              <w:pStyle w:val="TAL"/>
              <w:rPr>
                <w:rFonts w:cs="v4.2.0"/>
              </w:rPr>
            </w:pPr>
          </w:p>
          <w:p w14:paraId="08A94EA2"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623A53EC" w14:textId="77777777" w:rsidR="00E54D5A" w:rsidRPr="009E105D" w:rsidRDefault="00E54D5A" w:rsidP="004D5624">
            <w:pPr>
              <w:pStyle w:val="TAL"/>
              <w:rPr>
                <w:rFonts w:cs="v4.2.0"/>
              </w:rPr>
            </w:pPr>
            <w:r w:rsidRPr="009E105D">
              <w:rPr>
                <w:rFonts w:cs="v4.2.0"/>
              </w:rPr>
              <w:t>TBD</w:t>
            </w:r>
          </w:p>
          <w:p w14:paraId="72B271FA" w14:textId="77777777" w:rsidR="00E54D5A" w:rsidRPr="009E105D" w:rsidRDefault="00E54D5A" w:rsidP="004D5624">
            <w:pPr>
              <w:pStyle w:val="TAL"/>
              <w:rPr>
                <w:rFonts w:cs="v4.2.0"/>
              </w:rPr>
            </w:pPr>
          </w:p>
          <w:p w14:paraId="42CB7D94" w14:textId="77777777" w:rsidR="00E54D5A" w:rsidRPr="009E105D" w:rsidRDefault="00E54D5A" w:rsidP="004D5624">
            <w:pPr>
              <w:pStyle w:val="TAL"/>
              <w:rPr>
                <w:rFonts w:cs="v4.2.0"/>
                <w:u w:val="single"/>
              </w:rPr>
            </w:pPr>
            <w:r w:rsidRPr="009E105D">
              <w:rPr>
                <w:rFonts w:cs="v4.2.0"/>
                <w:u w:val="single"/>
              </w:rPr>
              <w:t>Intra-band non-contiguous, Inter-band CA</w:t>
            </w:r>
          </w:p>
          <w:p w14:paraId="139D770D"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1AECF0DC" w14:textId="77777777" w:rsidR="00E54D5A" w:rsidRPr="009E105D" w:rsidRDefault="00E54D5A" w:rsidP="004D5624">
            <w:pPr>
              <w:pStyle w:val="TAL"/>
            </w:pPr>
          </w:p>
        </w:tc>
      </w:tr>
      <w:tr w:rsidR="00E54D5A" w:rsidRPr="009E105D" w14:paraId="426CEF4E" w14:textId="77777777" w:rsidTr="004D5624">
        <w:trPr>
          <w:gridAfter w:val="1"/>
          <w:wAfter w:w="116" w:type="dxa"/>
          <w:jc w:val="center"/>
        </w:trPr>
        <w:tc>
          <w:tcPr>
            <w:tcW w:w="2587" w:type="dxa"/>
            <w:gridSpan w:val="2"/>
          </w:tcPr>
          <w:p w14:paraId="679D7810" w14:textId="77777777" w:rsidR="00E54D5A" w:rsidRPr="009E105D" w:rsidRDefault="00E54D5A" w:rsidP="004D5624">
            <w:pPr>
              <w:pStyle w:val="TAL"/>
              <w:rPr>
                <w:rFonts w:cs="v4.2.0"/>
              </w:rPr>
            </w:pPr>
            <w:r w:rsidRPr="009E105D">
              <w:rPr>
                <w:rFonts w:cs="v4.2.0"/>
              </w:rPr>
              <w:t>6.3A.4.4.3 Aggregate power tolerance for CA (4UL CA)</w:t>
            </w:r>
          </w:p>
        </w:tc>
        <w:tc>
          <w:tcPr>
            <w:tcW w:w="3875" w:type="dxa"/>
            <w:gridSpan w:val="2"/>
          </w:tcPr>
          <w:p w14:paraId="1F13F3FA" w14:textId="77777777" w:rsidR="00E54D5A" w:rsidRPr="009E105D" w:rsidRDefault="00E54D5A" w:rsidP="004D5624">
            <w:pPr>
              <w:pStyle w:val="TAL"/>
              <w:rPr>
                <w:rFonts w:cs="v4.2.0"/>
                <w:u w:val="single"/>
              </w:rPr>
            </w:pPr>
            <w:r w:rsidRPr="009E105D">
              <w:rPr>
                <w:rFonts w:cs="v4.2.0"/>
                <w:u w:val="single"/>
              </w:rPr>
              <w:t>Intra-band contiguous CA</w:t>
            </w:r>
          </w:p>
          <w:p w14:paraId="5B838274"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5F3084AA" w14:textId="77777777" w:rsidR="00E54D5A" w:rsidRPr="009E105D" w:rsidRDefault="00E54D5A" w:rsidP="004D5624">
            <w:pPr>
              <w:pStyle w:val="TAL"/>
              <w:rPr>
                <w:rFonts w:cs="v4.2.0"/>
              </w:rPr>
            </w:pPr>
            <w:r w:rsidRPr="009E105D">
              <w:rPr>
                <w:rFonts w:cs="Arial"/>
              </w:rPr>
              <w:t xml:space="preserve">Same as 6.3.4.4 </w:t>
            </w:r>
            <w:r w:rsidRPr="009E105D">
              <w:rPr>
                <w:rFonts w:cs="v4.2.0"/>
              </w:rPr>
              <w:t>for each CC.</w:t>
            </w:r>
          </w:p>
          <w:p w14:paraId="635E5681" w14:textId="77777777" w:rsidR="00E54D5A" w:rsidRPr="009E105D" w:rsidRDefault="00E54D5A" w:rsidP="004D5624">
            <w:pPr>
              <w:pStyle w:val="TAL"/>
              <w:rPr>
                <w:rFonts w:cs="v4.2.0"/>
              </w:rPr>
            </w:pPr>
          </w:p>
          <w:p w14:paraId="35299085" w14:textId="77777777" w:rsidR="00E54D5A" w:rsidRPr="009E105D" w:rsidRDefault="00E54D5A" w:rsidP="004D5624">
            <w:pPr>
              <w:pStyle w:val="TAL"/>
              <w:rPr>
                <w:rFonts w:cs="v4.2.0"/>
              </w:rPr>
            </w:pPr>
          </w:p>
          <w:p w14:paraId="169A093F"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2E6181F1" w14:textId="77777777" w:rsidR="00E54D5A" w:rsidRPr="009E105D" w:rsidRDefault="00E54D5A" w:rsidP="004D5624">
            <w:pPr>
              <w:pStyle w:val="TAL"/>
              <w:rPr>
                <w:rFonts w:cs="v4.2.0"/>
              </w:rPr>
            </w:pPr>
            <w:r w:rsidRPr="009E105D">
              <w:rPr>
                <w:rFonts w:cs="v4.2.0"/>
              </w:rPr>
              <w:t>TBD</w:t>
            </w:r>
          </w:p>
          <w:p w14:paraId="6DC2BC09" w14:textId="77777777" w:rsidR="00E54D5A" w:rsidRPr="009E105D" w:rsidRDefault="00E54D5A" w:rsidP="004D5624">
            <w:pPr>
              <w:pStyle w:val="TAL"/>
              <w:rPr>
                <w:rFonts w:cs="v4.2.0"/>
              </w:rPr>
            </w:pPr>
          </w:p>
          <w:p w14:paraId="62B49C07" w14:textId="77777777" w:rsidR="00E54D5A" w:rsidRPr="009E105D" w:rsidRDefault="00E54D5A" w:rsidP="004D5624">
            <w:pPr>
              <w:pStyle w:val="TAL"/>
              <w:rPr>
                <w:rFonts w:cs="v4.2.0"/>
                <w:u w:val="single"/>
              </w:rPr>
            </w:pPr>
            <w:r w:rsidRPr="009E105D">
              <w:rPr>
                <w:rFonts w:cs="v4.2.0"/>
                <w:u w:val="single"/>
              </w:rPr>
              <w:t>Intra-band non-contiguous, Inter-band CA</w:t>
            </w:r>
          </w:p>
          <w:p w14:paraId="45D2B500"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3F768F86" w14:textId="77777777" w:rsidR="00E54D5A" w:rsidRPr="009E105D" w:rsidRDefault="00E54D5A" w:rsidP="004D5624">
            <w:pPr>
              <w:pStyle w:val="TAL"/>
            </w:pPr>
          </w:p>
        </w:tc>
      </w:tr>
      <w:tr w:rsidR="00E54D5A" w:rsidRPr="009E105D" w14:paraId="68AC7FEB" w14:textId="77777777" w:rsidTr="004D5624">
        <w:trPr>
          <w:gridAfter w:val="1"/>
          <w:wAfter w:w="116" w:type="dxa"/>
          <w:jc w:val="center"/>
        </w:trPr>
        <w:tc>
          <w:tcPr>
            <w:tcW w:w="2587" w:type="dxa"/>
            <w:gridSpan w:val="2"/>
          </w:tcPr>
          <w:p w14:paraId="68256531" w14:textId="77777777" w:rsidR="00E54D5A" w:rsidRPr="009E105D" w:rsidRDefault="00E54D5A" w:rsidP="004D5624">
            <w:pPr>
              <w:pStyle w:val="TAL"/>
              <w:rPr>
                <w:rFonts w:cs="v4.2.0"/>
              </w:rPr>
            </w:pPr>
            <w:r w:rsidRPr="009E105D">
              <w:rPr>
                <w:rFonts w:cs="v4.2.0"/>
              </w:rPr>
              <w:t>6.3A.4.4.4 Aggregate power tolerance for CA (5UL CA)</w:t>
            </w:r>
          </w:p>
        </w:tc>
        <w:tc>
          <w:tcPr>
            <w:tcW w:w="3875" w:type="dxa"/>
            <w:gridSpan w:val="2"/>
          </w:tcPr>
          <w:p w14:paraId="7DA7EB2E" w14:textId="77777777" w:rsidR="00E54D5A" w:rsidRPr="009E105D" w:rsidRDefault="00E54D5A" w:rsidP="004D5624">
            <w:pPr>
              <w:pStyle w:val="TAL"/>
              <w:rPr>
                <w:rFonts w:cs="v4.2.0"/>
                <w:u w:val="single"/>
              </w:rPr>
            </w:pPr>
            <w:r w:rsidRPr="009E105D">
              <w:rPr>
                <w:rFonts w:cs="v4.2.0"/>
                <w:u w:val="single"/>
              </w:rPr>
              <w:t>Intra-band contiguous CA</w:t>
            </w:r>
          </w:p>
          <w:p w14:paraId="2DF63082"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58AFBB2D" w14:textId="77777777" w:rsidR="00E54D5A" w:rsidRPr="009E105D" w:rsidRDefault="00E54D5A" w:rsidP="004D5624">
            <w:pPr>
              <w:pStyle w:val="TAL"/>
            </w:pPr>
          </w:p>
        </w:tc>
      </w:tr>
      <w:tr w:rsidR="00E54D5A" w:rsidRPr="009E105D" w14:paraId="1C3D0285" w14:textId="77777777" w:rsidTr="004D5624">
        <w:trPr>
          <w:gridAfter w:val="1"/>
          <w:wAfter w:w="116" w:type="dxa"/>
          <w:jc w:val="center"/>
        </w:trPr>
        <w:tc>
          <w:tcPr>
            <w:tcW w:w="2587" w:type="dxa"/>
            <w:gridSpan w:val="2"/>
          </w:tcPr>
          <w:p w14:paraId="3CB43AA8" w14:textId="77777777" w:rsidR="00E54D5A" w:rsidRPr="009E105D" w:rsidRDefault="00E54D5A" w:rsidP="004D5624">
            <w:pPr>
              <w:pStyle w:val="TAL"/>
              <w:rPr>
                <w:rFonts w:cs="v4.2.0"/>
              </w:rPr>
            </w:pPr>
            <w:r w:rsidRPr="009E105D">
              <w:rPr>
                <w:rFonts w:cs="v4.2.0"/>
              </w:rPr>
              <w:t>6.3A.4.4.5 Aggregate power tolerance for CA (6UL CA)</w:t>
            </w:r>
          </w:p>
        </w:tc>
        <w:tc>
          <w:tcPr>
            <w:tcW w:w="3875" w:type="dxa"/>
            <w:gridSpan w:val="2"/>
          </w:tcPr>
          <w:p w14:paraId="693B022A" w14:textId="77777777" w:rsidR="00E54D5A" w:rsidRPr="009E105D" w:rsidRDefault="00E54D5A" w:rsidP="004D5624">
            <w:pPr>
              <w:pStyle w:val="TAL"/>
              <w:rPr>
                <w:rFonts w:cs="v4.2.0"/>
                <w:u w:val="single"/>
              </w:rPr>
            </w:pPr>
            <w:r w:rsidRPr="009E105D">
              <w:rPr>
                <w:rFonts w:cs="v4.2.0"/>
                <w:u w:val="single"/>
              </w:rPr>
              <w:t>Intra-band contiguous CA</w:t>
            </w:r>
          </w:p>
          <w:p w14:paraId="17CEFBDF"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7AA16217" w14:textId="77777777" w:rsidR="00E54D5A" w:rsidRPr="009E105D" w:rsidRDefault="00E54D5A" w:rsidP="004D5624">
            <w:pPr>
              <w:pStyle w:val="TAL"/>
            </w:pPr>
          </w:p>
        </w:tc>
      </w:tr>
      <w:tr w:rsidR="00E54D5A" w:rsidRPr="009E105D" w14:paraId="50656B4C" w14:textId="77777777" w:rsidTr="004D5624">
        <w:trPr>
          <w:gridAfter w:val="1"/>
          <w:wAfter w:w="116" w:type="dxa"/>
          <w:jc w:val="center"/>
        </w:trPr>
        <w:tc>
          <w:tcPr>
            <w:tcW w:w="2587" w:type="dxa"/>
            <w:gridSpan w:val="2"/>
          </w:tcPr>
          <w:p w14:paraId="6B966D06" w14:textId="77777777" w:rsidR="00E54D5A" w:rsidRPr="009E105D" w:rsidRDefault="00E54D5A" w:rsidP="004D5624">
            <w:pPr>
              <w:pStyle w:val="TAL"/>
              <w:rPr>
                <w:rFonts w:cs="v4.2.0"/>
              </w:rPr>
            </w:pPr>
            <w:r w:rsidRPr="009E105D">
              <w:rPr>
                <w:rFonts w:cs="v4.2.0"/>
              </w:rPr>
              <w:t>6.3A.4.4.6 Aggregate power tolerance for CA (7UL CA)</w:t>
            </w:r>
          </w:p>
        </w:tc>
        <w:tc>
          <w:tcPr>
            <w:tcW w:w="3875" w:type="dxa"/>
            <w:gridSpan w:val="2"/>
          </w:tcPr>
          <w:p w14:paraId="04E16EAD" w14:textId="77777777" w:rsidR="00E54D5A" w:rsidRPr="009E105D" w:rsidRDefault="00E54D5A" w:rsidP="004D5624">
            <w:pPr>
              <w:pStyle w:val="TAL"/>
              <w:rPr>
                <w:rFonts w:cs="v4.2.0"/>
                <w:u w:val="single"/>
              </w:rPr>
            </w:pPr>
            <w:r w:rsidRPr="009E105D">
              <w:rPr>
                <w:rFonts w:cs="v4.2.0"/>
                <w:u w:val="single"/>
              </w:rPr>
              <w:t>Intra-band contiguous CA</w:t>
            </w:r>
          </w:p>
          <w:p w14:paraId="575FA11D"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0AB4AD34" w14:textId="77777777" w:rsidR="00E54D5A" w:rsidRPr="009E105D" w:rsidRDefault="00E54D5A" w:rsidP="004D5624">
            <w:pPr>
              <w:pStyle w:val="TAL"/>
            </w:pPr>
          </w:p>
        </w:tc>
      </w:tr>
      <w:tr w:rsidR="00E54D5A" w:rsidRPr="009E105D" w14:paraId="317C6438" w14:textId="77777777" w:rsidTr="004D5624">
        <w:trPr>
          <w:gridAfter w:val="1"/>
          <w:wAfter w:w="116" w:type="dxa"/>
          <w:jc w:val="center"/>
        </w:trPr>
        <w:tc>
          <w:tcPr>
            <w:tcW w:w="2587" w:type="dxa"/>
            <w:gridSpan w:val="2"/>
          </w:tcPr>
          <w:p w14:paraId="5DD2206B" w14:textId="77777777" w:rsidR="00E54D5A" w:rsidRPr="009E105D" w:rsidRDefault="00E54D5A" w:rsidP="004D5624">
            <w:pPr>
              <w:pStyle w:val="TAL"/>
              <w:rPr>
                <w:rFonts w:cs="v4.2.0"/>
              </w:rPr>
            </w:pPr>
            <w:r w:rsidRPr="009E105D">
              <w:rPr>
                <w:rFonts w:cs="v4.2.0"/>
              </w:rPr>
              <w:t>6.3A.4.4.7 Aggregate power tolerance for CA (8UL CA)</w:t>
            </w:r>
          </w:p>
        </w:tc>
        <w:tc>
          <w:tcPr>
            <w:tcW w:w="3875" w:type="dxa"/>
            <w:gridSpan w:val="2"/>
          </w:tcPr>
          <w:p w14:paraId="61329298" w14:textId="77777777" w:rsidR="00E54D5A" w:rsidRPr="009E105D" w:rsidRDefault="00E54D5A" w:rsidP="004D5624">
            <w:pPr>
              <w:pStyle w:val="TAL"/>
              <w:rPr>
                <w:rFonts w:cs="v4.2.0"/>
                <w:u w:val="single"/>
              </w:rPr>
            </w:pPr>
            <w:r w:rsidRPr="009E105D">
              <w:rPr>
                <w:rFonts w:cs="v4.2.0"/>
                <w:u w:val="single"/>
              </w:rPr>
              <w:t>Intra-band contiguous CA</w:t>
            </w:r>
          </w:p>
          <w:p w14:paraId="6C2EB65F"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57173C97" w14:textId="77777777" w:rsidR="00E54D5A" w:rsidRPr="009E105D" w:rsidRDefault="00E54D5A" w:rsidP="004D5624">
            <w:pPr>
              <w:pStyle w:val="TAL"/>
            </w:pPr>
          </w:p>
        </w:tc>
      </w:tr>
      <w:tr w:rsidR="00E54D5A" w:rsidRPr="009E105D" w14:paraId="1A071B68" w14:textId="77777777" w:rsidTr="004D5624">
        <w:trPr>
          <w:gridAfter w:val="1"/>
          <w:wAfter w:w="116" w:type="dxa"/>
          <w:jc w:val="center"/>
        </w:trPr>
        <w:tc>
          <w:tcPr>
            <w:tcW w:w="2587" w:type="dxa"/>
            <w:gridSpan w:val="2"/>
          </w:tcPr>
          <w:p w14:paraId="0C1D7963" w14:textId="77777777" w:rsidR="00E54D5A" w:rsidRPr="009E105D" w:rsidRDefault="00E54D5A" w:rsidP="004D5624">
            <w:pPr>
              <w:pStyle w:val="TAL"/>
              <w:rPr>
                <w:rFonts w:cs="v4.2.0"/>
              </w:rPr>
            </w:pPr>
            <w:r w:rsidRPr="009E105D">
              <w:rPr>
                <w:rFonts w:cs="v4.2.0"/>
              </w:rPr>
              <w:t>6.4.1 Frequency error</w:t>
            </w:r>
          </w:p>
        </w:tc>
        <w:tc>
          <w:tcPr>
            <w:tcW w:w="3875" w:type="dxa"/>
            <w:gridSpan w:val="2"/>
          </w:tcPr>
          <w:p w14:paraId="61C6718D" w14:textId="77777777" w:rsidR="00E54D5A" w:rsidRPr="009E105D" w:rsidRDefault="00E54D5A" w:rsidP="004D5624">
            <w:pPr>
              <w:pStyle w:val="TAL"/>
              <w:rPr>
                <w:rFonts w:cs="Arial"/>
                <w:bCs/>
                <w:color w:val="000000"/>
                <w:szCs w:val="18"/>
                <w:u w:val="single"/>
              </w:rPr>
            </w:pPr>
            <w:r w:rsidRPr="009E105D">
              <w:rPr>
                <w:rFonts w:cs="v4.2.0"/>
              </w:rPr>
              <w:t>0.005 ppm (NTC &amp; ETC testing)</w:t>
            </w:r>
          </w:p>
        </w:tc>
        <w:tc>
          <w:tcPr>
            <w:tcW w:w="3247" w:type="dxa"/>
            <w:gridSpan w:val="2"/>
          </w:tcPr>
          <w:p w14:paraId="14FF1CF8" w14:textId="77777777" w:rsidR="00E54D5A" w:rsidRPr="009E105D" w:rsidRDefault="00E54D5A" w:rsidP="004D5624">
            <w:pPr>
              <w:pStyle w:val="TAL"/>
            </w:pPr>
            <w:r w:rsidRPr="009E105D">
              <w:t>TT = 0.5 x MTSU</w:t>
            </w:r>
          </w:p>
        </w:tc>
      </w:tr>
      <w:tr w:rsidR="00E54D5A" w:rsidRPr="009E105D" w14:paraId="09B516DE" w14:textId="77777777" w:rsidTr="004D5624">
        <w:trPr>
          <w:gridAfter w:val="1"/>
          <w:wAfter w:w="116" w:type="dxa"/>
          <w:jc w:val="center"/>
        </w:trPr>
        <w:tc>
          <w:tcPr>
            <w:tcW w:w="2587" w:type="dxa"/>
            <w:gridSpan w:val="2"/>
          </w:tcPr>
          <w:p w14:paraId="1DB318EF" w14:textId="77777777" w:rsidR="00E54D5A" w:rsidRPr="009E105D" w:rsidRDefault="00E54D5A" w:rsidP="004D5624">
            <w:pPr>
              <w:pStyle w:val="TAL"/>
              <w:rPr>
                <w:rFonts w:cs="v4.2.0"/>
              </w:rPr>
            </w:pPr>
            <w:r w:rsidRPr="009E105D">
              <w:rPr>
                <w:rFonts w:cs="v4.2.0"/>
              </w:rPr>
              <w:t>6.4.2.1 Error vector magnitude</w:t>
            </w:r>
          </w:p>
        </w:tc>
        <w:tc>
          <w:tcPr>
            <w:tcW w:w="3875" w:type="dxa"/>
            <w:gridSpan w:val="2"/>
          </w:tcPr>
          <w:p w14:paraId="7AD04C7B" w14:textId="77777777" w:rsidR="00E54D5A" w:rsidRPr="009E105D" w:rsidRDefault="00E54D5A" w:rsidP="004D5624">
            <w:pPr>
              <w:pStyle w:val="TAL"/>
              <w:rPr>
                <w:rFonts w:cs="Arial"/>
                <w:bCs/>
                <w:color w:val="000000"/>
                <w:szCs w:val="18"/>
                <w:u w:val="single"/>
              </w:rPr>
            </w:pPr>
            <w:r w:rsidRPr="009E105D">
              <w:rPr>
                <w:rFonts w:cs="Arial"/>
                <w:bCs/>
                <w:color w:val="000000"/>
                <w:szCs w:val="18"/>
              </w:rPr>
              <w:t>TBD</w:t>
            </w:r>
          </w:p>
        </w:tc>
        <w:tc>
          <w:tcPr>
            <w:tcW w:w="3247" w:type="dxa"/>
            <w:gridSpan w:val="2"/>
          </w:tcPr>
          <w:p w14:paraId="24130BB6" w14:textId="77777777" w:rsidR="00E54D5A" w:rsidRPr="009E105D" w:rsidRDefault="00E54D5A" w:rsidP="004D5624">
            <w:pPr>
              <w:pStyle w:val="TAL"/>
            </w:pPr>
            <w:r w:rsidRPr="009E105D">
              <w:t>Minimum requirement + TT</w:t>
            </w:r>
          </w:p>
        </w:tc>
      </w:tr>
      <w:tr w:rsidR="00E54D5A" w:rsidRPr="009E105D" w14:paraId="3A8C5DE6" w14:textId="77777777" w:rsidTr="004D5624">
        <w:trPr>
          <w:gridAfter w:val="1"/>
          <w:wAfter w:w="116" w:type="dxa"/>
          <w:jc w:val="center"/>
        </w:trPr>
        <w:tc>
          <w:tcPr>
            <w:tcW w:w="2587" w:type="dxa"/>
            <w:gridSpan w:val="2"/>
          </w:tcPr>
          <w:p w14:paraId="033AFCA6" w14:textId="77777777" w:rsidR="00E54D5A" w:rsidRPr="009E105D" w:rsidRDefault="00E54D5A" w:rsidP="004D5624">
            <w:pPr>
              <w:pStyle w:val="TAL"/>
              <w:rPr>
                <w:rFonts w:cs="v4.2.0"/>
              </w:rPr>
            </w:pPr>
            <w:r w:rsidRPr="009E105D">
              <w:rPr>
                <w:rFonts w:cs="v4.2.0"/>
              </w:rPr>
              <w:t>6.4.2.2 Carrier leakage</w:t>
            </w:r>
          </w:p>
        </w:tc>
        <w:tc>
          <w:tcPr>
            <w:tcW w:w="3875" w:type="dxa"/>
            <w:gridSpan w:val="2"/>
          </w:tcPr>
          <w:p w14:paraId="08FB100D" w14:textId="77777777" w:rsidR="00E54D5A" w:rsidRPr="009E105D" w:rsidRDefault="00E54D5A" w:rsidP="004D5624">
            <w:pPr>
              <w:pStyle w:val="TAL"/>
              <w:rPr>
                <w:rFonts w:cs="Arial"/>
                <w:bCs/>
                <w:color w:val="000000"/>
                <w:szCs w:val="18"/>
              </w:rPr>
            </w:pPr>
            <w:r w:rsidRPr="009E105D">
              <w:rPr>
                <w:rFonts w:cs="Arial"/>
                <w:bCs/>
                <w:color w:val="000000"/>
                <w:szCs w:val="18"/>
              </w:rPr>
              <w:t>IFF (</w:t>
            </w:r>
            <w:r w:rsidRPr="009E105D">
              <w:t>Max Device size</w:t>
            </w:r>
            <w:r w:rsidRPr="009E105D">
              <w:rPr>
                <w:b/>
              </w:rPr>
              <w:t xml:space="preserve"> </w:t>
            </w:r>
            <w:r w:rsidRPr="009E105D">
              <w:rPr>
                <w:rFonts w:cs="Arial"/>
                <w:bCs/>
                <w:color w:val="000000"/>
                <w:szCs w:val="18"/>
              </w:rPr>
              <w:t>≤ 30 cm)</w:t>
            </w:r>
          </w:p>
          <w:p w14:paraId="22A3687E" w14:textId="77777777" w:rsidR="00E54D5A" w:rsidRPr="009E105D" w:rsidRDefault="00E54D5A" w:rsidP="004D5624">
            <w:pPr>
              <w:pStyle w:val="TAL"/>
              <w:rPr>
                <w:rFonts w:cs="Arial"/>
                <w:bCs/>
                <w:color w:val="000000"/>
                <w:szCs w:val="18"/>
              </w:rPr>
            </w:pPr>
            <w:r w:rsidRPr="009E105D">
              <w:rPr>
                <w:rFonts w:cs="Arial"/>
                <w:bCs/>
                <w:color w:val="000000"/>
                <w:szCs w:val="18"/>
              </w:rPr>
              <w:t>FR2a:</w:t>
            </w:r>
          </w:p>
          <w:p w14:paraId="71EC62DB" w14:textId="77777777" w:rsidR="00E54D5A" w:rsidRPr="009E105D" w:rsidRDefault="00E54D5A" w:rsidP="004D5624">
            <w:pPr>
              <w:keepNext/>
              <w:keepLines/>
              <w:spacing w:after="0"/>
              <w:rPr>
                <w:rFonts w:ascii="Arial" w:hAnsi="Arial" w:cs="Arial"/>
                <w:bCs/>
                <w:sz w:val="18"/>
                <w:szCs w:val="18"/>
              </w:rPr>
            </w:pPr>
            <w:r w:rsidRPr="009E105D">
              <w:rPr>
                <w:rFonts w:ascii="Arial" w:hAnsi="Arial" w:cs="Arial"/>
                <w:sz w:val="18"/>
              </w:rPr>
              <w:t>±</w:t>
            </w:r>
            <w:r w:rsidRPr="009E105D">
              <w:rPr>
                <w:rFonts w:ascii="Arial" w:hAnsi="Arial"/>
                <w:sz w:val="18"/>
              </w:rPr>
              <w:t>3.54</w:t>
            </w:r>
            <w:r w:rsidRPr="009E105D">
              <w:rPr>
                <w:rFonts w:ascii="Arial" w:hAnsi="Arial" w:cs="Arial"/>
                <w:bCs/>
                <w:sz w:val="18"/>
                <w:szCs w:val="18"/>
              </w:rPr>
              <w:t xml:space="preserve"> dB (BW </w:t>
            </w:r>
            <w:r w:rsidRPr="009E105D">
              <w:rPr>
                <w:rFonts w:ascii="Arial" w:hAnsi="Arial" w:cs="Arial"/>
                <w:bCs/>
                <w:color w:val="000000"/>
                <w:sz w:val="18"/>
                <w:szCs w:val="18"/>
              </w:rPr>
              <w:t xml:space="preserve">≤ </w:t>
            </w:r>
            <w:r w:rsidRPr="009E105D">
              <w:rPr>
                <w:rFonts w:ascii="Arial" w:hAnsi="Arial" w:cs="Arial"/>
                <w:bCs/>
                <w:sz w:val="18"/>
                <w:szCs w:val="18"/>
              </w:rPr>
              <w:t>400MHz)</w:t>
            </w:r>
          </w:p>
          <w:p w14:paraId="14996C40" w14:textId="77777777" w:rsidR="00E54D5A" w:rsidRPr="009E105D" w:rsidRDefault="00E54D5A" w:rsidP="004D5624">
            <w:pPr>
              <w:pStyle w:val="TAL"/>
              <w:rPr>
                <w:rFonts w:cs="Arial"/>
                <w:bCs/>
                <w:color w:val="000000"/>
                <w:szCs w:val="18"/>
              </w:rPr>
            </w:pPr>
          </w:p>
          <w:p w14:paraId="5CDA98B5" w14:textId="77777777" w:rsidR="00E54D5A" w:rsidRPr="009E105D" w:rsidRDefault="00E54D5A" w:rsidP="004D5624">
            <w:pPr>
              <w:pStyle w:val="TAL"/>
              <w:rPr>
                <w:rFonts w:cs="Arial"/>
                <w:bCs/>
                <w:color w:val="000000"/>
                <w:szCs w:val="18"/>
              </w:rPr>
            </w:pPr>
            <w:r w:rsidRPr="009E105D">
              <w:rPr>
                <w:rFonts w:cs="Arial"/>
                <w:bCs/>
                <w:color w:val="000000"/>
                <w:szCs w:val="18"/>
              </w:rPr>
              <w:t>FR2b:</w:t>
            </w:r>
          </w:p>
          <w:p w14:paraId="49214034" w14:textId="77777777" w:rsidR="00E54D5A" w:rsidRPr="009E105D" w:rsidRDefault="00E54D5A" w:rsidP="004D5624">
            <w:pPr>
              <w:pStyle w:val="TAL"/>
              <w:rPr>
                <w:rFonts w:cs="Arial"/>
                <w:bCs/>
                <w:color w:val="000000"/>
                <w:szCs w:val="18"/>
                <w:u w:val="single"/>
              </w:rPr>
            </w:pPr>
            <w:r w:rsidRPr="009E105D">
              <w:rPr>
                <w:rFonts w:cs="Arial"/>
              </w:rPr>
              <w:t xml:space="preserve">±3.62 </w:t>
            </w:r>
            <w:r w:rsidRPr="009E105D">
              <w:rPr>
                <w:rFonts w:cs="Arial"/>
                <w:bCs/>
                <w:color w:val="000000"/>
                <w:szCs w:val="18"/>
              </w:rPr>
              <w:t>dB (BW ≤ 400MHz)</w:t>
            </w:r>
          </w:p>
        </w:tc>
        <w:tc>
          <w:tcPr>
            <w:tcW w:w="3247" w:type="dxa"/>
            <w:gridSpan w:val="2"/>
          </w:tcPr>
          <w:p w14:paraId="1BA8ECAD" w14:textId="77777777" w:rsidR="00E54D5A" w:rsidRPr="009E105D" w:rsidRDefault="00E54D5A" w:rsidP="004D5624">
            <w:pPr>
              <w:pStyle w:val="TAL"/>
            </w:pPr>
            <w:r w:rsidRPr="009E105D">
              <w:t>TT = 0.65 x MTSU</w:t>
            </w:r>
            <w:r w:rsidRPr="009E105D">
              <w:rPr>
                <w:vertAlign w:val="subscript"/>
              </w:rPr>
              <w:t>IFF</w:t>
            </w:r>
          </w:p>
        </w:tc>
      </w:tr>
      <w:tr w:rsidR="00E54D5A" w:rsidRPr="009E105D" w14:paraId="6D22BE48" w14:textId="77777777" w:rsidTr="004D5624">
        <w:trPr>
          <w:gridAfter w:val="1"/>
          <w:wAfter w:w="116" w:type="dxa"/>
          <w:jc w:val="center"/>
        </w:trPr>
        <w:tc>
          <w:tcPr>
            <w:tcW w:w="2587" w:type="dxa"/>
            <w:gridSpan w:val="2"/>
          </w:tcPr>
          <w:p w14:paraId="35FB0B1C" w14:textId="77777777" w:rsidR="00E54D5A" w:rsidRPr="009E105D" w:rsidRDefault="00E54D5A" w:rsidP="004D5624">
            <w:pPr>
              <w:pStyle w:val="TAL"/>
              <w:rPr>
                <w:rFonts w:cs="v4.2.0"/>
              </w:rPr>
            </w:pPr>
            <w:r w:rsidRPr="009E105D">
              <w:rPr>
                <w:rFonts w:cs="v4.2.0"/>
              </w:rPr>
              <w:t>6.4.2.3 In-band emissions</w:t>
            </w:r>
          </w:p>
        </w:tc>
        <w:tc>
          <w:tcPr>
            <w:tcW w:w="3875" w:type="dxa"/>
            <w:gridSpan w:val="2"/>
          </w:tcPr>
          <w:p w14:paraId="7AE600BE" w14:textId="77777777" w:rsidR="00E54D5A" w:rsidRPr="009E105D" w:rsidRDefault="00E54D5A" w:rsidP="004D5624">
            <w:pPr>
              <w:pStyle w:val="TAL"/>
              <w:rPr>
                <w:rFonts w:cs="Arial"/>
                <w:bCs/>
                <w:color w:val="000000"/>
                <w:szCs w:val="18"/>
                <w:u w:val="single"/>
              </w:rPr>
            </w:pPr>
            <w:r w:rsidRPr="009E105D">
              <w:rPr>
                <w:rFonts w:cs="v4.2.0"/>
              </w:rPr>
              <w:t>TBD</w:t>
            </w:r>
          </w:p>
        </w:tc>
        <w:tc>
          <w:tcPr>
            <w:tcW w:w="3247" w:type="dxa"/>
            <w:gridSpan w:val="2"/>
          </w:tcPr>
          <w:p w14:paraId="64B7757A" w14:textId="77777777" w:rsidR="00E54D5A" w:rsidRPr="009E105D" w:rsidRDefault="00E54D5A" w:rsidP="004D5624">
            <w:pPr>
              <w:pStyle w:val="TAL"/>
            </w:pPr>
          </w:p>
        </w:tc>
      </w:tr>
      <w:tr w:rsidR="00E54D5A" w:rsidRPr="009E105D" w14:paraId="5A518DBF" w14:textId="77777777" w:rsidTr="004D5624">
        <w:trPr>
          <w:gridAfter w:val="1"/>
          <w:wAfter w:w="116" w:type="dxa"/>
          <w:jc w:val="center"/>
        </w:trPr>
        <w:tc>
          <w:tcPr>
            <w:tcW w:w="2587" w:type="dxa"/>
            <w:gridSpan w:val="2"/>
          </w:tcPr>
          <w:p w14:paraId="68EABEC0" w14:textId="77777777" w:rsidR="00E54D5A" w:rsidRPr="009E105D" w:rsidRDefault="00E54D5A" w:rsidP="004D5624">
            <w:pPr>
              <w:pStyle w:val="TAL"/>
              <w:rPr>
                <w:rFonts w:cs="v4.2.0"/>
              </w:rPr>
            </w:pPr>
            <w:r w:rsidRPr="009E105D">
              <w:rPr>
                <w:rFonts w:cs="v4.2.0"/>
              </w:rPr>
              <w:t>6.4.2.4 EVM equalizer spectrum flatness</w:t>
            </w:r>
          </w:p>
        </w:tc>
        <w:tc>
          <w:tcPr>
            <w:tcW w:w="3875" w:type="dxa"/>
            <w:gridSpan w:val="2"/>
          </w:tcPr>
          <w:p w14:paraId="10A4A97D" w14:textId="77777777" w:rsidR="00E54D5A" w:rsidRPr="009E105D" w:rsidRDefault="00E54D5A" w:rsidP="004D5624">
            <w:pPr>
              <w:pStyle w:val="TAL"/>
              <w:rPr>
                <w:rFonts w:cs="Arial"/>
                <w:bCs/>
                <w:color w:val="000000"/>
                <w:szCs w:val="18"/>
                <w:u w:val="single"/>
              </w:rPr>
            </w:pPr>
            <w:r w:rsidRPr="009E105D">
              <w:rPr>
                <w:rFonts w:cs="v4.2.0"/>
              </w:rPr>
              <w:t>TBD</w:t>
            </w:r>
          </w:p>
        </w:tc>
        <w:tc>
          <w:tcPr>
            <w:tcW w:w="3247" w:type="dxa"/>
            <w:gridSpan w:val="2"/>
          </w:tcPr>
          <w:p w14:paraId="1806DCCE" w14:textId="77777777" w:rsidR="00E54D5A" w:rsidRPr="009E105D" w:rsidRDefault="00E54D5A" w:rsidP="004D5624">
            <w:pPr>
              <w:pStyle w:val="TAL"/>
            </w:pPr>
          </w:p>
        </w:tc>
      </w:tr>
      <w:tr w:rsidR="00E54D5A" w:rsidRPr="009E105D" w14:paraId="6E1BEC2C" w14:textId="77777777" w:rsidTr="004D5624">
        <w:trPr>
          <w:gridAfter w:val="1"/>
          <w:wAfter w:w="116" w:type="dxa"/>
          <w:jc w:val="center"/>
        </w:trPr>
        <w:tc>
          <w:tcPr>
            <w:tcW w:w="2587" w:type="dxa"/>
            <w:gridSpan w:val="2"/>
          </w:tcPr>
          <w:p w14:paraId="05B7BA19" w14:textId="77777777" w:rsidR="00E54D5A" w:rsidRPr="009E105D" w:rsidRDefault="00E54D5A" w:rsidP="004D5624">
            <w:pPr>
              <w:pStyle w:val="TAL"/>
              <w:rPr>
                <w:rFonts w:cs="v4.2.0"/>
              </w:rPr>
            </w:pPr>
            <w:r w:rsidRPr="009E105D">
              <w:rPr>
                <w:rFonts w:cs="v4.2.0"/>
              </w:rPr>
              <w:t>6.4.2.5 EVM equalizer spectrum flatness for BPSK modulation</w:t>
            </w:r>
          </w:p>
        </w:tc>
        <w:tc>
          <w:tcPr>
            <w:tcW w:w="3875" w:type="dxa"/>
            <w:gridSpan w:val="2"/>
          </w:tcPr>
          <w:p w14:paraId="746AFF29" w14:textId="77777777" w:rsidR="00E54D5A" w:rsidRPr="009E105D" w:rsidRDefault="00E54D5A" w:rsidP="004D5624">
            <w:pPr>
              <w:pStyle w:val="TAL"/>
              <w:rPr>
                <w:rFonts w:cs="Arial"/>
                <w:bCs/>
                <w:color w:val="000000"/>
                <w:szCs w:val="18"/>
                <w:u w:val="single"/>
              </w:rPr>
            </w:pPr>
            <w:r w:rsidRPr="009E105D">
              <w:rPr>
                <w:rFonts w:cs="v4.2.0"/>
              </w:rPr>
              <w:t>TBD</w:t>
            </w:r>
          </w:p>
        </w:tc>
        <w:tc>
          <w:tcPr>
            <w:tcW w:w="3247" w:type="dxa"/>
            <w:gridSpan w:val="2"/>
          </w:tcPr>
          <w:p w14:paraId="47CBBCEF" w14:textId="77777777" w:rsidR="00E54D5A" w:rsidRPr="009E105D" w:rsidRDefault="00E54D5A" w:rsidP="004D5624">
            <w:pPr>
              <w:pStyle w:val="TAL"/>
            </w:pPr>
          </w:p>
        </w:tc>
      </w:tr>
      <w:tr w:rsidR="00E54D5A" w:rsidRPr="009E105D" w14:paraId="59844A83" w14:textId="77777777" w:rsidTr="004D5624">
        <w:trPr>
          <w:gridAfter w:val="1"/>
          <w:wAfter w:w="116" w:type="dxa"/>
          <w:jc w:val="center"/>
        </w:trPr>
        <w:tc>
          <w:tcPr>
            <w:tcW w:w="2587" w:type="dxa"/>
            <w:gridSpan w:val="2"/>
          </w:tcPr>
          <w:p w14:paraId="40403B89" w14:textId="77777777" w:rsidR="00E54D5A" w:rsidRPr="009E105D" w:rsidRDefault="00E54D5A" w:rsidP="004D5624">
            <w:pPr>
              <w:pStyle w:val="TAL"/>
            </w:pPr>
            <w:r w:rsidRPr="009E105D">
              <w:lastRenderedPageBreak/>
              <w:t>6.4A.1.1 Frequency error for CA (2UL CA)</w:t>
            </w:r>
          </w:p>
        </w:tc>
        <w:tc>
          <w:tcPr>
            <w:tcW w:w="3875" w:type="dxa"/>
            <w:gridSpan w:val="2"/>
          </w:tcPr>
          <w:p w14:paraId="7B38D1CE" w14:textId="77777777" w:rsidR="00E54D5A" w:rsidRPr="009E105D" w:rsidRDefault="00E54D5A" w:rsidP="004D5624">
            <w:pPr>
              <w:pStyle w:val="TAL"/>
              <w:rPr>
                <w:rFonts w:cs="v4.2.0"/>
                <w:u w:val="single"/>
              </w:rPr>
            </w:pPr>
            <w:r w:rsidRPr="009E105D">
              <w:rPr>
                <w:rFonts w:cs="v4.2.0"/>
                <w:u w:val="single"/>
              </w:rPr>
              <w:t>Intra-band contiguous CA</w:t>
            </w:r>
          </w:p>
          <w:p w14:paraId="4DD5C046"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1C3E21C3" w14:textId="77777777" w:rsidR="00E54D5A" w:rsidRPr="009E105D" w:rsidRDefault="00E54D5A" w:rsidP="004D5624">
            <w:pPr>
              <w:pStyle w:val="TAL"/>
              <w:rPr>
                <w:rFonts w:cs="v4.2.0"/>
              </w:rPr>
            </w:pPr>
            <w:r w:rsidRPr="009E105D">
              <w:rPr>
                <w:rFonts w:cs="v4.2.0"/>
              </w:rPr>
              <w:t>Same as 6.4.1</w:t>
            </w:r>
          </w:p>
          <w:p w14:paraId="16A1F1A3" w14:textId="77777777" w:rsidR="00E54D5A" w:rsidRPr="009E105D" w:rsidRDefault="00E54D5A" w:rsidP="004D5624">
            <w:pPr>
              <w:pStyle w:val="TAL"/>
              <w:rPr>
                <w:rFonts w:cs="v4.2.0"/>
              </w:rPr>
            </w:pPr>
          </w:p>
          <w:p w14:paraId="5DBFABBE"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1D2C7456" w14:textId="77777777" w:rsidR="00E54D5A" w:rsidRPr="009E105D" w:rsidRDefault="00E54D5A" w:rsidP="004D5624">
            <w:pPr>
              <w:pStyle w:val="TAL"/>
              <w:rPr>
                <w:rFonts w:cs="v4.2.0"/>
              </w:rPr>
            </w:pPr>
            <w:r w:rsidRPr="009E105D">
              <w:rPr>
                <w:rFonts w:cs="v4.2.0"/>
              </w:rPr>
              <w:t>TBD</w:t>
            </w:r>
          </w:p>
          <w:p w14:paraId="4D77D8B0" w14:textId="77777777" w:rsidR="00E54D5A" w:rsidRPr="009E105D" w:rsidRDefault="00E54D5A" w:rsidP="004D5624">
            <w:pPr>
              <w:pStyle w:val="TAL"/>
              <w:rPr>
                <w:rFonts w:cs="v4.2.0"/>
              </w:rPr>
            </w:pPr>
          </w:p>
          <w:p w14:paraId="09C0C2CA" w14:textId="77777777" w:rsidR="00E54D5A" w:rsidRPr="009E105D" w:rsidRDefault="00E54D5A" w:rsidP="004D5624">
            <w:pPr>
              <w:pStyle w:val="TAL"/>
              <w:rPr>
                <w:rFonts w:cs="v4.2.0"/>
                <w:u w:val="single"/>
              </w:rPr>
            </w:pPr>
            <w:r w:rsidRPr="009E105D">
              <w:rPr>
                <w:rFonts w:cs="v4.2.0"/>
                <w:u w:val="single"/>
              </w:rPr>
              <w:t>Intra-band non-contiguous, Inter-band CA</w:t>
            </w:r>
          </w:p>
          <w:p w14:paraId="42FD739C" w14:textId="77777777" w:rsidR="00E54D5A" w:rsidRPr="009E105D" w:rsidRDefault="00E54D5A" w:rsidP="004D5624">
            <w:pPr>
              <w:pStyle w:val="TAL"/>
              <w:rPr>
                <w:rFonts w:cs="v4.2.0"/>
              </w:rPr>
            </w:pPr>
            <w:r w:rsidRPr="009E105D">
              <w:rPr>
                <w:rFonts w:cs="v4.2.0"/>
              </w:rPr>
              <w:t>TBD</w:t>
            </w:r>
          </w:p>
        </w:tc>
        <w:tc>
          <w:tcPr>
            <w:tcW w:w="3247" w:type="dxa"/>
            <w:gridSpan w:val="2"/>
          </w:tcPr>
          <w:p w14:paraId="1048F24E" w14:textId="77777777" w:rsidR="00E54D5A" w:rsidRPr="009E105D" w:rsidRDefault="00E54D5A" w:rsidP="004D5624">
            <w:pPr>
              <w:pStyle w:val="TAL"/>
            </w:pPr>
          </w:p>
        </w:tc>
      </w:tr>
      <w:tr w:rsidR="00E54D5A" w:rsidRPr="009E105D" w14:paraId="2900D56D" w14:textId="77777777" w:rsidTr="004D5624">
        <w:trPr>
          <w:gridAfter w:val="1"/>
          <w:wAfter w:w="116" w:type="dxa"/>
          <w:jc w:val="center"/>
        </w:trPr>
        <w:tc>
          <w:tcPr>
            <w:tcW w:w="2587" w:type="dxa"/>
            <w:gridSpan w:val="2"/>
          </w:tcPr>
          <w:p w14:paraId="432B7BED" w14:textId="77777777" w:rsidR="00E54D5A" w:rsidRPr="009E105D" w:rsidRDefault="00E54D5A" w:rsidP="004D5624">
            <w:pPr>
              <w:pStyle w:val="TAL"/>
            </w:pPr>
            <w:r w:rsidRPr="009E105D">
              <w:t>6.4A.1.2 Frequency error for CA (3UL CA)</w:t>
            </w:r>
          </w:p>
        </w:tc>
        <w:tc>
          <w:tcPr>
            <w:tcW w:w="3875" w:type="dxa"/>
            <w:gridSpan w:val="2"/>
          </w:tcPr>
          <w:p w14:paraId="763E01FF" w14:textId="77777777" w:rsidR="00E54D5A" w:rsidRPr="009E105D" w:rsidRDefault="00E54D5A" w:rsidP="004D5624">
            <w:pPr>
              <w:pStyle w:val="TAL"/>
              <w:rPr>
                <w:rFonts w:cs="v4.2.0"/>
                <w:u w:val="single"/>
              </w:rPr>
            </w:pPr>
            <w:r w:rsidRPr="009E105D">
              <w:rPr>
                <w:rFonts w:cs="v4.2.0"/>
                <w:u w:val="single"/>
              </w:rPr>
              <w:t>Intra-band contiguous CA</w:t>
            </w:r>
          </w:p>
          <w:p w14:paraId="43DF77BE"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6F018146" w14:textId="77777777" w:rsidR="00E54D5A" w:rsidRPr="009E105D" w:rsidRDefault="00E54D5A" w:rsidP="004D5624">
            <w:pPr>
              <w:pStyle w:val="TAL"/>
              <w:rPr>
                <w:rFonts w:cs="v4.2.0"/>
              </w:rPr>
            </w:pPr>
            <w:r w:rsidRPr="009E105D">
              <w:rPr>
                <w:rFonts w:cs="v4.2.0"/>
              </w:rPr>
              <w:t>Same as 6.4.1</w:t>
            </w:r>
          </w:p>
          <w:p w14:paraId="27C93EB0" w14:textId="77777777" w:rsidR="00E54D5A" w:rsidRPr="009E105D" w:rsidRDefault="00E54D5A" w:rsidP="004D5624">
            <w:pPr>
              <w:pStyle w:val="TAL"/>
              <w:rPr>
                <w:rFonts w:cs="v4.2.0"/>
              </w:rPr>
            </w:pPr>
          </w:p>
          <w:p w14:paraId="6E769AE9"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5721C698" w14:textId="77777777" w:rsidR="00E54D5A" w:rsidRPr="009E105D" w:rsidRDefault="00E54D5A" w:rsidP="004D5624">
            <w:pPr>
              <w:pStyle w:val="TAL"/>
              <w:rPr>
                <w:rFonts w:cs="v4.2.0"/>
              </w:rPr>
            </w:pPr>
            <w:r w:rsidRPr="009E105D">
              <w:rPr>
                <w:rFonts w:cs="v4.2.0"/>
              </w:rPr>
              <w:t>TBD</w:t>
            </w:r>
          </w:p>
          <w:p w14:paraId="45CC8910" w14:textId="77777777" w:rsidR="00E54D5A" w:rsidRPr="009E105D" w:rsidRDefault="00E54D5A" w:rsidP="004D5624">
            <w:pPr>
              <w:pStyle w:val="TAL"/>
              <w:rPr>
                <w:rFonts w:cs="v4.2.0"/>
              </w:rPr>
            </w:pPr>
          </w:p>
          <w:p w14:paraId="52B30E77" w14:textId="77777777" w:rsidR="00E54D5A" w:rsidRPr="009E105D" w:rsidRDefault="00E54D5A" w:rsidP="004D5624">
            <w:pPr>
              <w:pStyle w:val="TAL"/>
              <w:rPr>
                <w:rFonts w:cs="v4.2.0"/>
                <w:u w:val="single"/>
              </w:rPr>
            </w:pPr>
            <w:r w:rsidRPr="009E105D">
              <w:rPr>
                <w:rFonts w:cs="v4.2.0"/>
                <w:u w:val="single"/>
              </w:rPr>
              <w:t>Intra-band non-contiguous, Inter-band CA</w:t>
            </w:r>
          </w:p>
          <w:p w14:paraId="3A3EDB66" w14:textId="77777777" w:rsidR="00E54D5A" w:rsidRPr="009E105D" w:rsidRDefault="00E54D5A" w:rsidP="004D5624">
            <w:pPr>
              <w:pStyle w:val="TAL"/>
              <w:rPr>
                <w:rFonts w:cs="v4.2.0"/>
              </w:rPr>
            </w:pPr>
            <w:r w:rsidRPr="009E105D">
              <w:rPr>
                <w:rFonts w:cs="v4.2.0"/>
              </w:rPr>
              <w:t>TBD</w:t>
            </w:r>
          </w:p>
        </w:tc>
        <w:tc>
          <w:tcPr>
            <w:tcW w:w="3247" w:type="dxa"/>
            <w:gridSpan w:val="2"/>
          </w:tcPr>
          <w:p w14:paraId="1873AEAD" w14:textId="77777777" w:rsidR="00E54D5A" w:rsidRPr="009E105D" w:rsidRDefault="00E54D5A" w:rsidP="004D5624">
            <w:pPr>
              <w:pStyle w:val="TAL"/>
            </w:pPr>
          </w:p>
        </w:tc>
      </w:tr>
      <w:tr w:rsidR="00E54D5A" w:rsidRPr="009E105D" w14:paraId="62ADBA62" w14:textId="77777777" w:rsidTr="004D5624">
        <w:trPr>
          <w:gridAfter w:val="1"/>
          <w:wAfter w:w="116" w:type="dxa"/>
          <w:jc w:val="center"/>
        </w:trPr>
        <w:tc>
          <w:tcPr>
            <w:tcW w:w="2587" w:type="dxa"/>
            <w:gridSpan w:val="2"/>
          </w:tcPr>
          <w:p w14:paraId="20088161" w14:textId="77777777" w:rsidR="00E54D5A" w:rsidRPr="009E105D" w:rsidRDefault="00E54D5A" w:rsidP="004D5624">
            <w:pPr>
              <w:pStyle w:val="TAL"/>
            </w:pPr>
            <w:r w:rsidRPr="009E105D">
              <w:t>6.4A.1.3 Frequency error for CA (4UL CA)</w:t>
            </w:r>
          </w:p>
        </w:tc>
        <w:tc>
          <w:tcPr>
            <w:tcW w:w="3875" w:type="dxa"/>
            <w:gridSpan w:val="2"/>
          </w:tcPr>
          <w:p w14:paraId="0158245C" w14:textId="77777777" w:rsidR="00E54D5A" w:rsidRPr="009E105D" w:rsidRDefault="00E54D5A" w:rsidP="004D5624">
            <w:pPr>
              <w:pStyle w:val="TAL"/>
              <w:rPr>
                <w:rFonts w:cs="v4.2.0"/>
                <w:u w:val="single"/>
              </w:rPr>
            </w:pPr>
            <w:r w:rsidRPr="009E105D">
              <w:rPr>
                <w:rFonts w:cs="v4.2.0"/>
                <w:u w:val="single"/>
              </w:rPr>
              <w:t>Intra-band contiguous CA</w:t>
            </w:r>
          </w:p>
          <w:p w14:paraId="2D7780CA"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5C949508" w14:textId="77777777" w:rsidR="00E54D5A" w:rsidRPr="009E105D" w:rsidRDefault="00E54D5A" w:rsidP="004D5624">
            <w:pPr>
              <w:pStyle w:val="TAL"/>
              <w:rPr>
                <w:rFonts w:cs="v4.2.0"/>
              </w:rPr>
            </w:pPr>
            <w:r w:rsidRPr="009E105D">
              <w:rPr>
                <w:rFonts w:cs="v4.2.0"/>
              </w:rPr>
              <w:t>Same as 6.4.1</w:t>
            </w:r>
          </w:p>
          <w:p w14:paraId="4B263C78" w14:textId="77777777" w:rsidR="00E54D5A" w:rsidRPr="009E105D" w:rsidRDefault="00E54D5A" w:rsidP="004D5624">
            <w:pPr>
              <w:pStyle w:val="TAL"/>
              <w:rPr>
                <w:rFonts w:cs="v4.2.0"/>
              </w:rPr>
            </w:pPr>
          </w:p>
          <w:p w14:paraId="14EAA09D"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0820526C" w14:textId="77777777" w:rsidR="00E54D5A" w:rsidRPr="009E105D" w:rsidRDefault="00E54D5A" w:rsidP="004D5624">
            <w:pPr>
              <w:pStyle w:val="TAL"/>
              <w:rPr>
                <w:rFonts w:cs="v4.2.0"/>
              </w:rPr>
            </w:pPr>
            <w:r w:rsidRPr="009E105D">
              <w:rPr>
                <w:rFonts w:cs="v4.2.0"/>
              </w:rPr>
              <w:t>TBD</w:t>
            </w:r>
          </w:p>
          <w:p w14:paraId="5B06B33A" w14:textId="77777777" w:rsidR="00E54D5A" w:rsidRPr="009E105D" w:rsidRDefault="00E54D5A" w:rsidP="004D5624">
            <w:pPr>
              <w:pStyle w:val="TAL"/>
              <w:rPr>
                <w:rFonts w:cs="v4.2.0"/>
              </w:rPr>
            </w:pPr>
          </w:p>
          <w:p w14:paraId="2B16A88A" w14:textId="77777777" w:rsidR="00E54D5A" w:rsidRPr="009E105D" w:rsidRDefault="00E54D5A" w:rsidP="004D5624">
            <w:pPr>
              <w:pStyle w:val="TAL"/>
              <w:rPr>
                <w:rFonts w:cs="v4.2.0"/>
                <w:u w:val="single"/>
              </w:rPr>
            </w:pPr>
            <w:r w:rsidRPr="009E105D">
              <w:rPr>
                <w:rFonts w:cs="v4.2.0"/>
                <w:u w:val="single"/>
              </w:rPr>
              <w:t>Intra-band non-contiguous, Inter-band CA</w:t>
            </w:r>
          </w:p>
          <w:p w14:paraId="1F4C8243" w14:textId="77777777" w:rsidR="00E54D5A" w:rsidRPr="009E105D" w:rsidRDefault="00E54D5A" w:rsidP="004D5624">
            <w:pPr>
              <w:pStyle w:val="TAL"/>
              <w:rPr>
                <w:rFonts w:cs="v4.2.0"/>
              </w:rPr>
            </w:pPr>
            <w:r w:rsidRPr="009E105D">
              <w:rPr>
                <w:rFonts w:cs="v4.2.0"/>
              </w:rPr>
              <w:t>TBD</w:t>
            </w:r>
          </w:p>
        </w:tc>
        <w:tc>
          <w:tcPr>
            <w:tcW w:w="3247" w:type="dxa"/>
            <w:gridSpan w:val="2"/>
          </w:tcPr>
          <w:p w14:paraId="552E0CCB" w14:textId="77777777" w:rsidR="00E54D5A" w:rsidRPr="009E105D" w:rsidRDefault="00E54D5A" w:rsidP="004D5624">
            <w:pPr>
              <w:pStyle w:val="TAL"/>
            </w:pPr>
          </w:p>
        </w:tc>
      </w:tr>
      <w:tr w:rsidR="00E54D5A" w:rsidRPr="009E105D" w14:paraId="40F136E7" w14:textId="77777777" w:rsidTr="004D5624">
        <w:trPr>
          <w:gridAfter w:val="1"/>
          <w:wAfter w:w="116" w:type="dxa"/>
          <w:jc w:val="center"/>
        </w:trPr>
        <w:tc>
          <w:tcPr>
            <w:tcW w:w="2587" w:type="dxa"/>
            <w:gridSpan w:val="2"/>
          </w:tcPr>
          <w:p w14:paraId="3DD43E5C" w14:textId="77777777" w:rsidR="00E54D5A" w:rsidRPr="009E105D" w:rsidRDefault="00E54D5A" w:rsidP="004D5624">
            <w:pPr>
              <w:pStyle w:val="TAL"/>
            </w:pPr>
            <w:r w:rsidRPr="009E105D">
              <w:t>6.4A.1.4 Frequency error for CA (5UL CA)</w:t>
            </w:r>
          </w:p>
        </w:tc>
        <w:tc>
          <w:tcPr>
            <w:tcW w:w="3875" w:type="dxa"/>
            <w:gridSpan w:val="2"/>
          </w:tcPr>
          <w:p w14:paraId="12691376" w14:textId="77777777" w:rsidR="00E54D5A" w:rsidRPr="009E105D" w:rsidRDefault="00E54D5A" w:rsidP="004D5624">
            <w:pPr>
              <w:pStyle w:val="TAL"/>
              <w:rPr>
                <w:rFonts w:cs="v4.2.0"/>
                <w:u w:val="single"/>
              </w:rPr>
            </w:pPr>
            <w:r w:rsidRPr="009E105D">
              <w:rPr>
                <w:rFonts w:cs="v4.2.0"/>
                <w:u w:val="single"/>
              </w:rPr>
              <w:t>Intra-band contiguous CA</w:t>
            </w:r>
          </w:p>
          <w:p w14:paraId="641C46A5"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2BCF0B4C" w14:textId="77777777" w:rsidR="00E54D5A" w:rsidRPr="009E105D" w:rsidRDefault="00E54D5A" w:rsidP="004D5624">
            <w:pPr>
              <w:pStyle w:val="TAL"/>
            </w:pPr>
          </w:p>
        </w:tc>
      </w:tr>
      <w:tr w:rsidR="00E54D5A" w:rsidRPr="009E105D" w14:paraId="0267D49C" w14:textId="77777777" w:rsidTr="004D5624">
        <w:trPr>
          <w:gridAfter w:val="1"/>
          <w:wAfter w:w="116" w:type="dxa"/>
          <w:jc w:val="center"/>
        </w:trPr>
        <w:tc>
          <w:tcPr>
            <w:tcW w:w="2587" w:type="dxa"/>
            <w:gridSpan w:val="2"/>
          </w:tcPr>
          <w:p w14:paraId="00D42306" w14:textId="77777777" w:rsidR="00E54D5A" w:rsidRPr="009E105D" w:rsidRDefault="00E54D5A" w:rsidP="004D5624">
            <w:pPr>
              <w:pStyle w:val="TAL"/>
            </w:pPr>
            <w:r w:rsidRPr="009E105D">
              <w:t>6.4A.1.5 Frequency error for CA (6UL CA)</w:t>
            </w:r>
          </w:p>
        </w:tc>
        <w:tc>
          <w:tcPr>
            <w:tcW w:w="3875" w:type="dxa"/>
            <w:gridSpan w:val="2"/>
          </w:tcPr>
          <w:p w14:paraId="65504E41" w14:textId="77777777" w:rsidR="00E54D5A" w:rsidRPr="009E105D" w:rsidRDefault="00E54D5A" w:rsidP="004D5624">
            <w:pPr>
              <w:pStyle w:val="TAL"/>
              <w:rPr>
                <w:rFonts w:cs="v4.2.0"/>
                <w:u w:val="single"/>
              </w:rPr>
            </w:pPr>
            <w:r w:rsidRPr="009E105D">
              <w:rPr>
                <w:rFonts w:cs="v4.2.0"/>
                <w:u w:val="single"/>
              </w:rPr>
              <w:t>Intra-band contiguous CA</w:t>
            </w:r>
          </w:p>
          <w:p w14:paraId="54D712D7"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59FAB7BE" w14:textId="77777777" w:rsidR="00E54D5A" w:rsidRPr="009E105D" w:rsidRDefault="00E54D5A" w:rsidP="004D5624">
            <w:pPr>
              <w:pStyle w:val="TAL"/>
            </w:pPr>
          </w:p>
        </w:tc>
      </w:tr>
      <w:tr w:rsidR="00E54D5A" w:rsidRPr="009E105D" w14:paraId="0E3E589E" w14:textId="77777777" w:rsidTr="004D5624">
        <w:trPr>
          <w:gridAfter w:val="1"/>
          <w:wAfter w:w="116" w:type="dxa"/>
          <w:jc w:val="center"/>
        </w:trPr>
        <w:tc>
          <w:tcPr>
            <w:tcW w:w="2587" w:type="dxa"/>
            <w:gridSpan w:val="2"/>
          </w:tcPr>
          <w:p w14:paraId="64541D51" w14:textId="77777777" w:rsidR="00E54D5A" w:rsidRPr="009E105D" w:rsidRDefault="00E54D5A" w:rsidP="004D5624">
            <w:pPr>
              <w:pStyle w:val="TAL"/>
            </w:pPr>
            <w:r w:rsidRPr="009E105D">
              <w:t>6.4A.1.6 Frequency error for CA (7UL CA)</w:t>
            </w:r>
          </w:p>
        </w:tc>
        <w:tc>
          <w:tcPr>
            <w:tcW w:w="3875" w:type="dxa"/>
            <w:gridSpan w:val="2"/>
          </w:tcPr>
          <w:p w14:paraId="09F5928F" w14:textId="77777777" w:rsidR="00E54D5A" w:rsidRPr="009E105D" w:rsidRDefault="00E54D5A" w:rsidP="004D5624">
            <w:pPr>
              <w:pStyle w:val="TAL"/>
              <w:rPr>
                <w:rFonts w:cs="v4.2.0"/>
                <w:u w:val="single"/>
              </w:rPr>
            </w:pPr>
            <w:r w:rsidRPr="009E105D">
              <w:rPr>
                <w:rFonts w:cs="v4.2.0"/>
                <w:u w:val="single"/>
              </w:rPr>
              <w:t>Intra-band contiguous CA</w:t>
            </w:r>
          </w:p>
          <w:p w14:paraId="2D04322C"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15057AA2" w14:textId="77777777" w:rsidR="00E54D5A" w:rsidRPr="009E105D" w:rsidRDefault="00E54D5A" w:rsidP="004D5624">
            <w:pPr>
              <w:pStyle w:val="TAL"/>
            </w:pPr>
          </w:p>
        </w:tc>
      </w:tr>
      <w:tr w:rsidR="00E54D5A" w:rsidRPr="009E105D" w14:paraId="63B12B6D" w14:textId="77777777" w:rsidTr="004D5624">
        <w:trPr>
          <w:gridAfter w:val="1"/>
          <w:wAfter w:w="116" w:type="dxa"/>
          <w:jc w:val="center"/>
        </w:trPr>
        <w:tc>
          <w:tcPr>
            <w:tcW w:w="2587" w:type="dxa"/>
            <w:gridSpan w:val="2"/>
          </w:tcPr>
          <w:p w14:paraId="08DA6EFB" w14:textId="77777777" w:rsidR="00E54D5A" w:rsidRPr="009E105D" w:rsidRDefault="00E54D5A" w:rsidP="004D5624">
            <w:pPr>
              <w:pStyle w:val="TAL"/>
            </w:pPr>
            <w:r w:rsidRPr="009E105D">
              <w:t>6.4A.1.7 Frequency error for CA (8UL CA)</w:t>
            </w:r>
          </w:p>
        </w:tc>
        <w:tc>
          <w:tcPr>
            <w:tcW w:w="3875" w:type="dxa"/>
            <w:gridSpan w:val="2"/>
          </w:tcPr>
          <w:p w14:paraId="3EE054E5" w14:textId="77777777" w:rsidR="00E54D5A" w:rsidRPr="009E105D" w:rsidRDefault="00E54D5A" w:rsidP="004D5624">
            <w:pPr>
              <w:pStyle w:val="TAL"/>
              <w:rPr>
                <w:rFonts w:cs="v4.2.0"/>
                <w:u w:val="single"/>
              </w:rPr>
            </w:pPr>
            <w:r w:rsidRPr="009E105D">
              <w:rPr>
                <w:rFonts w:cs="v4.2.0"/>
                <w:u w:val="single"/>
              </w:rPr>
              <w:t>Intra-band contiguous CA</w:t>
            </w:r>
          </w:p>
          <w:p w14:paraId="3F25BA7F"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257063CB" w14:textId="77777777" w:rsidR="00E54D5A" w:rsidRPr="009E105D" w:rsidRDefault="00E54D5A" w:rsidP="004D5624">
            <w:pPr>
              <w:pStyle w:val="TAL"/>
            </w:pPr>
          </w:p>
        </w:tc>
      </w:tr>
      <w:tr w:rsidR="00E54D5A" w:rsidRPr="009E105D" w14:paraId="534677BC" w14:textId="77777777" w:rsidTr="004D5624">
        <w:trPr>
          <w:gridAfter w:val="1"/>
          <w:wAfter w:w="116" w:type="dxa"/>
          <w:jc w:val="center"/>
        </w:trPr>
        <w:tc>
          <w:tcPr>
            <w:tcW w:w="2587" w:type="dxa"/>
            <w:gridSpan w:val="2"/>
          </w:tcPr>
          <w:p w14:paraId="1EDBD5C8" w14:textId="77777777" w:rsidR="00E54D5A" w:rsidRPr="009E105D" w:rsidRDefault="00E54D5A" w:rsidP="004D5624">
            <w:pPr>
              <w:pStyle w:val="TAL"/>
            </w:pPr>
            <w:r w:rsidRPr="009E105D">
              <w:t>6.4A.2.1.1 Error Vector magnitude for CA (2UL CA)</w:t>
            </w:r>
          </w:p>
        </w:tc>
        <w:tc>
          <w:tcPr>
            <w:tcW w:w="3875" w:type="dxa"/>
            <w:gridSpan w:val="2"/>
          </w:tcPr>
          <w:p w14:paraId="72A523AF" w14:textId="77777777" w:rsidR="00E54D5A" w:rsidRPr="009E105D" w:rsidRDefault="00E54D5A" w:rsidP="004D5624">
            <w:pPr>
              <w:pStyle w:val="TAL"/>
              <w:rPr>
                <w:rFonts w:cs="v4.2.0"/>
                <w:u w:val="single"/>
              </w:rPr>
            </w:pPr>
            <w:r w:rsidRPr="009E105D">
              <w:rPr>
                <w:rFonts w:cs="v4.2.0"/>
                <w:u w:val="single"/>
              </w:rPr>
              <w:t>TBD</w:t>
            </w:r>
          </w:p>
        </w:tc>
        <w:tc>
          <w:tcPr>
            <w:tcW w:w="3247" w:type="dxa"/>
            <w:gridSpan w:val="2"/>
          </w:tcPr>
          <w:p w14:paraId="4456DC19" w14:textId="77777777" w:rsidR="00E54D5A" w:rsidRPr="009E105D" w:rsidRDefault="00E54D5A" w:rsidP="004D5624">
            <w:pPr>
              <w:pStyle w:val="TAL"/>
            </w:pPr>
          </w:p>
        </w:tc>
      </w:tr>
      <w:tr w:rsidR="00E54D5A" w:rsidRPr="009E105D" w14:paraId="214DB66E" w14:textId="77777777" w:rsidTr="004D5624">
        <w:trPr>
          <w:gridAfter w:val="1"/>
          <w:wAfter w:w="116" w:type="dxa"/>
          <w:jc w:val="center"/>
        </w:trPr>
        <w:tc>
          <w:tcPr>
            <w:tcW w:w="2587" w:type="dxa"/>
            <w:gridSpan w:val="2"/>
          </w:tcPr>
          <w:p w14:paraId="516C3A2B" w14:textId="77777777" w:rsidR="00E54D5A" w:rsidRPr="009E105D" w:rsidRDefault="00E54D5A" w:rsidP="004D5624">
            <w:pPr>
              <w:pStyle w:val="TAL"/>
            </w:pPr>
            <w:r w:rsidRPr="009E105D">
              <w:t>6.4A.2.1.2 Error Vector magnitude for CA (3UL CA)</w:t>
            </w:r>
          </w:p>
        </w:tc>
        <w:tc>
          <w:tcPr>
            <w:tcW w:w="3875" w:type="dxa"/>
            <w:gridSpan w:val="2"/>
          </w:tcPr>
          <w:p w14:paraId="4000596A" w14:textId="77777777" w:rsidR="00E54D5A" w:rsidRPr="009E105D" w:rsidRDefault="00E54D5A" w:rsidP="004D5624">
            <w:pPr>
              <w:pStyle w:val="TAL"/>
              <w:rPr>
                <w:rFonts w:cs="v4.2.0"/>
                <w:u w:val="single"/>
              </w:rPr>
            </w:pPr>
            <w:r w:rsidRPr="009E105D">
              <w:rPr>
                <w:rFonts w:cs="v4.2.0"/>
                <w:u w:val="single"/>
              </w:rPr>
              <w:t>TBD</w:t>
            </w:r>
          </w:p>
        </w:tc>
        <w:tc>
          <w:tcPr>
            <w:tcW w:w="3247" w:type="dxa"/>
            <w:gridSpan w:val="2"/>
          </w:tcPr>
          <w:p w14:paraId="68731085" w14:textId="77777777" w:rsidR="00E54D5A" w:rsidRPr="009E105D" w:rsidRDefault="00E54D5A" w:rsidP="004D5624">
            <w:pPr>
              <w:pStyle w:val="TAL"/>
            </w:pPr>
          </w:p>
        </w:tc>
      </w:tr>
      <w:tr w:rsidR="00E54D5A" w:rsidRPr="009E105D" w14:paraId="57B9806D" w14:textId="77777777" w:rsidTr="004D5624">
        <w:trPr>
          <w:gridAfter w:val="1"/>
          <w:wAfter w:w="116" w:type="dxa"/>
          <w:jc w:val="center"/>
        </w:trPr>
        <w:tc>
          <w:tcPr>
            <w:tcW w:w="2587" w:type="dxa"/>
            <w:gridSpan w:val="2"/>
          </w:tcPr>
          <w:p w14:paraId="3D5C53F5" w14:textId="77777777" w:rsidR="00E54D5A" w:rsidRPr="009E105D" w:rsidRDefault="00E54D5A" w:rsidP="004D5624">
            <w:pPr>
              <w:pStyle w:val="TAL"/>
            </w:pPr>
            <w:r w:rsidRPr="009E105D">
              <w:t>6.4A.2.1.3 Error Vector magnitude for CA (4UL CA)</w:t>
            </w:r>
          </w:p>
        </w:tc>
        <w:tc>
          <w:tcPr>
            <w:tcW w:w="3875" w:type="dxa"/>
            <w:gridSpan w:val="2"/>
          </w:tcPr>
          <w:p w14:paraId="1A0DA81C" w14:textId="77777777" w:rsidR="00E54D5A" w:rsidRPr="009E105D" w:rsidRDefault="00E54D5A" w:rsidP="004D5624">
            <w:pPr>
              <w:pStyle w:val="TAL"/>
              <w:rPr>
                <w:rFonts w:cs="v4.2.0"/>
                <w:u w:val="single"/>
              </w:rPr>
            </w:pPr>
            <w:r w:rsidRPr="009E105D">
              <w:rPr>
                <w:rFonts w:cs="v4.2.0"/>
                <w:u w:val="single"/>
              </w:rPr>
              <w:t>TBD</w:t>
            </w:r>
          </w:p>
        </w:tc>
        <w:tc>
          <w:tcPr>
            <w:tcW w:w="3247" w:type="dxa"/>
            <w:gridSpan w:val="2"/>
          </w:tcPr>
          <w:p w14:paraId="18F7064D" w14:textId="77777777" w:rsidR="00E54D5A" w:rsidRPr="009E105D" w:rsidRDefault="00E54D5A" w:rsidP="004D5624">
            <w:pPr>
              <w:pStyle w:val="TAL"/>
            </w:pPr>
          </w:p>
        </w:tc>
      </w:tr>
      <w:tr w:rsidR="00E54D5A" w:rsidRPr="009E105D" w14:paraId="08BBF2E9" w14:textId="77777777" w:rsidTr="004D5624">
        <w:trPr>
          <w:gridAfter w:val="1"/>
          <w:wAfter w:w="116" w:type="dxa"/>
          <w:jc w:val="center"/>
        </w:trPr>
        <w:tc>
          <w:tcPr>
            <w:tcW w:w="2587" w:type="dxa"/>
            <w:gridSpan w:val="2"/>
          </w:tcPr>
          <w:p w14:paraId="0280C83E" w14:textId="77777777" w:rsidR="00E54D5A" w:rsidRPr="009E105D" w:rsidRDefault="00E54D5A" w:rsidP="004D5624">
            <w:pPr>
              <w:pStyle w:val="TAL"/>
            </w:pPr>
            <w:r w:rsidRPr="009E105D">
              <w:t>6.4A.2.1.4 Error Vector magnitude for CA (5UL CA)</w:t>
            </w:r>
          </w:p>
        </w:tc>
        <w:tc>
          <w:tcPr>
            <w:tcW w:w="3875" w:type="dxa"/>
            <w:gridSpan w:val="2"/>
          </w:tcPr>
          <w:p w14:paraId="218EA28E" w14:textId="77777777" w:rsidR="00E54D5A" w:rsidRPr="009E105D" w:rsidRDefault="00E54D5A" w:rsidP="004D5624">
            <w:pPr>
              <w:pStyle w:val="TAL"/>
              <w:rPr>
                <w:rFonts w:cs="v4.2.0"/>
                <w:u w:val="single"/>
              </w:rPr>
            </w:pPr>
            <w:r w:rsidRPr="009E105D">
              <w:rPr>
                <w:rFonts w:cs="v4.2.0"/>
                <w:u w:val="single"/>
              </w:rPr>
              <w:t>TBD</w:t>
            </w:r>
          </w:p>
        </w:tc>
        <w:tc>
          <w:tcPr>
            <w:tcW w:w="3247" w:type="dxa"/>
            <w:gridSpan w:val="2"/>
          </w:tcPr>
          <w:p w14:paraId="77FEE59F" w14:textId="77777777" w:rsidR="00E54D5A" w:rsidRPr="009E105D" w:rsidRDefault="00E54D5A" w:rsidP="004D5624">
            <w:pPr>
              <w:pStyle w:val="TAL"/>
            </w:pPr>
          </w:p>
        </w:tc>
      </w:tr>
      <w:tr w:rsidR="00E54D5A" w:rsidRPr="009E105D" w14:paraId="73619DD3" w14:textId="77777777" w:rsidTr="004D5624">
        <w:trPr>
          <w:gridAfter w:val="1"/>
          <w:wAfter w:w="116" w:type="dxa"/>
          <w:jc w:val="center"/>
        </w:trPr>
        <w:tc>
          <w:tcPr>
            <w:tcW w:w="2587" w:type="dxa"/>
            <w:gridSpan w:val="2"/>
          </w:tcPr>
          <w:p w14:paraId="2D6288B9" w14:textId="77777777" w:rsidR="00E54D5A" w:rsidRPr="009E105D" w:rsidRDefault="00E54D5A" w:rsidP="004D5624">
            <w:pPr>
              <w:pStyle w:val="TAL"/>
            </w:pPr>
            <w:r w:rsidRPr="009E105D">
              <w:t>6.4A.2.1.5 Error Vector magnitude for CA (6UL CA)</w:t>
            </w:r>
          </w:p>
        </w:tc>
        <w:tc>
          <w:tcPr>
            <w:tcW w:w="3875" w:type="dxa"/>
            <w:gridSpan w:val="2"/>
          </w:tcPr>
          <w:p w14:paraId="3823DDE6" w14:textId="77777777" w:rsidR="00E54D5A" w:rsidRPr="009E105D" w:rsidRDefault="00E54D5A" w:rsidP="004D5624">
            <w:pPr>
              <w:pStyle w:val="TAL"/>
              <w:rPr>
                <w:rFonts w:cs="v4.2.0"/>
                <w:u w:val="single"/>
              </w:rPr>
            </w:pPr>
            <w:r w:rsidRPr="009E105D">
              <w:rPr>
                <w:rFonts w:cs="v4.2.0"/>
                <w:u w:val="single"/>
              </w:rPr>
              <w:t>TBD</w:t>
            </w:r>
          </w:p>
        </w:tc>
        <w:tc>
          <w:tcPr>
            <w:tcW w:w="3247" w:type="dxa"/>
            <w:gridSpan w:val="2"/>
          </w:tcPr>
          <w:p w14:paraId="53049F57" w14:textId="77777777" w:rsidR="00E54D5A" w:rsidRPr="009E105D" w:rsidRDefault="00E54D5A" w:rsidP="004D5624">
            <w:pPr>
              <w:pStyle w:val="TAL"/>
            </w:pPr>
          </w:p>
        </w:tc>
      </w:tr>
      <w:tr w:rsidR="00E54D5A" w:rsidRPr="009E105D" w14:paraId="484AD13A" w14:textId="77777777" w:rsidTr="004D5624">
        <w:trPr>
          <w:gridAfter w:val="1"/>
          <w:wAfter w:w="116" w:type="dxa"/>
          <w:jc w:val="center"/>
        </w:trPr>
        <w:tc>
          <w:tcPr>
            <w:tcW w:w="2587" w:type="dxa"/>
            <w:gridSpan w:val="2"/>
          </w:tcPr>
          <w:p w14:paraId="02F0A3F6" w14:textId="77777777" w:rsidR="00E54D5A" w:rsidRPr="009E105D" w:rsidRDefault="00E54D5A" w:rsidP="004D5624">
            <w:pPr>
              <w:pStyle w:val="TAL"/>
            </w:pPr>
            <w:r w:rsidRPr="009E105D">
              <w:t>6.4A.2.1.6 Error Vector magnitude for CA (7UL CA)</w:t>
            </w:r>
          </w:p>
        </w:tc>
        <w:tc>
          <w:tcPr>
            <w:tcW w:w="3875" w:type="dxa"/>
            <w:gridSpan w:val="2"/>
          </w:tcPr>
          <w:p w14:paraId="64CED507" w14:textId="77777777" w:rsidR="00E54D5A" w:rsidRPr="009E105D" w:rsidRDefault="00E54D5A" w:rsidP="004D5624">
            <w:pPr>
              <w:pStyle w:val="TAL"/>
              <w:rPr>
                <w:rFonts w:cs="v4.2.0"/>
                <w:u w:val="single"/>
              </w:rPr>
            </w:pPr>
            <w:r w:rsidRPr="009E105D">
              <w:rPr>
                <w:rFonts w:cs="v4.2.0"/>
                <w:u w:val="single"/>
              </w:rPr>
              <w:t>TBD</w:t>
            </w:r>
          </w:p>
        </w:tc>
        <w:tc>
          <w:tcPr>
            <w:tcW w:w="3247" w:type="dxa"/>
            <w:gridSpan w:val="2"/>
          </w:tcPr>
          <w:p w14:paraId="6DCF6461" w14:textId="77777777" w:rsidR="00E54D5A" w:rsidRPr="009E105D" w:rsidRDefault="00E54D5A" w:rsidP="004D5624">
            <w:pPr>
              <w:pStyle w:val="TAL"/>
            </w:pPr>
          </w:p>
        </w:tc>
      </w:tr>
      <w:tr w:rsidR="00E54D5A" w:rsidRPr="009E105D" w14:paraId="0AC82D8D" w14:textId="77777777" w:rsidTr="004D5624">
        <w:trPr>
          <w:gridAfter w:val="1"/>
          <w:wAfter w:w="116" w:type="dxa"/>
          <w:jc w:val="center"/>
        </w:trPr>
        <w:tc>
          <w:tcPr>
            <w:tcW w:w="2587" w:type="dxa"/>
            <w:gridSpan w:val="2"/>
          </w:tcPr>
          <w:p w14:paraId="79497ECD" w14:textId="77777777" w:rsidR="00E54D5A" w:rsidRPr="009E105D" w:rsidRDefault="00E54D5A" w:rsidP="004D5624">
            <w:pPr>
              <w:pStyle w:val="TAL"/>
            </w:pPr>
            <w:r w:rsidRPr="009E105D">
              <w:t>6.4A.2.1.7 Error Vector magnitude for CA (8UL CA)</w:t>
            </w:r>
          </w:p>
        </w:tc>
        <w:tc>
          <w:tcPr>
            <w:tcW w:w="3875" w:type="dxa"/>
            <w:gridSpan w:val="2"/>
          </w:tcPr>
          <w:p w14:paraId="13926B6C" w14:textId="77777777" w:rsidR="00E54D5A" w:rsidRPr="009E105D" w:rsidRDefault="00E54D5A" w:rsidP="004D5624">
            <w:pPr>
              <w:pStyle w:val="TAL"/>
              <w:rPr>
                <w:rFonts w:cs="v4.2.0"/>
                <w:u w:val="single"/>
              </w:rPr>
            </w:pPr>
            <w:r w:rsidRPr="009E105D">
              <w:rPr>
                <w:rFonts w:cs="v4.2.0"/>
                <w:u w:val="single"/>
              </w:rPr>
              <w:t>TBD</w:t>
            </w:r>
          </w:p>
        </w:tc>
        <w:tc>
          <w:tcPr>
            <w:tcW w:w="3247" w:type="dxa"/>
            <w:gridSpan w:val="2"/>
          </w:tcPr>
          <w:p w14:paraId="732FC5E7" w14:textId="77777777" w:rsidR="00E54D5A" w:rsidRPr="009E105D" w:rsidRDefault="00E54D5A" w:rsidP="004D5624">
            <w:pPr>
              <w:pStyle w:val="TAL"/>
            </w:pPr>
          </w:p>
        </w:tc>
      </w:tr>
      <w:tr w:rsidR="00E54D5A" w:rsidRPr="009E105D" w14:paraId="4F7F35AA" w14:textId="77777777" w:rsidTr="004D5624">
        <w:trPr>
          <w:gridAfter w:val="1"/>
          <w:wAfter w:w="116" w:type="dxa"/>
          <w:jc w:val="center"/>
        </w:trPr>
        <w:tc>
          <w:tcPr>
            <w:tcW w:w="2587" w:type="dxa"/>
            <w:gridSpan w:val="2"/>
          </w:tcPr>
          <w:p w14:paraId="3C882CCD" w14:textId="77777777" w:rsidR="00E54D5A" w:rsidRPr="009E105D" w:rsidRDefault="00E54D5A" w:rsidP="004D5624">
            <w:pPr>
              <w:pStyle w:val="TAL"/>
            </w:pPr>
            <w:r w:rsidRPr="009E105D">
              <w:rPr>
                <w:lang w:eastAsia="zh-TW"/>
              </w:rPr>
              <w:t>6.4A.2.2.1 Carrier leakage for CA (2UL CA)</w:t>
            </w:r>
          </w:p>
        </w:tc>
        <w:tc>
          <w:tcPr>
            <w:tcW w:w="3875" w:type="dxa"/>
            <w:gridSpan w:val="2"/>
          </w:tcPr>
          <w:p w14:paraId="4F2B7F40" w14:textId="77777777" w:rsidR="00E54D5A" w:rsidRPr="009E105D" w:rsidRDefault="00E54D5A" w:rsidP="004D5624">
            <w:pPr>
              <w:pStyle w:val="TAL"/>
              <w:rPr>
                <w:rFonts w:cs="v4.2.0"/>
                <w:u w:val="single"/>
              </w:rPr>
            </w:pPr>
            <w:r w:rsidRPr="009E105D">
              <w:rPr>
                <w:rFonts w:cs="v4.2.0"/>
                <w:u w:val="single"/>
                <w:lang w:eastAsia="zh-TW"/>
              </w:rPr>
              <w:t>TBD</w:t>
            </w:r>
          </w:p>
        </w:tc>
        <w:tc>
          <w:tcPr>
            <w:tcW w:w="3247" w:type="dxa"/>
            <w:gridSpan w:val="2"/>
          </w:tcPr>
          <w:p w14:paraId="52BD9EBA" w14:textId="77777777" w:rsidR="00E54D5A" w:rsidRPr="009E105D" w:rsidRDefault="00E54D5A" w:rsidP="004D5624">
            <w:pPr>
              <w:pStyle w:val="TAL"/>
            </w:pPr>
          </w:p>
        </w:tc>
      </w:tr>
      <w:tr w:rsidR="00E54D5A" w:rsidRPr="009E105D" w14:paraId="56FA0F03" w14:textId="77777777" w:rsidTr="004D5624">
        <w:trPr>
          <w:gridAfter w:val="1"/>
          <w:wAfter w:w="116" w:type="dxa"/>
          <w:jc w:val="center"/>
        </w:trPr>
        <w:tc>
          <w:tcPr>
            <w:tcW w:w="2587" w:type="dxa"/>
            <w:gridSpan w:val="2"/>
          </w:tcPr>
          <w:p w14:paraId="5E3A8A68" w14:textId="77777777" w:rsidR="00E54D5A" w:rsidRPr="009E105D" w:rsidRDefault="00E54D5A" w:rsidP="004D5624">
            <w:pPr>
              <w:pStyle w:val="TAL"/>
            </w:pPr>
            <w:r w:rsidRPr="009E105D">
              <w:rPr>
                <w:lang w:eastAsia="zh-TW"/>
              </w:rPr>
              <w:t>6.4A.2.2.2 Carrier leakage for CA (3UL CA)</w:t>
            </w:r>
          </w:p>
        </w:tc>
        <w:tc>
          <w:tcPr>
            <w:tcW w:w="3875" w:type="dxa"/>
            <w:gridSpan w:val="2"/>
          </w:tcPr>
          <w:p w14:paraId="06DC94D9" w14:textId="77777777" w:rsidR="00E54D5A" w:rsidRPr="009E105D" w:rsidRDefault="00E54D5A" w:rsidP="004D5624">
            <w:pPr>
              <w:pStyle w:val="TAL"/>
              <w:rPr>
                <w:rFonts w:cs="v4.2.0"/>
                <w:u w:val="single"/>
              </w:rPr>
            </w:pPr>
            <w:r w:rsidRPr="009E105D">
              <w:rPr>
                <w:rFonts w:cs="v4.2.0"/>
                <w:u w:val="single"/>
                <w:lang w:eastAsia="zh-TW"/>
              </w:rPr>
              <w:t>TBD</w:t>
            </w:r>
          </w:p>
        </w:tc>
        <w:tc>
          <w:tcPr>
            <w:tcW w:w="3247" w:type="dxa"/>
            <w:gridSpan w:val="2"/>
          </w:tcPr>
          <w:p w14:paraId="5746ECDF" w14:textId="77777777" w:rsidR="00E54D5A" w:rsidRPr="009E105D" w:rsidRDefault="00E54D5A" w:rsidP="004D5624">
            <w:pPr>
              <w:pStyle w:val="TAL"/>
            </w:pPr>
          </w:p>
        </w:tc>
      </w:tr>
      <w:tr w:rsidR="00E54D5A" w:rsidRPr="009E105D" w14:paraId="15C5B76B" w14:textId="77777777" w:rsidTr="004D5624">
        <w:trPr>
          <w:gridAfter w:val="1"/>
          <w:wAfter w:w="116" w:type="dxa"/>
          <w:jc w:val="center"/>
        </w:trPr>
        <w:tc>
          <w:tcPr>
            <w:tcW w:w="2587" w:type="dxa"/>
            <w:gridSpan w:val="2"/>
          </w:tcPr>
          <w:p w14:paraId="521EC46C" w14:textId="77777777" w:rsidR="00E54D5A" w:rsidRPr="009E105D" w:rsidRDefault="00E54D5A" w:rsidP="004D5624">
            <w:pPr>
              <w:pStyle w:val="TAL"/>
            </w:pPr>
            <w:r w:rsidRPr="009E105D">
              <w:rPr>
                <w:lang w:eastAsia="zh-TW"/>
              </w:rPr>
              <w:t>6.4A.2.2.3 Carrier leakage for CA (4UL CA)</w:t>
            </w:r>
          </w:p>
        </w:tc>
        <w:tc>
          <w:tcPr>
            <w:tcW w:w="3875" w:type="dxa"/>
            <w:gridSpan w:val="2"/>
          </w:tcPr>
          <w:p w14:paraId="01625761" w14:textId="77777777" w:rsidR="00E54D5A" w:rsidRPr="009E105D" w:rsidRDefault="00E54D5A" w:rsidP="004D5624">
            <w:pPr>
              <w:pStyle w:val="TAL"/>
              <w:rPr>
                <w:rFonts w:cs="v4.2.0"/>
                <w:u w:val="single"/>
              </w:rPr>
            </w:pPr>
            <w:r w:rsidRPr="009E105D">
              <w:rPr>
                <w:rFonts w:cs="v4.2.0"/>
                <w:u w:val="single"/>
                <w:lang w:eastAsia="zh-TW"/>
              </w:rPr>
              <w:t>TBD</w:t>
            </w:r>
          </w:p>
        </w:tc>
        <w:tc>
          <w:tcPr>
            <w:tcW w:w="3247" w:type="dxa"/>
            <w:gridSpan w:val="2"/>
          </w:tcPr>
          <w:p w14:paraId="34BEC62F" w14:textId="77777777" w:rsidR="00E54D5A" w:rsidRPr="009E105D" w:rsidRDefault="00E54D5A" w:rsidP="004D5624">
            <w:pPr>
              <w:pStyle w:val="TAL"/>
            </w:pPr>
          </w:p>
        </w:tc>
      </w:tr>
      <w:tr w:rsidR="00E54D5A" w:rsidRPr="009E105D" w14:paraId="7A9D8C80" w14:textId="77777777" w:rsidTr="004D5624">
        <w:trPr>
          <w:gridAfter w:val="1"/>
          <w:wAfter w:w="116" w:type="dxa"/>
          <w:jc w:val="center"/>
        </w:trPr>
        <w:tc>
          <w:tcPr>
            <w:tcW w:w="2587" w:type="dxa"/>
            <w:gridSpan w:val="2"/>
          </w:tcPr>
          <w:p w14:paraId="5D1A47A4" w14:textId="77777777" w:rsidR="00E54D5A" w:rsidRPr="009E105D" w:rsidRDefault="00E54D5A" w:rsidP="004D5624">
            <w:pPr>
              <w:pStyle w:val="TAL"/>
              <w:rPr>
                <w:lang w:eastAsia="zh-TW"/>
              </w:rPr>
            </w:pPr>
            <w:r w:rsidRPr="009E105D">
              <w:rPr>
                <w:lang w:eastAsia="zh-TW"/>
              </w:rPr>
              <w:t>6.4A.2.2.4 Carrier leakage for CA (5UL CA)</w:t>
            </w:r>
          </w:p>
        </w:tc>
        <w:tc>
          <w:tcPr>
            <w:tcW w:w="3875" w:type="dxa"/>
            <w:gridSpan w:val="2"/>
          </w:tcPr>
          <w:p w14:paraId="543B56E0" w14:textId="77777777" w:rsidR="00E54D5A" w:rsidRPr="009E105D" w:rsidRDefault="00E54D5A" w:rsidP="004D5624">
            <w:pPr>
              <w:pStyle w:val="TAL"/>
              <w:rPr>
                <w:rFonts w:cs="v4.2.0"/>
                <w:u w:val="single"/>
                <w:lang w:eastAsia="zh-TW"/>
              </w:rPr>
            </w:pPr>
            <w:r w:rsidRPr="009E105D">
              <w:rPr>
                <w:rFonts w:cs="v4.2.0"/>
                <w:u w:val="single"/>
                <w:lang w:eastAsia="zh-TW"/>
              </w:rPr>
              <w:t>TBD</w:t>
            </w:r>
          </w:p>
        </w:tc>
        <w:tc>
          <w:tcPr>
            <w:tcW w:w="3247" w:type="dxa"/>
            <w:gridSpan w:val="2"/>
          </w:tcPr>
          <w:p w14:paraId="0380ADF0" w14:textId="77777777" w:rsidR="00E54D5A" w:rsidRPr="009E105D" w:rsidRDefault="00E54D5A" w:rsidP="004D5624">
            <w:pPr>
              <w:pStyle w:val="TAL"/>
            </w:pPr>
          </w:p>
        </w:tc>
      </w:tr>
      <w:tr w:rsidR="00E54D5A" w:rsidRPr="009E105D" w14:paraId="63497807" w14:textId="77777777" w:rsidTr="004D5624">
        <w:trPr>
          <w:gridAfter w:val="1"/>
          <w:wAfter w:w="116" w:type="dxa"/>
          <w:jc w:val="center"/>
        </w:trPr>
        <w:tc>
          <w:tcPr>
            <w:tcW w:w="2587" w:type="dxa"/>
            <w:gridSpan w:val="2"/>
          </w:tcPr>
          <w:p w14:paraId="0924132C" w14:textId="77777777" w:rsidR="00E54D5A" w:rsidRPr="009E105D" w:rsidRDefault="00E54D5A" w:rsidP="004D5624">
            <w:pPr>
              <w:pStyle w:val="TAL"/>
              <w:rPr>
                <w:lang w:eastAsia="zh-TW"/>
              </w:rPr>
            </w:pPr>
            <w:r w:rsidRPr="009E105D">
              <w:rPr>
                <w:lang w:eastAsia="zh-TW"/>
              </w:rPr>
              <w:t>6.4A.2.2.5 Carrier leakage for CA (6UL CA)</w:t>
            </w:r>
          </w:p>
        </w:tc>
        <w:tc>
          <w:tcPr>
            <w:tcW w:w="3875" w:type="dxa"/>
            <w:gridSpan w:val="2"/>
          </w:tcPr>
          <w:p w14:paraId="48003E73" w14:textId="77777777" w:rsidR="00E54D5A" w:rsidRPr="009E105D" w:rsidRDefault="00E54D5A" w:rsidP="004D5624">
            <w:pPr>
              <w:pStyle w:val="TAL"/>
              <w:rPr>
                <w:rFonts w:cs="v4.2.0"/>
                <w:u w:val="single"/>
                <w:lang w:eastAsia="zh-TW"/>
              </w:rPr>
            </w:pPr>
            <w:r w:rsidRPr="009E105D">
              <w:rPr>
                <w:rFonts w:cs="v4.2.0"/>
                <w:u w:val="single"/>
                <w:lang w:eastAsia="zh-TW"/>
              </w:rPr>
              <w:t>TBD</w:t>
            </w:r>
          </w:p>
        </w:tc>
        <w:tc>
          <w:tcPr>
            <w:tcW w:w="3247" w:type="dxa"/>
            <w:gridSpan w:val="2"/>
          </w:tcPr>
          <w:p w14:paraId="4C6895D9" w14:textId="77777777" w:rsidR="00E54D5A" w:rsidRPr="009E105D" w:rsidRDefault="00E54D5A" w:rsidP="004D5624">
            <w:pPr>
              <w:pStyle w:val="TAL"/>
            </w:pPr>
          </w:p>
        </w:tc>
      </w:tr>
      <w:tr w:rsidR="00E54D5A" w:rsidRPr="009E105D" w14:paraId="091DEE7C" w14:textId="77777777" w:rsidTr="004D5624">
        <w:trPr>
          <w:gridAfter w:val="1"/>
          <w:wAfter w:w="116" w:type="dxa"/>
          <w:jc w:val="center"/>
        </w:trPr>
        <w:tc>
          <w:tcPr>
            <w:tcW w:w="2587" w:type="dxa"/>
            <w:gridSpan w:val="2"/>
          </w:tcPr>
          <w:p w14:paraId="148E885A" w14:textId="77777777" w:rsidR="00E54D5A" w:rsidRPr="009E105D" w:rsidRDefault="00E54D5A" w:rsidP="004D5624">
            <w:pPr>
              <w:pStyle w:val="TAL"/>
              <w:rPr>
                <w:lang w:eastAsia="zh-TW"/>
              </w:rPr>
            </w:pPr>
            <w:r w:rsidRPr="009E105D">
              <w:rPr>
                <w:lang w:eastAsia="zh-TW"/>
              </w:rPr>
              <w:t>6.4A.2.2.6 Carrier leakage for CA (7UL CA)</w:t>
            </w:r>
          </w:p>
        </w:tc>
        <w:tc>
          <w:tcPr>
            <w:tcW w:w="3875" w:type="dxa"/>
            <w:gridSpan w:val="2"/>
          </w:tcPr>
          <w:p w14:paraId="3B119613" w14:textId="77777777" w:rsidR="00E54D5A" w:rsidRPr="009E105D" w:rsidRDefault="00E54D5A" w:rsidP="004D5624">
            <w:pPr>
              <w:pStyle w:val="TAL"/>
              <w:rPr>
                <w:rFonts w:cs="v4.2.0"/>
                <w:u w:val="single"/>
                <w:lang w:eastAsia="zh-TW"/>
              </w:rPr>
            </w:pPr>
            <w:r w:rsidRPr="009E105D">
              <w:rPr>
                <w:rFonts w:cs="v4.2.0"/>
                <w:u w:val="single"/>
                <w:lang w:eastAsia="zh-TW"/>
              </w:rPr>
              <w:t>TBD</w:t>
            </w:r>
          </w:p>
        </w:tc>
        <w:tc>
          <w:tcPr>
            <w:tcW w:w="3247" w:type="dxa"/>
            <w:gridSpan w:val="2"/>
          </w:tcPr>
          <w:p w14:paraId="2CB72547" w14:textId="77777777" w:rsidR="00E54D5A" w:rsidRPr="009E105D" w:rsidRDefault="00E54D5A" w:rsidP="004D5624">
            <w:pPr>
              <w:pStyle w:val="TAL"/>
            </w:pPr>
          </w:p>
        </w:tc>
      </w:tr>
      <w:tr w:rsidR="00E54D5A" w:rsidRPr="009E105D" w14:paraId="64C5A05E" w14:textId="77777777" w:rsidTr="004D5624">
        <w:trPr>
          <w:gridAfter w:val="1"/>
          <w:wAfter w:w="116" w:type="dxa"/>
          <w:jc w:val="center"/>
        </w:trPr>
        <w:tc>
          <w:tcPr>
            <w:tcW w:w="2587" w:type="dxa"/>
            <w:gridSpan w:val="2"/>
          </w:tcPr>
          <w:p w14:paraId="5C52CEC8" w14:textId="77777777" w:rsidR="00E54D5A" w:rsidRPr="009E105D" w:rsidRDefault="00E54D5A" w:rsidP="004D5624">
            <w:pPr>
              <w:pStyle w:val="TAL"/>
              <w:rPr>
                <w:lang w:eastAsia="zh-TW"/>
              </w:rPr>
            </w:pPr>
            <w:r w:rsidRPr="009E105D">
              <w:rPr>
                <w:lang w:eastAsia="zh-TW"/>
              </w:rPr>
              <w:t>6.4A.2.2.7 Carrier leakage for CA (8UL CA)</w:t>
            </w:r>
          </w:p>
        </w:tc>
        <w:tc>
          <w:tcPr>
            <w:tcW w:w="3875" w:type="dxa"/>
            <w:gridSpan w:val="2"/>
          </w:tcPr>
          <w:p w14:paraId="6FD3B049" w14:textId="77777777" w:rsidR="00E54D5A" w:rsidRPr="009E105D" w:rsidRDefault="00E54D5A" w:rsidP="004D5624">
            <w:pPr>
              <w:pStyle w:val="TAL"/>
              <w:rPr>
                <w:rFonts w:cs="v4.2.0"/>
                <w:u w:val="single"/>
                <w:lang w:eastAsia="zh-TW"/>
              </w:rPr>
            </w:pPr>
            <w:r w:rsidRPr="009E105D">
              <w:rPr>
                <w:rFonts w:cs="v4.2.0"/>
                <w:u w:val="single"/>
                <w:lang w:eastAsia="zh-TW"/>
              </w:rPr>
              <w:t>TBD</w:t>
            </w:r>
          </w:p>
        </w:tc>
        <w:tc>
          <w:tcPr>
            <w:tcW w:w="3247" w:type="dxa"/>
            <w:gridSpan w:val="2"/>
          </w:tcPr>
          <w:p w14:paraId="271ED45C" w14:textId="77777777" w:rsidR="00E54D5A" w:rsidRPr="009E105D" w:rsidRDefault="00E54D5A" w:rsidP="004D5624">
            <w:pPr>
              <w:pStyle w:val="TAL"/>
            </w:pPr>
          </w:p>
        </w:tc>
      </w:tr>
      <w:tr w:rsidR="00E54D5A" w:rsidRPr="009E105D" w14:paraId="5C106B73" w14:textId="77777777" w:rsidTr="004D5624">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CA612EA" w14:textId="77777777" w:rsidR="00E54D5A" w:rsidRPr="009E105D" w:rsidRDefault="00E54D5A" w:rsidP="004D5624">
            <w:pPr>
              <w:pStyle w:val="TAL"/>
              <w:rPr>
                <w:lang w:eastAsia="zh-TW"/>
              </w:rPr>
            </w:pPr>
            <w:r w:rsidRPr="009E105D">
              <w:rPr>
                <w:lang w:eastAsia="zh-TW"/>
              </w:rPr>
              <w:t>6.4A.2.3.1 In-band emissions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5A304989" w14:textId="77777777" w:rsidR="00E54D5A" w:rsidRPr="009E105D" w:rsidRDefault="00E54D5A" w:rsidP="004D5624">
            <w:pPr>
              <w:pStyle w:val="TAL"/>
              <w:rPr>
                <w:rFonts w:cs="v4.2.0"/>
                <w:u w:val="single"/>
                <w:lang w:eastAsia="zh-TW"/>
              </w:rPr>
            </w:pPr>
            <w:r w:rsidRPr="009E105D">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09820542" w14:textId="77777777" w:rsidR="00E54D5A" w:rsidRPr="009E105D" w:rsidRDefault="00E54D5A" w:rsidP="004D5624">
            <w:pPr>
              <w:pStyle w:val="TAL"/>
            </w:pPr>
          </w:p>
        </w:tc>
      </w:tr>
      <w:tr w:rsidR="00E54D5A" w:rsidRPr="009E105D" w14:paraId="1564C809" w14:textId="77777777" w:rsidTr="004D5624">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CF6F6A3" w14:textId="77777777" w:rsidR="00E54D5A" w:rsidRPr="009E105D" w:rsidRDefault="00E54D5A" w:rsidP="004D5624">
            <w:pPr>
              <w:pStyle w:val="TAL"/>
              <w:rPr>
                <w:lang w:eastAsia="zh-TW"/>
              </w:rPr>
            </w:pPr>
            <w:r w:rsidRPr="009E105D">
              <w:rPr>
                <w:lang w:eastAsia="zh-TW"/>
              </w:rPr>
              <w:t>6.4A.2.3.2 In-band emissions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2960BF95" w14:textId="77777777" w:rsidR="00E54D5A" w:rsidRPr="009E105D" w:rsidRDefault="00E54D5A" w:rsidP="004D5624">
            <w:pPr>
              <w:pStyle w:val="TAL"/>
              <w:rPr>
                <w:rFonts w:cs="v4.2.0"/>
                <w:u w:val="single"/>
                <w:lang w:eastAsia="zh-TW"/>
              </w:rPr>
            </w:pPr>
            <w:r w:rsidRPr="009E105D">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FA26E0C" w14:textId="77777777" w:rsidR="00E54D5A" w:rsidRPr="009E105D" w:rsidRDefault="00E54D5A" w:rsidP="004D5624">
            <w:pPr>
              <w:pStyle w:val="TAL"/>
            </w:pPr>
          </w:p>
        </w:tc>
      </w:tr>
      <w:tr w:rsidR="00E54D5A" w:rsidRPr="009E105D" w14:paraId="1FBC8046" w14:textId="77777777" w:rsidTr="004D5624">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65AB68B" w14:textId="77777777" w:rsidR="00E54D5A" w:rsidRPr="009E105D" w:rsidRDefault="00E54D5A" w:rsidP="004D5624">
            <w:pPr>
              <w:pStyle w:val="TAL"/>
              <w:rPr>
                <w:lang w:eastAsia="zh-TW"/>
              </w:rPr>
            </w:pPr>
            <w:r w:rsidRPr="009E105D">
              <w:rPr>
                <w:lang w:eastAsia="zh-TW"/>
              </w:rPr>
              <w:lastRenderedPageBreak/>
              <w:t>6.4A.2.3.3 In-band emissions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7119D1F4" w14:textId="77777777" w:rsidR="00E54D5A" w:rsidRPr="009E105D" w:rsidRDefault="00E54D5A" w:rsidP="004D5624">
            <w:pPr>
              <w:pStyle w:val="TAL"/>
              <w:rPr>
                <w:rFonts w:cs="v4.2.0"/>
                <w:u w:val="single"/>
                <w:lang w:eastAsia="zh-TW"/>
              </w:rPr>
            </w:pPr>
            <w:r w:rsidRPr="009E105D">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06986738" w14:textId="77777777" w:rsidR="00E54D5A" w:rsidRPr="009E105D" w:rsidRDefault="00E54D5A" w:rsidP="004D5624">
            <w:pPr>
              <w:pStyle w:val="TAL"/>
            </w:pPr>
          </w:p>
        </w:tc>
      </w:tr>
      <w:tr w:rsidR="00E54D5A" w:rsidRPr="009E105D" w14:paraId="73C0FFBF" w14:textId="77777777" w:rsidTr="004D5624">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1D91C85C" w14:textId="77777777" w:rsidR="00E54D5A" w:rsidRPr="009E105D" w:rsidRDefault="00E54D5A" w:rsidP="004D5624">
            <w:pPr>
              <w:pStyle w:val="TAL"/>
              <w:rPr>
                <w:lang w:eastAsia="zh-TW"/>
              </w:rPr>
            </w:pPr>
            <w:r w:rsidRPr="009E105D">
              <w:rPr>
                <w:lang w:eastAsia="zh-TW"/>
              </w:rPr>
              <w:t>6.4A.2.3.4 In-band emissions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7CC03D79" w14:textId="77777777" w:rsidR="00E54D5A" w:rsidRPr="009E105D" w:rsidRDefault="00E54D5A" w:rsidP="004D5624">
            <w:pPr>
              <w:pStyle w:val="TAL"/>
              <w:rPr>
                <w:rFonts w:cs="v4.2.0"/>
                <w:u w:val="single"/>
                <w:lang w:eastAsia="zh-TW"/>
              </w:rPr>
            </w:pPr>
            <w:r w:rsidRPr="009E105D">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60332CE" w14:textId="77777777" w:rsidR="00E54D5A" w:rsidRPr="009E105D" w:rsidRDefault="00E54D5A" w:rsidP="004D5624">
            <w:pPr>
              <w:pStyle w:val="TAL"/>
            </w:pPr>
          </w:p>
        </w:tc>
      </w:tr>
      <w:tr w:rsidR="00E54D5A" w:rsidRPr="009E105D" w14:paraId="1D7A1E34" w14:textId="77777777" w:rsidTr="004D5624">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E20266A" w14:textId="77777777" w:rsidR="00E54D5A" w:rsidRPr="009E105D" w:rsidRDefault="00E54D5A" w:rsidP="004D5624">
            <w:pPr>
              <w:pStyle w:val="TAL"/>
              <w:rPr>
                <w:lang w:eastAsia="zh-TW"/>
              </w:rPr>
            </w:pPr>
            <w:r w:rsidRPr="009E105D">
              <w:rPr>
                <w:lang w:eastAsia="zh-TW"/>
              </w:rPr>
              <w:t>6.4A.2.3.5 In-band emissions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426E9D3B" w14:textId="77777777" w:rsidR="00E54D5A" w:rsidRPr="009E105D" w:rsidRDefault="00E54D5A" w:rsidP="004D5624">
            <w:pPr>
              <w:pStyle w:val="TAL"/>
              <w:rPr>
                <w:rFonts w:cs="v4.2.0"/>
                <w:u w:val="single"/>
                <w:lang w:eastAsia="zh-TW"/>
              </w:rPr>
            </w:pPr>
            <w:r w:rsidRPr="009E105D">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892A96A" w14:textId="77777777" w:rsidR="00E54D5A" w:rsidRPr="009E105D" w:rsidRDefault="00E54D5A" w:rsidP="004D5624">
            <w:pPr>
              <w:pStyle w:val="TAL"/>
            </w:pPr>
          </w:p>
        </w:tc>
      </w:tr>
      <w:tr w:rsidR="00E54D5A" w:rsidRPr="009E105D" w14:paraId="6DB3E1BA" w14:textId="77777777" w:rsidTr="004D5624">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0E56A6F" w14:textId="77777777" w:rsidR="00E54D5A" w:rsidRPr="009E105D" w:rsidRDefault="00E54D5A" w:rsidP="004D5624">
            <w:pPr>
              <w:pStyle w:val="TAL"/>
              <w:rPr>
                <w:lang w:eastAsia="zh-TW"/>
              </w:rPr>
            </w:pPr>
            <w:r w:rsidRPr="009E105D">
              <w:rPr>
                <w:lang w:eastAsia="zh-TW"/>
              </w:rPr>
              <w:t>6.4A.2.3.6 In-band emissions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2C311159" w14:textId="77777777" w:rsidR="00E54D5A" w:rsidRPr="009E105D" w:rsidRDefault="00E54D5A" w:rsidP="004D5624">
            <w:pPr>
              <w:pStyle w:val="TAL"/>
              <w:rPr>
                <w:rFonts w:cs="v4.2.0"/>
                <w:u w:val="single"/>
                <w:lang w:eastAsia="zh-TW"/>
              </w:rPr>
            </w:pPr>
            <w:r w:rsidRPr="009E105D">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17341E5" w14:textId="77777777" w:rsidR="00E54D5A" w:rsidRPr="009E105D" w:rsidRDefault="00E54D5A" w:rsidP="004D5624">
            <w:pPr>
              <w:pStyle w:val="TAL"/>
            </w:pPr>
          </w:p>
        </w:tc>
      </w:tr>
      <w:tr w:rsidR="00E54D5A" w:rsidRPr="009E105D" w14:paraId="20F56F18" w14:textId="77777777" w:rsidTr="004D5624">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28E7A05F" w14:textId="77777777" w:rsidR="00E54D5A" w:rsidRPr="009E105D" w:rsidRDefault="00E54D5A" w:rsidP="004D5624">
            <w:pPr>
              <w:pStyle w:val="TAL"/>
              <w:rPr>
                <w:lang w:eastAsia="zh-TW"/>
              </w:rPr>
            </w:pPr>
            <w:r w:rsidRPr="009E105D">
              <w:rPr>
                <w:lang w:eastAsia="zh-TW"/>
              </w:rPr>
              <w:t>6.4A.2.3.7 In-band emissions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59002378" w14:textId="77777777" w:rsidR="00E54D5A" w:rsidRPr="009E105D" w:rsidRDefault="00E54D5A" w:rsidP="004D5624">
            <w:pPr>
              <w:pStyle w:val="TAL"/>
              <w:rPr>
                <w:rFonts w:cs="v4.2.0"/>
                <w:u w:val="single"/>
                <w:lang w:eastAsia="zh-TW"/>
              </w:rPr>
            </w:pPr>
            <w:r w:rsidRPr="009E105D">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55D8CF4" w14:textId="77777777" w:rsidR="00E54D5A" w:rsidRPr="009E105D" w:rsidRDefault="00E54D5A" w:rsidP="004D5624">
            <w:pPr>
              <w:pStyle w:val="TAL"/>
            </w:pPr>
          </w:p>
        </w:tc>
      </w:tr>
      <w:tr w:rsidR="00E54D5A" w:rsidRPr="009E105D" w14:paraId="58A2B751" w14:textId="77777777" w:rsidTr="004D5624">
        <w:trPr>
          <w:gridAfter w:val="1"/>
          <w:wAfter w:w="116" w:type="dxa"/>
          <w:jc w:val="center"/>
        </w:trPr>
        <w:tc>
          <w:tcPr>
            <w:tcW w:w="2587" w:type="dxa"/>
            <w:gridSpan w:val="2"/>
          </w:tcPr>
          <w:p w14:paraId="02B3A857" w14:textId="77777777" w:rsidR="00E54D5A" w:rsidRPr="009E105D" w:rsidRDefault="00E54D5A" w:rsidP="004D5624">
            <w:pPr>
              <w:pStyle w:val="TAL"/>
              <w:rPr>
                <w:rFonts w:cs="v4.2.0"/>
              </w:rPr>
            </w:pPr>
            <w:r w:rsidRPr="009E105D">
              <w:rPr>
                <w:rFonts w:cs="v4.2.0"/>
              </w:rPr>
              <w:t>6.5.1 Occupied bandwidth</w:t>
            </w:r>
          </w:p>
        </w:tc>
        <w:tc>
          <w:tcPr>
            <w:tcW w:w="3875" w:type="dxa"/>
            <w:gridSpan w:val="2"/>
          </w:tcPr>
          <w:p w14:paraId="414DC30F" w14:textId="77777777" w:rsidR="00E54D5A" w:rsidRPr="009E105D" w:rsidRDefault="00E54D5A" w:rsidP="004D5624">
            <w:pPr>
              <w:pStyle w:val="TAL"/>
              <w:rPr>
                <w:rFonts w:cs="Arial"/>
                <w:bCs/>
                <w:color w:val="000000"/>
                <w:szCs w:val="18"/>
              </w:rPr>
            </w:pPr>
            <w:r w:rsidRPr="009E105D">
              <w:rPr>
                <w:rFonts w:cs="v4.2.0"/>
              </w:rPr>
              <w:t>0 kHz</w:t>
            </w:r>
          </w:p>
        </w:tc>
        <w:tc>
          <w:tcPr>
            <w:tcW w:w="3247" w:type="dxa"/>
            <w:gridSpan w:val="2"/>
          </w:tcPr>
          <w:p w14:paraId="5F40EBCB" w14:textId="77777777" w:rsidR="00E54D5A" w:rsidRPr="009E105D" w:rsidRDefault="00E54D5A" w:rsidP="004D5624">
            <w:pPr>
              <w:pStyle w:val="TAL"/>
            </w:pPr>
            <w:r w:rsidRPr="009E105D">
              <w:t>Minimum requirement + TT</w:t>
            </w:r>
          </w:p>
        </w:tc>
      </w:tr>
      <w:tr w:rsidR="00E54D5A" w:rsidRPr="009E105D" w14:paraId="27335B9B" w14:textId="77777777" w:rsidTr="004D5624">
        <w:trPr>
          <w:gridAfter w:val="1"/>
          <w:wAfter w:w="116" w:type="dxa"/>
          <w:jc w:val="center"/>
        </w:trPr>
        <w:tc>
          <w:tcPr>
            <w:tcW w:w="2587" w:type="dxa"/>
            <w:gridSpan w:val="2"/>
          </w:tcPr>
          <w:p w14:paraId="755F7FD4" w14:textId="77777777" w:rsidR="00E54D5A" w:rsidRPr="009E105D" w:rsidRDefault="00E54D5A" w:rsidP="004D5624">
            <w:pPr>
              <w:pStyle w:val="TAL"/>
              <w:rPr>
                <w:rFonts w:cs="v4.2.0"/>
              </w:rPr>
            </w:pPr>
            <w:r w:rsidRPr="009E105D">
              <w:rPr>
                <w:rFonts w:cs="v4.2.0"/>
              </w:rPr>
              <w:t>6.5.2.1 Spectrum Emission Mask</w:t>
            </w:r>
          </w:p>
        </w:tc>
        <w:tc>
          <w:tcPr>
            <w:tcW w:w="3875" w:type="dxa"/>
            <w:gridSpan w:val="2"/>
          </w:tcPr>
          <w:p w14:paraId="6BB7ED50" w14:textId="77777777" w:rsidR="00E54D5A" w:rsidRPr="009E105D" w:rsidRDefault="00E54D5A" w:rsidP="004D5624">
            <w:pPr>
              <w:pStyle w:val="TAL"/>
              <w:rPr>
                <w:rFonts w:cs="Arial"/>
                <w:bCs/>
                <w:color w:val="000000"/>
                <w:szCs w:val="18"/>
                <w:u w:val="single"/>
              </w:rPr>
            </w:pPr>
            <w:r w:rsidRPr="009E105D">
              <w:rPr>
                <w:rFonts w:cs="Arial"/>
                <w:bCs/>
                <w:color w:val="000000"/>
                <w:szCs w:val="18"/>
              </w:rPr>
              <w:t>IFF (</w:t>
            </w:r>
            <w:r w:rsidRPr="009E105D">
              <w:t>Max Device size</w:t>
            </w:r>
            <w:r w:rsidRPr="009E105D">
              <w:rPr>
                <w:b/>
              </w:rPr>
              <w:t xml:space="preserve"> </w:t>
            </w:r>
            <w:r w:rsidRPr="009E105D">
              <w:rPr>
                <w:rFonts w:cs="Arial"/>
                <w:bCs/>
                <w:color w:val="000000"/>
                <w:szCs w:val="18"/>
              </w:rPr>
              <w:t>≤ 30 cm)</w:t>
            </w:r>
          </w:p>
          <w:p w14:paraId="0A17F54D" w14:textId="77777777" w:rsidR="00E54D5A" w:rsidRPr="009E105D" w:rsidRDefault="00E54D5A" w:rsidP="004D5624">
            <w:pPr>
              <w:pStyle w:val="TAL"/>
              <w:rPr>
                <w:rFonts w:cs="Arial"/>
                <w:bCs/>
                <w:color w:val="000000"/>
                <w:szCs w:val="18"/>
              </w:rPr>
            </w:pPr>
            <w:r w:rsidRPr="009E105D">
              <w:rPr>
                <w:rFonts w:cs="Arial"/>
                <w:bCs/>
                <w:color w:val="000000"/>
                <w:szCs w:val="18"/>
              </w:rPr>
              <w:t>3.21 dB (FR2a)</w:t>
            </w:r>
          </w:p>
          <w:p w14:paraId="542A395A" w14:textId="77777777" w:rsidR="00E54D5A" w:rsidRPr="009E105D" w:rsidRDefault="00E54D5A" w:rsidP="004D5624">
            <w:pPr>
              <w:pStyle w:val="TAL"/>
              <w:rPr>
                <w:rFonts w:cs="Arial"/>
                <w:bCs/>
                <w:color w:val="000000"/>
                <w:szCs w:val="18"/>
                <w:u w:val="single"/>
              </w:rPr>
            </w:pPr>
            <w:r w:rsidRPr="009E105D">
              <w:rPr>
                <w:rFonts w:cs="Arial"/>
                <w:bCs/>
                <w:color w:val="000000"/>
                <w:szCs w:val="18"/>
              </w:rPr>
              <w:t>3.46 dB (FR2b)</w:t>
            </w:r>
          </w:p>
        </w:tc>
        <w:tc>
          <w:tcPr>
            <w:tcW w:w="3247" w:type="dxa"/>
            <w:gridSpan w:val="2"/>
          </w:tcPr>
          <w:p w14:paraId="72E71C3E" w14:textId="77777777" w:rsidR="00E54D5A" w:rsidRPr="009E105D" w:rsidRDefault="00E54D5A" w:rsidP="004D5624">
            <w:pPr>
              <w:pStyle w:val="TAL"/>
            </w:pPr>
            <w:r w:rsidRPr="009E105D">
              <w:t>TT = 0.65 x MTSU</w:t>
            </w:r>
            <w:r w:rsidRPr="009E105D">
              <w:rPr>
                <w:vertAlign w:val="subscript"/>
              </w:rPr>
              <w:t>IFF</w:t>
            </w:r>
          </w:p>
        </w:tc>
      </w:tr>
      <w:tr w:rsidR="00E54D5A" w:rsidRPr="009E105D" w14:paraId="33AAB4FE" w14:textId="77777777" w:rsidTr="004D5624">
        <w:trPr>
          <w:gridAfter w:val="1"/>
          <w:wAfter w:w="116" w:type="dxa"/>
          <w:jc w:val="center"/>
        </w:trPr>
        <w:tc>
          <w:tcPr>
            <w:tcW w:w="2587" w:type="dxa"/>
            <w:gridSpan w:val="2"/>
          </w:tcPr>
          <w:p w14:paraId="784DFE21" w14:textId="77777777" w:rsidR="00E54D5A" w:rsidRPr="009E105D" w:rsidRDefault="00E54D5A" w:rsidP="004D5624">
            <w:pPr>
              <w:pStyle w:val="TAL"/>
              <w:rPr>
                <w:rFonts w:cs="v4.2.0"/>
              </w:rPr>
            </w:pPr>
            <w:r w:rsidRPr="009E105D">
              <w:rPr>
                <w:rFonts w:cs="v4.2.0"/>
              </w:rPr>
              <w:t>6.5.2.3 Adjacent Channel Leakage Ratio</w:t>
            </w:r>
          </w:p>
        </w:tc>
        <w:tc>
          <w:tcPr>
            <w:tcW w:w="3875" w:type="dxa"/>
            <w:gridSpan w:val="2"/>
          </w:tcPr>
          <w:p w14:paraId="631B3A5D" w14:textId="77777777" w:rsidR="00E54D5A" w:rsidRPr="009E105D" w:rsidRDefault="00E54D5A" w:rsidP="004D5624">
            <w:pPr>
              <w:pStyle w:val="TAL"/>
              <w:rPr>
                <w:rFonts w:cs="Arial"/>
                <w:bCs/>
                <w:color w:val="000000"/>
                <w:szCs w:val="18"/>
                <w:u w:val="single"/>
              </w:rPr>
            </w:pPr>
            <w:r w:rsidRPr="009E105D">
              <w:rPr>
                <w:rFonts w:cs="Arial"/>
                <w:bCs/>
                <w:color w:val="000000"/>
                <w:szCs w:val="18"/>
                <w:u w:val="single"/>
              </w:rPr>
              <w:t>Absolute requirement</w:t>
            </w:r>
          </w:p>
          <w:p w14:paraId="269ADDB9" w14:textId="77777777" w:rsidR="00E54D5A" w:rsidRPr="009E105D" w:rsidRDefault="00E54D5A" w:rsidP="004D5624">
            <w:pPr>
              <w:pStyle w:val="TAL"/>
              <w:rPr>
                <w:rFonts w:cs="Arial"/>
                <w:bCs/>
                <w:color w:val="000000"/>
                <w:szCs w:val="18"/>
              </w:rPr>
            </w:pPr>
            <w:r w:rsidRPr="009E105D">
              <w:rPr>
                <w:rFonts w:cs="Arial"/>
                <w:bCs/>
                <w:color w:val="000000"/>
                <w:szCs w:val="18"/>
              </w:rPr>
              <w:t>0 dB</w:t>
            </w:r>
          </w:p>
          <w:p w14:paraId="1E38D72E" w14:textId="77777777" w:rsidR="00E54D5A" w:rsidRPr="009E105D" w:rsidRDefault="00E54D5A" w:rsidP="004D5624">
            <w:pPr>
              <w:pStyle w:val="TAL"/>
              <w:rPr>
                <w:rFonts w:cs="Arial"/>
                <w:bCs/>
                <w:color w:val="000000"/>
                <w:szCs w:val="18"/>
              </w:rPr>
            </w:pPr>
          </w:p>
          <w:p w14:paraId="05A3B271" w14:textId="77777777" w:rsidR="00E54D5A" w:rsidRPr="009E105D" w:rsidRDefault="00E54D5A" w:rsidP="004D5624">
            <w:pPr>
              <w:pStyle w:val="TAL"/>
              <w:rPr>
                <w:rFonts w:cs="Arial"/>
                <w:bCs/>
                <w:color w:val="000000"/>
                <w:szCs w:val="18"/>
                <w:u w:val="single"/>
              </w:rPr>
            </w:pPr>
            <w:r w:rsidRPr="009E105D">
              <w:rPr>
                <w:rFonts w:cs="Arial"/>
                <w:bCs/>
                <w:color w:val="000000"/>
                <w:szCs w:val="18"/>
                <w:u w:val="single"/>
              </w:rPr>
              <w:t>Relative requirement</w:t>
            </w:r>
          </w:p>
          <w:p w14:paraId="74014B66" w14:textId="77777777" w:rsidR="00E54D5A" w:rsidRPr="009E105D" w:rsidRDefault="00E54D5A" w:rsidP="004D5624">
            <w:pPr>
              <w:pStyle w:val="TAL"/>
              <w:rPr>
                <w:rFonts w:cs="Arial"/>
                <w:bCs/>
                <w:color w:val="000000"/>
                <w:szCs w:val="18"/>
              </w:rPr>
            </w:pPr>
          </w:p>
          <w:p w14:paraId="70B68AA7" w14:textId="77777777" w:rsidR="00E54D5A" w:rsidRPr="009E105D" w:rsidRDefault="00E54D5A" w:rsidP="004D5624">
            <w:pPr>
              <w:pStyle w:val="TAL"/>
              <w:rPr>
                <w:rFonts w:cs="Arial"/>
                <w:bCs/>
                <w:color w:val="000000"/>
                <w:szCs w:val="18"/>
              </w:rPr>
            </w:pPr>
            <w:r w:rsidRPr="009E105D">
              <w:rPr>
                <w:rFonts w:cs="Arial"/>
                <w:bCs/>
                <w:color w:val="000000"/>
                <w:szCs w:val="18"/>
              </w:rPr>
              <w:t>IFF (</w:t>
            </w:r>
            <w:r w:rsidRPr="009E105D">
              <w:t>Max Device size</w:t>
            </w:r>
            <w:r w:rsidRPr="009E105D">
              <w:rPr>
                <w:b/>
              </w:rPr>
              <w:t xml:space="preserve"> </w:t>
            </w:r>
            <w:r w:rsidRPr="009E105D">
              <w:rPr>
                <w:rFonts w:cs="Arial"/>
                <w:bCs/>
                <w:color w:val="000000"/>
                <w:szCs w:val="18"/>
              </w:rPr>
              <w:t>≤ 30 cm)</w:t>
            </w:r>
          </w:p>
          <w:p w14:paraId="25F21996" w14:textId="77777777" w:rsidR="00E54D5A" w:rsidRPr="009E105D" w:rsidRDefault="00E54D5A" w:rsidP="004D5624">
            <w:pPr>
              <w:pStyle w:val="TAL"/>
              <w:rPr>
                <w:rFonts w:cs="Arial"/>
                <w:bCs/>
                <w:color w:val="000000"/>
                <w:szCs w:val="18"/>
              </w:rPr>
            </w:pPr>
            <w:r w:rsidRPr="009E105D">
              <w:rPr>
                <w:rFonts w:cs="Arial"/>
                <w:bCs/>
                <w:color w:val="000000"/>
                <w:szCs w:val="18"/>
              </w:rPr>
              <w:t>FR2a:</w:t>
            </w:r>
          </w:p>
          <w:p w14:paraId="53CC5F24" w14:textId="77777777" w:rsidR="00E54D5A" w:rsidRPr="009E105D" w:rsidRDefault="00E54D5A" w:rsidP="004D5624">
            <w:pPr>
              <w:keepNext/>
              <w:keepLines/>
              <w:spacing w:after="0"/>
              <w:rPr>
                <w:rFonts w:ascii="Arial" w:hAnsi="Arial" w:cs="Arial"/>
                <w:bCs/>
                <w:sz w:val="18"/>
                <w:szCs w:val="18"/>
              </w:rPr>
            </w:pPr>
            <w:r w:rsidRPr="009E105D">
              <w:rPr>
                <w:rFonts w:ascii="Arial" w:hAnsi="Arial" w:cs="Arial"/>
                <w:sz w:val="18"/>
              </w:rPr>
              <w:t>±</w:t>
            </w:r>
            <w:r w:rsidRPr="009E105D">
              <w:rPr>
                <w:rFonts w:ascii="Arial" w:hAnsi="Arial"/>
                <w:sz w:val="18"/>
              </w:rPr>
              <w:t>4.66</w:t>
            </w:r>
            <w:r w:rsidRPr="009E105D">
              <w:rPr>
                <w:rFonts w:ascii="Arial" w:hAnsi="Arial" w:cs="Arial"/>
                <w:bCs/>
                <w:sz w:val="18"/>
                <w:szCs w:val="18"/>
              </w:rPr>
              <w:t xml:space="preserve"> dB (BW </w:t>
            </w:r>
            <w:r w:rsidRPr="009E105D">
              <w:rPr>
                <w:rFonts w:ascii="Arial" w:hAnsi="Arial" w:cs="Arial"/>
                <w:bCs/>
                <w:color w:val="000000"/>
                <w:sz w:val="18"/>
                <w:szCs w:val="18"/>
              </w:rPr>
              <w:t xml:space="preserve">≤ </w:t>
            </w:r>
            <w:r w:rsidRPr="009E105D">
              <w:rPr>
                <w:rFonts w:ascii="Arial" w:hAnsi="Arial" w:cs="Arial"/>
                <w:bCs/>
                <w:sz w:val="18"/>
                <w:szCs w:val="18"/>
              </w:rPr>
              <w:t>50MHz)</w:t>
            </w:r>
          </w:p>
          <w:p w14:paraId="626AC523" w14:textId="77777777" w:rsidR="00E54D5A" w:rsidRPr="009E105D" w:rsidRDefault="00E54D5A" w:rsidP="004D5624">
            <w:pPr>
              <w:keepNext/>
              <w:keepLines/>
              <w:spacing w:after="0"/>
              <w:rPr>
                <w:rFonts w:ascii="Arial" w:hAnsi="Arial" w:cs="v4.2.0"/>
                <w:sz w:val="18"/>
              </w:rPr>
            </w:pPr>
            <w:r w:rsidRPr="009E105D">
              <w:rPr>
                <w:rFonts w:ascii="Arial" w:hAnsi="Arial" w:cs="Arial"/>
                <w:sz w:val="18"/>
              </w:rPr>
              <w:t>±</w:t>
            </w:r>
            <w:r w:rsidRPr="009E105D">
              <w:rPr>
                <w:rFonts w:ascii="Arial" w:hAnsi="Arial"/>
                <w:sz w:val="18"/>
              </w:rPr>
              <w:t>4.96</w:t>
            </w:r>
            <w:r w:rsidRPr="009E105D">
              <w:rPr>
                <w:rFonts w:ascii="Arial" w:hAnsi="Arial" w:cs="Arial"/>
                <w:bCs/>
                <w:sz w:val="18"/>
                <w:szCs w:val="18"/>
              </w:rPr>
              <w:t xml:space="preserve"> dB (50MHz &lt; BW </w:t>
            </w:r>
            <w:r w:rsidRPr="009E105D">
              <w:rPr>
                <w:rFonts w:ascii="Arial" w:hAnsi="Arial" w:cs="Arial"/>
                <w:bCs/>
                <w:color w:val="000000"/>
                <w:sz w:val="18"/>
                <w:szCs w:val="18"/>
              </w:rPr>
              <w:t xml:space="preserve">≤ </w:t>
            </w:r>
            <w:r w:rsidRPr="009E105D">
              <w:rPr>
                <w:rFonts w:ascii="Arial" w:hAnsi="Arial" w:cs="Arial"/>
                <w:bCs/>
                <w:sz w:val="18"/>
                <w:szCs w:val="18"/>
              </w:rPr>
              <w:t>100MHz)</w:t>
            </w:r>
          </w:p>
          <w:p w14:paraId="3519C07C" w14:textId="77777777" w:rsidR="00E54D5A" w:rsidRPr="009E105D" w:rsidRDefault="00E54D5A" w:rsidP="004D5624">
            <w:pPr>
              <w:keepNext/>
              <w:keepLines/>
              <w:spacing w:after="0"/>
              <w:rPr>
                <w:rFonts w:ascii="Arial" w:hAnsi="Arial" w:cs="v4.2.0"/>
                <w:sz w:val="18"/>
              </w:rPr>
            </w:pPr>
            <w:r w:rsidRPr="009E105D">
              <w:rPr>
                <w:rFonts w:ascii="Arial" w:hAnsi="Arial" w:cs="Arial"/>
                <w:sz w:val="18"/>
              </w:rPr>
              <w:t>±</w:t>
            </w:r>
            <w:r w:rsidRPr="009E105D">
              <w:rPr>
                <w:rFonts w:ascii="Arial" w:hAnsi="Arial"/>
                <w:sz w:val="18"/>
              </w:rPr>
              <w:t>4.96</w:t>
            </w:r>
            <w:r w:rsidRPr="009E105D">
              <w:rPr>
                <w:rFonts w:ascii="Arial" w:hAnsi="Arial"/>
                <w:sz w:val="18"/>
                <w:szCs w:val="18"/>
              </w:rPr>
              <w:t xml:space="preserve"> dB </w:t>
            </w:r>
            <w:r w:rsidRPr="009E105D">
              <w:rPr>
                <w:rFonts w:ascii="Arial" w:hAnsi="Arial" w:cs="Arial"/>
                <w:bCs/>
                <w:sz w:val="18"/>
                <w:szCs w:val="18"/>
              </w:rPr>
              <w:t xml:space="preserve">(100MHz &lt; BW </w:t>
            </w:r>
            <w:r w:rsidRPr="009E105D">
              <w:rPr>
                <w:rFonts w:ascii="Arial" w:hAnsi="Arial" w:cs="Arial"/>
                <w:bCs/>
                <w:color w:val="000000"/>
                <w:sz w:val="18"/>
                <w:szCs w:val="18"/>
              </w:rPr>
              <w:t xml:space="preserve">≤ </w:t>
            </w:r>
            <w:r w:rsidRPr="009E105D">
              <w:rPr>
                <w:rFonts w:ascii="Arial" w:hAnsi="Arial" w:cs="Arial"/>
                <w:bCs/>
                <w:sz w:val="18"/>
                <w:szCs w:val="18"/>
              </w:rPr>
              <w:t>200MHz)</w:t>
            </w:r>
          </w:p>
          <w:p w14:paraId="37FA16AF" w14:textId="77777777" w:rsidR="00E54D5A" w:rsidRPr="009E105D" w:rsidRDefault="00E54D5A" w:rsidP="004D5624">
            <w:pPr>
              <w:pStyle w:val="TAL"/>
              <w:rPr>
                <w:rFonts w:cs="Arial"/>
                <w:bCs/>
                <w:color w:val="000000"/>
                <w:szCs w:val="18"/>
              </w:rPr>
            </w:pPr>
            <w:r w:rsidRPr="009E105D">
              <w:rPr>
                <w:rFonts w:cs="Arial"/>
              </w:rPr>
              <w:t>±</w:t>
            </w:r>
            <w:r w:rsidRPr="009E105D">
              <w:t>4.96</w:t>
            </w:r>
            <w:r w:rsidRPr="009E105D">
              <w:rPr>
                <w:szCs w:val="18"/>
              </w:rPr>
              <w:t xml:space="preserve"> dB </w:t>
            </w:r>
            <w:r w:rsidRPr="009E105D">
              <w:rPr>
                <w:rFonts w:cs="Arial"/>
                <w:bCs/>
                <w:color w:val="000000"/>
                <w:szCs w:val="18"/>
              </w:rPr>
              <w:t>(200MHz &lt; BW ≤ 400MHz)</w:t>
            </w:r>
          </w:p>
          <w:p w14:paraId="104515EA" w14:textId="77777777" w:rsidR="00E54D5A" w:rsidRPr="009E105D" w:rsidRDefault="00E54D5A" w:rsidP="004D5624">
            <w:pPr>
              <w:pStyle w:val="TAL"/>
              <w:rPr>
                <w:rFonts w:cs="Arial"/>
                <w:bCs/>
                <w:color w:val="000000"/>
                <w:szCs w:val="18"/>
              </w:rPr>
            </w:pPr>
          </w:p>
          <w:p w14:paraId="4566596C" w14:textId="77777777" w:rsidR="00E54D5A" w:rsidRPr="009E105D" w:rsidRDefault="00E54D5A" w:rsidP="004D5624">
            <w:pPr>
              <w:pStyle w:val="TAL"/>
              <w:rPr>
                <w:rFonts w:cs="Arial"/>
                <w:bCs/>
                <w:color w:val="000000"/>
                <w:szCs w:val="18"/>
              </w:rPr>
            </w:pPr>
            <w:r w:rsidRPr="009E105D">
              <w:rPr>
                <w:rFonts w:cs="Arial"/>
                <w:bCs/>
                <w:color w:val="000000"/>
                <w:szCs w:val="18"/>
              </w:rPr>
              <w:t>FR2b:</w:t>
            </w:r>
          </w:p>
          <w:p w14:paraId="02814C8B" w14:textId="77777777" w:rsidR="00E54D5A" w:rsidRPr="009E105D" w:rsidRDefault="00E54D5A" w:rsidP="004D5624">
            <w:pPr>
              <w:keepNext/>
              <w:keepLines/>
              <w:spacing w:after="0"/>
              <w:rPr>
                <w:rFonts w:ascii="Arial" w:hAnsi="Arial" w:cs="Arial"/>
                <w:bCs/>
                <w:color w:val="000000"/>
                <w:sz w:val="18"/>
                <w:szCs w:val="18"/>
              </w:rPr>
            </w:pPr>
            <w:r w:rsidRPr="009E105D">
              <w:rPr>
                <w:rFonts w:ascii="Arial" w:hAnsi="Arial" w:cs="Arial"/>
                <w:sz w:val="18"/>
              </w:rPr>
              <w:t>±</w:t>
            </w:r>
            <w:r w:rsidRPr="009E105D">
              <w:rPr>
                <w:rFonts w:ascii="Arial" w:hAnsi="Arial"/>
                <w:sz w:val="18"/>
              </w:rPr>
              <w:t>4.96</w:t>
            </w:r>
            <w:r w:rsidRPr="009E105D">
              <w:rPr>
                <w:rFonts w:ascii="Arial" w:hAnsi="Arial" w:cs="Arial"/>
                <w:bCs/>
                <w:color w:val="000000"/>
                <w:sz w:val="18"/>
                <w:szCs w:val="18"/>
              </w:rPr>
              <w:t xml:space="preserve"> dB (BW ≤ 50MHz)</w:t>
            </w:r>
          </w:p>
          <w:p w14:paraId="35622ED6" w14:textId="77777777" w:rsidR="00E54D5A" w:rsidRPr="009E105D" w:rsidRDefault="00E54D5A" w:rsidP="004D5624">
            <w:pPr>
              <w:keepNext/>
              <w:keepLines/>
              <w:spacing w:after="0"/>
              <w:rPr>
                <w:rFonts w:ascii="Arial" w:hAnsi="Arial" w:cs="v4.2.0"/>
                <w:sz w:val="18"/>
              </w:rPr>
            </w:pPr>
            <w:r w:rsidRPr="009E105D">
              <w:rPr>
                <w:rFonts w:ascii="Arial" w:hAnsi="Arial" w:cs="Arial"/>
                <w:sz w:val="18"/>
              </w:rPr>
              <w:t>±</w:t>
            </w:r>
            <w:r w:rsidRPr="009E105D">
              <w:rPr>
                <w:rFonts w:ascii="Arial" w:hAnsi="Arial" w:cs="Arial"/>
                <w:bCs/>
                <w:color w:val="000000"/>
                <w:sz w:val="18"/>
                <w:szCs w:val="18"/>
              </w:rPr>
              <w:t>4.96 dB (</w:t>
            </w:r>
            <w:r w:rsidRPr="009E105D">
              <w:rPr>
                <w:rFonts w:ascii="Arial" w:hAnsi="Arial" w:cs="Arial"/>
                <w:bCs/>
                <w:sz w:val="18"/>
                <w:szCs w:val="18"/>
              </w:rPr>
              <w:t xml:space="preserve">50MHz &lt; </w:t>
            </w:r>
            <w:r w:rsidRPr="009E105D">
              <w:rPr>
                <w:rFonts w:ascii="Arial" w:hAnsi="Arial" w:cs="Arial"/>
                <w:bCs/>
                <w:color w:val="000000"/>
                <w:sz w:val="18"/>
                <w:szCs w:val="18"/>
              </w:rPr>
              <w:t>BW ≤ 100MHz)</w:t>
            </w:r>
          </w:p>
          <w:p w14:paraId="12ABA662" w14:textId="77777777" w:rsidR="00E54D5A" w:rsidRPr="009E105D" w:rsidRDefault="00E54D5A" w:rsidP="004D5624">
            <w:pPr>
              <w:pStyle w:val="TAL"/>
              <w:rPr>
                <w:rFonts w:cs="v4.2.0"/>
              </w:rPr>
            </w:pPr>
            <w:r w:rsidRPr="009E105D">
              <w:rPr>
                <w:rFonts w:cs="Arial"/>
              </w:rPr>
              <w:t>±</w:t>
            </w:r>
            <w:r w:rsidRPr="009E105D">
              <w:t>4.96</w:t>
            </w:r>
            <w:r w:rsidRPr="009E105D">
              <w:rPr>
                <w:szCs w:val="18"/>
              </w:rPr>
              <w:t xml:space="preserve"> dB </w:t>
            </w:r>
            <w:r w:rsidRPr="009E105D">
              <w:rPr>
                <w:rFonts w:cs="Arial"/>
                <w:bCs/>
                <w:color w:val="000000"/>
                <w:szCs w:val="18"/>
              </w:rPr>
              <w:t>(100MHz &lt; BW ≤ 200MHz)</w:t>
            </w:r>
          </w:p>
          <w:p w14:paraId="5E1AB186" w14:textId="77777777" w:rsidR="00E54D5A" w:rsidRPr="009E105D" w:rsidRDefault="00E54D5A" w:rsidP="004D5624">
            <w:pPr>
              <w:pStyle w:val="TAL"/>
              <w:rPr>
                <w:rFonts w:cs="Arial"/>
                <w:bCs/>
                <w:color w:val="000000"/>
                <w:szCs w:val="18"/>
              </w:rPr>
            </w:pPr>
            <w:r w:rsidRPr="009E105D">
              <w:rPr>
                <w:rFonts w:cs="Arial"/>
              </w:rPr>
              <w:t>±</w:t>
            </w:r>
            <w:r w:rsidRPr="009E105D">
              <w:t>4.96</w:t>
            </w:r>
            <w:r w:rsidRPr="009E105D">
              <w:rPr>
                <w:szCs w:val="18"/>
              </w:rPr>
              <w:t xml:space="preserve"> dB </w:t>
            </w:r>
            <w:r w:rsidRPr="009E105D">
              <w:rPr>
                <w:rFonts w:cs="Arial"/>
                <w:bCs/>
                <w:color w:val="000000"/>
                <w:szCs w:val="18"/>
              </w:rPr>
              <w:t>(200MHz &lt; BW ≤ 400MHz)</w:t>
            </w:r>
          </w:p>
        </w:tc>
        <w:tc>
          <w:tcPr>
            <w:tcW w:w="3247" w:type="dxa"/>
            <w:gridSpan w:val="2"/>
          </w:tcPr>
          <w:p w14:paraId="41195D29" w14:textId="77777777" w:rsidR="00E54D5A" w:rsidRPr="009E105D" w:rsidRDefault="00E54D5A" w:rsidP="004D5624">
            <w:pPr>
              <w:pStyle w:val="TAL"/>
            </w:pPr>
            <w:r w:rsidRPr="009E105D">
              <w:t xml:space="preserve">TT = max(R, </w:t>
            </w:r>
            <w:r w:rsidRPr="009E105D">
              <w:rPr>
                <w:rFonts w:cs="Arial"/>
              </w:rPr>
              <w:t>Δ</w:t>
            </w:r>
            <w:r w:rsidRPr="009E105D">
              <w:t>SNR</w:t>
            </w:r>
            <w:r w:rsidRPr="009E105D">
              <w:rPr>
                <w:vertAlign w:val="subscript"/>
              </w:rPr>
              <w:t>mr</w:t>
            </w:r>
            <w:r w:rsidRPr="009E105D">
              <w:t>+0.65 x (MTSU</w:t>
            </w:r>
            <w:r w:rsidRPr="009E105D">
              <w:rPr>
                <w:vertAlign w:val="subscript"/>
              </w:rPr>
              <w:t>IFF</w:t>
            </w:r>
            <w:r w:rsidRPr="009E105D">
              <w:t>-1.0)) -R</w:t>
            </w:r>
            <w:r w:rsidRPr="009E105D">
              <w:rPr>
                <w:vertAlign w:val="subscript"/>
              </w:rPr>
              <w:t xml:space="preserve"> </w:t>
            </w:r>
            <w:r w:rsidRPr="009E105D">
              <w:t>+ TT due to metric change</w:t>
            </w:r>
          </w:p>
          <w:p w14:paraId="0517D4ED" w14:textId="77777777" w:rsidR="00E54D5A" w:rsidRPr="009E105D" w:rsidRDefault="00E54D5A" w:rsidP="004D5624">
            <w:pPr>
              <w:pStyle w:val="TAL"/>
            </w:pPr>
          </w:p>
          <w:p w14:paraId="7E503234" w14:textId="77777777" w:rsidR="00E54D5A" w:rsidRPr="009E105D" w:rsidRDefault="00E54D5A" w:rsidP="004D5624">
            <w:pPr>
              <w:pStyle w:val="TAL"/>
            </w:pPr>
            <w:r w:rsidRPr="009E105D">
              <w:t>TT due to metric change : 1.0 dB</w:t>
            </w:r>
          </w:p>
          <w:p w14:paraId="65A2F83D" w14:textId="77777777" w:rsidR="00E54D5A" w:rsidRPr="009E105D" w:rsidRDefault="00E54D5A" w:rsidP="004D5624">
            <w:pPr>
              <w:pStyle w:val="TAL"/>
            </w:pPr>
            <w:r w:rsidRPr="009E105D">
              <w:t>R: Relaxation needed to limit influence of TE noise to 1 dB (specified in clause 6.5.2.3.5)</w:t>
            </w:r>
          </w:p>
          <w:p w14:paraId="381A2609" w14:textId="77777777" w:rsidR="00E54D5A" w:rsidRPr="009E105D" w:rsidRDefault="00E54D5A" w:rsidP="004D5624">
            <w:pPr>
              <w:pStyle w:val="TAL"/>
            </w:pPr>
            <w:r w:rsidRPr="009E105D">
              <w:rPr>
                <w:rFonts w:cs="Arial"/>
              </w:rPr>
              <w:t>Δ</w:t>
            </w:r>
            <w:r w:rsidRPr="009E105D">
              <w:t>SNR</w:t>
            </w:r>
            <w:r w:rsidRPr="009E105D">
              <w:rPr>
                <w:vertAlign w:val="subscript"/>
              </w:rPr>
              <w:t>mr:</w:t>
            </w:r>
            <w:r w:rsidRPr="009E105D">
              <w:t xml:space="preserve"> Systematic offset due to noise when measuring ACP at minimum requirement level</w:t>
            </w:r>
          </w:p>
          <w:p w14:paraId="5E31F3FF" w14:textId="77777777" w:rsidR="00E54D5A" w:rsidRPr="009E105D" w:rsidRDefault="00E54D5A" w:rsidP="004D5624">
            <w:pPr>
              <w:pStyle w:val="TAL"/>
            </w:pPr>
          </w:p>
          <w:p w14:paraId="3D6A577A" w14:textId="77777777" w:rsidR="00E54D5A" w:rsidRPr="009E105D" w:rsidRDefault="00E54D5A" w:rsidP="004D5624">
            <w:pPr>
              <w:pStyle w:val="TAL"/>
            </w:pPr>
          </w:p>
        </w:tc>
      </w:tr>
      <w:tr w:rsidR="00E54D5A" w:rsidRPr="009E105D" w14:paraId="3FF88906" w14:textId="77777777" w:rsidTr="004D5624">
        <w:trPr>
          <w:gridAfter w:val="1"/>
          <w:wAfter w:w="116" w:type="dxa"/>
          <w:jc w:val="center"/>
        </w:trPr>
        <w:tc>
          <w:tcPr>
            <w:tcW w:w="2587" w:type="dxa"/>
            <w:gridSpan w:val="2"/>
          </w:tcPr>
          <w:p w14:paraId="36EE4DAA" w14:textId="77777777" w:rsidR="00E54D5A" w:rsidRPr="009E105D" w:rsidRDefault="00E54D5A" w:rsidP="004D5624">
            <w:pPr>
              <w:pStyle w:val="TAL"/>
              <w:rPr>
                <w:rFonts w:cs="v4.2.0"/>
              </w:rPr>
            </w:pPr>
            <w:r w:rsidRPr="009E105D">
              <w:rPr>
                <w:rFonts w:cs="v4.2.0"/>
              </w:rPr>
              <w:t>6.5.3.1 Transmitter Spurious emissions</w:t>
            </w:r>
          </w:p>
        </w:tc>
        <w:tc>
          <w:tcPr>
            <w:tcW w:w="3875" w:type="dxa"/>
            <w:gridSpan w:val="2"/>
          </w:tcPr>
          <w:p w14:paraId="6F2640FB" w14:textId="77777777" w:rsidR="00E54D5A" w:rsidRPr="009E105D" w:rsidRDefault="00E54D5A" w:rsidP="004D5624">
            <w:pPr>
              <w:pStyle w:val="TAL"/>
              <w:rPr>
                <w:rFonts w:cs="Arial"/>
                <w:bCs/>
                <w:color w:val="000000"/>
                <w:szCs w:val="18"/>
                <w:u w:val="single"/>
              </w:rPr>
            </w:pPr>
            <w:r w:rsidRPr="009E105D">
              <w:rPr>
                <w:rFonts w:cs="Arial"/>
                <w:bCs/>
                <w:color w:val="000000"/>
                <w:szCs w:val="18"/>
              </w:rPr>
              <w:t>0 dB</w:t>
            </w:r>
          </w:p>
        </w:tc>
        <w:tc>
          <w:tcPr>
            <w:tcW w:w="3247" w:type="dxa"/>
            <w:gridSpan w:val="2"/>
          </w:tcPr>
          <w:p w14:paraId="2997CF4D" w14:textId="77777777" w:rsidR="00E54D5A" w:rsidRPr="009E105D" w:rsidRDefault="00E54D5A" w:rsidP="004D5624">
            <w:pPr>
              <w:pStyle w:val="TAL"/>
            </w:pPr>
            <w:r w:rsidRPr="009E105D">
              <w:t>Minimum requirement + TT</w:t>
            </w:r>
          </w:p>
        </w:tc>
      </w:tr>
      <w:tr w:rsidR="00E54D5A" w:rsidRPr="009E105D" w14:paraId="5D5A529D" w14:textId="77777777" w:rsidTr="004D5624">
        <w:trPr>
          <w:gridAfter w:val="1"/>
          <w:wAfter w:w="116" w:type="dxa"/>
          <w:jc w:val="center"/>
        </w:trPr>
        <w:tc>
          <w:tcPr>
            <w:tcW w:w="2587" w:type="dxa"/>
            <w:gridSpan w:val="2"/>
          </w:tcPr>
          <w:p w14:paraId="3CAD9308" w14:textId="77777777" w:rsidR="00E54D5A" w:rsidRPr="009E105D" w:rsidRDefault="00E54D5A" w:rsidP="004D5624">
            <w:pPr>
              <w:pStyle w:val="TAL"/>
              <w:rPr>
                <w:rFonts w:cs="v4.2.0"/>
              </w:rPr>
            </w:pPr>
            <w:r w:rsidRPr="009E105D">
              <w:rPr>
                <w:rFonts w:cs="v4.2.0"/>
              </w:rPr>
              <w:t>6.5.3.2 Spurious emission band UE co-existence</w:t>
            </w:r>
          </w:p>
        </w:tc>
        <w:tc>
          <w:tcPr>
            <w:tcW w:w="3875" w:type="dxa"/>
            <w:gridSpan w:val="2"/>
          </w:tcPr>
          <w:p w14:paraId="69EE6A4D" w14:textId="77777777" w:rsidR="00E54D5A" w:rsidRPr="009E105D" w:rsidRDefault="00E54D5A" w:rsidP="004D5624">
            <w:pPr>
              <w:pStyle w:val="TAL"/>
              <w:rPr>
                <w:rFonts w:cs="Arial"/>
                <w:bCs/>
                <w:color w:val="000000"/>
                <w:szCs w:val="18"/>
                <w:u w:val="single"/>
              </w:rPr>
            </w:pPr>
            <w:r w:rsidRPr="009E105D">
              <w:rPr>
                <w:rFonts w:cs="Arial"/>
                <w:bCs/>
                <w:color w:val="000000"/>
                <w:szCs w:val="18"/>
              </w:rPr>
              <w:t>0 dB</w:t>
            </w:r>
          </w:p>
        </w:tc>
        <w:tc>
          <w:tcPr>
            <w:tcW w:w="3247" w:type="dxa"/>
            <w:gridSpan w:val="2"/>
          </w:tcPr>
          <w:p w14:paraId="7A71085A" w14:textId="77777777" w:rsidR="00E54D5A" w:rsidRPr="009E105D" w:rsidRDefault="00E54D5A" w:rsidP="004D5624">
            <w:pPr>
              <w:pStyle w:val="TAL"/>
            </w:pPr>
            <w:r w:rsidRPr="009E105D">
              <w:t>Minimum requirement + TT</w:t>
            </w:r>
          </w:p>
        </w:tc>
      </w:tr>
      <w:tr w:rsidR="00E54D5A" w:rsidRPr="009E105D" w14:paraId="077E0262" w14:textId="77777777" w:rsidTr="004D5624">
        <w:trPr>
          <w:gridBefore w:val="1"/>
          <w:wBefore w:w="113" w:type="dxa"/>
          <w:jc w:val="center"/>
        </w:trPr>
        <w:tc>
          <w:tcPr>
            <w:tcW w:w="2588" w:type="dxa"/>
            <w:gridSpan w:val="2"/>
          </w:tcPr>
          <w:p w14:paraId="6D203CDB" w14:textId="77777777" w:rsidR="00E54D5A" w:rsidRPr="009E105D" w:rsidRDefault="00E54D5A" w:rsidP="004D5624">
            <w:pPr>
              <w:pStyle w:val="TAL"/>
              <w:rPr>
                <w:rFonts w:cs="v4.2.0"/>
              </w:rPr>
            </w:pPr>
            <w:r w:rsidRPr="009E105D">
              <w:rPr>
                <w:rFonts w:cs="v4.2.0"/>
              </w:rPr>
              <w:t>6.5.3.3 Additional spurious emission</w:t>
            </w:r>
          </w:p>
        </w:tc>
        <w:tc>
          <w:tcPr>
            <w:tcW w:w="3876" w:type="dxa"/>
            <w:gridSpan w:val="2"/>
          </w:tcPr>
          <w:p w14:paraId="08CB8603" w14:textId="77777777" w:rsidR="00E54D5A" w:rsidRPr="009E105D" w:rsidRDefault="00E54D5A" w:rsidP="004D5624">
            <w:pPr>
              <w:pStyle w:val="TAL"/>
              <w:rPr>
                <w:rFonts w:cs="Arial"/>
                <w:bCs/>
                <w:color w:val="000000"/>
                <w:szCs w:val="18"/>
              </w:rPr>
            </w:pPr>
            <w:r w:rsidRPr="009E105D">
              <w:rPr>
                <w:bCs/>
                <w:color w:val="000000"/>
                <w:szCs w:val="18"/>
              </w:rPr>
              <w:t>0 dB</w:t>
            </w:r>
          </w:p>
        </w:tc>
        <w:tc>
          <w:tcPr>
            <w:tcW w:w="3248" w:type="dxa"/>
            <w:gridSpan w:val="2"/>
          </w:tcPr>
          <w:p w14:paraId="02E0DCA9" w14:textId="77777777" w:rsidR="00E54D5A" w:rsidRPr="009E105D" w:rsidRDefault="00E54D5A" w:rsidP="004D5624">
            <w:pPr>
              <w:pStyle w:val="TAL"/>
            </w:pPr>
            <w:r w:rsidRPr="009E105D">
              <w:t>Minimum requirement + TT</w:t>
            </w:r>
          </w:p>
        </w:tc>
      </w:tr>
      <w:tr w:rsidR="00E54D5A" w:rsidRPr="009E105D" w14:paraId="54D87C57" w14:textId="77777777" w:rsidTr="004D5624">
        <w:trPr>
          <w:gridAfter w:val="1"/>
          <w:wAfter w:w="116" w:type="dxa"/>
          <w:jc w:val="center"/>
        </w:trPr>
        <w:tc>
          <w:tcPr>
            <w:tcW w:w="2587" w:type="dxa"/>
            <w:gridSpan w:val="2"/>
          </w:tcPr>
          <w:p w14:paraId="082E2BEB" w14:textId="77777777" w:rsidR="00E54D5A" w:rsidRPr="009E105D" w:rsidRDefault="00E54D5A" w:rsidP="004D5624">
            <w:pPr>
              <w:pStyle w:val="TAL"/>
              <w:rPr>
                <w:rFonts w:cs="v4.2.0"/>
              </w:rPr>
            </w:pPr>
            <w:r w:rsidRPr="009E105D">
              <w:rPr>
                <w:rFonts w:cs="v4.2.0"/>
              </w:rPr>
              <w:t>6.5A.1.1 Occupied bandwidth for CA (2UL CA)</w:t>
            </w:r>
          </w:p>
        </w:tc>
        <w:tc>
          <w:tcPr>
            <w:tcW w:w="3875" w:type="dxa"/>
            <w:gridSpan w:val="2"/>
          </w:tcPr>
          <w:p w14:paraId="6E579752" w14:textId="77777777" w:rsidR="00E54D5A" w:rsidRPr="009E105D" w:rsidRDefault="00E54D5A" w:rsidP="004D5624">
            <w:pPr>
              <w:pStyle w:val="TAL"/>
              <w:rPr>
                <w:rFonts w:cs="v4.2.0"/>
                <w:u w:val="single"/>
              </w:rPr>
            </w:pPr>
            <w:r w:rsidRPr="009E105D">
              <w:rPr>
                <w:rFonts w:cs="v4.2.0"/>
                <w:u w:val="single"/>
              </w:rPr>
              <w:t>Intra-band contiguous CA</w:t>
            </w:r>
          </w:p>
          <w:p w14:paraId="3155283E"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2AF5A46C" w14:textId="77777777" w:rsidR="00E54D5A" w:rsidRPr="009E105D" w:rsidRDefault="00E54D5A" w:rsidP="004D5624">
            <w:pPr>
              <w:pStyle w:val="TAL"/>
              <w:rPr>
                <w:rFonts w:cs="v4.2.0"/>
              </w:rPr>
            </w:pPr>
            <w:r w:rsidRPr="009E105D">
              <w:rPr>
                <w:rFonts w:cs="v4.2.0"/>
              </w:rPr>
              <w:t>Same as 6.5.1</w:t>
            </w:r>
          </w:p>
          <w:p w14:paraId="2CB18B2B" w14:textId="77777777" w:rsidR="00E54D5A" w:rsidRPr="009E105D" w:rsidRDefault="00E54D5A" w:rsidP="004D5624">
            <w:pPr>
              <w:pStyle w:val="TAL"/>
              <w:rPr>
                <w:rFonts w:cs="v4.2.0"/>
              </w:rPr>
            </w:pPr>
          </w:p>
          <w:p w14:paraId="3234B27C"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2AB00BED" w14:textId="77777777" w:rsidR="00E54D5A" w:rsidRPr="009E105D" w:rsidRDefault="00E54D5A" w:rsidP="004D5624">
            <w:pPr>
              <w:pStyle w:val="TAL"/>
              <w:rPr>
                <w:rFonts w:cs="v4.2.0"/>
              </w:rPr>
            </w:pPr>
            <w:r w:rsidRPr="009E105D">
              <w:rPr>
                <w:rFonts w:cs="v4.2.0"/>
              </w:rPr>
              <w:t>TBD</w:t>
            </w:r>
          </w:p>
          <w:p w14:paraId="3EC64483" w14:textId="77777777" w:rsidR="00E54D5A" w:rsidRPr="009E105D" w:rsidRDefault="00E54D5A" w:rsidP="004D5624">
            <w:pPr>
              <w:pStyle w:val="TAL"/>
              <w:rPr>
                <w:rFonts w:cs="v4.2.0"/>
              </w:rPr>
            </w:pPr>
          </w:p>
          <w:p w14:paraId="573F1F05" w14:textId="77777777" w:rsidR="00E54D5A" w:rsidRPr="009E105D" w:rsidRDefault="00E54D5A" w:rsidP="004D5624">
            <w:pPr>
              <w:pStyle w:val="TAL"/>
              <w:rPr>
                <w:rFonts w:cs="v4.2.0"/>
                <w:u w:val="single"/>
              </w:rPr>
            </w:pPr>
            <w:r w:rsidRPr="009E105D">
              <w:rPr>
                <w:rFonts w:cs="v4.2.0"/>
                <w:u w:val="single"/>
              </w:rPr>
              <w:t>Intra-band non-contiguous, Inter-band CA</w:t>
            </w:r>
          </w:p>
          <w:p w14:paraId="2B95DCF5" w14:textId="77777777" w:rsidR="00E54D5A" w:rsidRPr="009E105D" w:rsidRDefault="00E54D5A" w:rsidP="004D5624">
            <w:pPr>
              <w:pStyle w:val="TAL"/>
              <w:rPr>
                <w:rFonts w:cs="v4.2.0"/>
              </w:rPr>
            </w:pPr>
            <w:r w:rsidRPr="009E105D">
              <w:rPr>
                <w:rFonts w:cs="v4.2.0"/>
              </w:rPr>
              <w:t>TBD</w:t>
            </w:r>
          </w:p>
        </w:tc>
        <w:tc>
          <w:tcPr>
            <w:tcW w:w="3247" w:type="dxa"/>
            <w:gridSpan w:val="2"/>
          </w:tcPr>
          <w:p w14:paraId="2F4A6A30" w14:textId="77777777" w:rsidR="00E54D5A" w:rsidRPr="009E105D" w:rsidRDefault="00E54D5A" w:rsidP="004D5624">
            <w:pPr>
              <w:pStyle w:val="TAL"/>
            </w:pPr>
          </w:p>
        </w:tc>
      </w:tr>
      <w:tr w:rsidR="00E54D5A" w:rsidRPr="009E105D" w14:paraId="7578C56F" w14:textId="77777777" w:rsidTr="004D5624">
        <w:trPr>
          <w:gridAfter w:val="1"/>
          <w:wAfter w:w="116" w:type="dxa"/>
          <w:jc w:val="center"/>
        </w:trPr>
        <w:tc>
          <w:tcPr>
            <w:tcW w:w="2587" w:type="dxa"/>
            <w:gridSpan w:val="2"/>
          </w:tcPr>
          <w:p w14:paraId="10270BB2" w14:textId="77777777" w:rsidR="00E54D5A" w:rsidRPr="009E105D" w:rsidRDefault="00E54D5A" w:rsidP="004D5624">
            <w:pPr>
              <w:pStyle w:val="TAL"/>
              <w:rPr>
                <w:rFonts w:cs="v4.2.0"/>
              </w:rPr>
            </w:pPr>
            <w:r w:rsidRPr="009E105D">
              <w:rPr>
                <w:rFonts w:cs="v4.2.0"/>
              </w:rPr>
              <w:t>6.5A.1.2 Occupied bandwidth for CA (3UL CA)</w:t>
            </w:r>
          </w:p>
        </w:tc>
        <w:tc>
          <w:tcPr>
            <w:tcW w:w="3875" w:type="dxa"/>
            <w:gridSpan w:val="2"/>
          </w:tcPr>
          <w:p w14:paraId="44F86954" w14:textId="77777777" w:rsidR="00E54D5A" w:rsidRPr="009E105D" w:rsidRDefault="00E54D5A" w:rsidP="004D5624">
            <w:pPr>
              <w:pStyle w:val="TAL"/>
              <w:rPr>
                <w:rFonts w:cs="v4.2.0"/>
                <w:u w:val="single"/>
              </w:rPr>
            </w:pPr>
            <w:r w:rsidRPr="009E105D">
              <w:rPr>
                <w:rFonts w:cs="v4.2.0"/>
                <w:u w:val="single"/>
              </w:rPr>
              <w:t>Intra-band contiguous CA</w:t>
            </w:r>
          </w:p>
          <w:p w14:paraId="08EDA82A"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20591546" w14:textId="77777777" w:rsidR="00E54D5A" w:rsidRPr="009E105D" w:rsidRDefault="00E54D5A" w:rsidP="004D5624">
            <w:pPr>
              <w:pStyle w:val="TAL"/>
              <w:rPr>
                <w:rFonts w:cs="v4.2.0"/>
              </w:rPr>
            </w:pPr>
            <w:r w:rsidRPr="009E105D">
              <w:rPr>
                <w:rFonts w:cs="v4.2.0"/>
              </w:rPr>
              <w:t>Same as 6.5.1</w:t>
            </w:r>
          </w:p>
          <w:p w14:paraId="1491D2E2" w14:textId="77777777" w:rsidR="00E54D5A" w:rsidRPr="009E105D" w:rsidRDefault="00E54D5A" w:rsidP="004D5624">
            <w:pPr>
              <w:pStyle w:val="TAL"/>
              <w:rPr>
                <w:rFonts w:cs="v4.2.0"/>
              </w:rPr>
            </w:pPr>
          </w:p>
          <w:p w14:paraId="3953E146"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61F6049B" w14:textId="77777777" w:rsidR="00E54D5A" w:rsidRPr="009E105D" w:rsidRDefault="00E54D5A" w:rsidP="004D5624">
            <w:pPr>
              <w:pStyle w:val="TAL"/>
              <w:rPr>
                <w:rFonts w:cs="v4.2.0"/>
              </w:rPr>
            </w:pPr>
            <w:r w:rsidRPr="009E105D">
              <w:rPr>
                <w:rFonts w:cs="v4.2.0"/>
              </w:rPr>
              <w:t>TBD</w:t>
            </w:r>
          </w:p>
          <w:p w14:paraId="361BA7C5" w14:textId="77777777" w:rsidR="00E54D5A" w:rsidRPr="009E105D" w:rsidRDefault="00E54D5A" w:rsidP="004D5624">
            <w:pPr>
              <w:pStyle w:val="TAL"/>
              <w:rPr>
                <w:rFonts w:cs="v4.2.0"/>
              </w:rPr>
            </w:pPr>
          </w:p>
          <w:p w14:paraId="5DFFF4E6" w14:textId="77777777" w:rsidR="00E54D5A" w:rsidRPr="009E105D" w:rsidRDefault="00E54D5A" w:rsidP="004D5624">
            <w:pPr>
              <w:pStyle w:val="TAL"/>
              <w:rPr>
                <w:rFonts w:cs="v4.2.0"/>
                <w:u w:val="single"/>
              </w:rPr>
            </w:pPr>
            <w:r w:rsidRPr="009E105D">
              <w:rPr>
                <w:rFonts w:cs="v4.2.0"/>
                <w:u w:val="single"/>
              </w:rPr>
              <w:t>Intra-band non-contiguous, Inter-band CA</w:t>
            </w:r>
          </w:p>
          <w:p w14:paraId="3F630E92" w14:textId="77777777" w:rsidR="00E54D5A" w:rsidRPr="009E105D" w:rsidRDefault="00E54D5A" w:rsidP="004D5624">
            <w:pPr>
              <w:pStyle w:val="TAL"/>
              <w:rPr>
                <w:rFonts w:cs="v4.2.0"/>
              </w:rPr>
            </w:pPr>
            <w:r w:rsidRPr="009E105D">
              <w:rPr>
                <w:rFonts w:cs="v4.2.0"/>
              </w:rPr>
              <w:t>TBD</w:t>
            </w:r>
          </w:p>
        </w:tc>
        <w:tc>
          <w:tcPr>
            <w:tcW w:w="3247" w:type="dxa"/>
            <w:gridSpan w:val="2"/>
          </w:tcPr>
          <w:p w14:paraId="5632C9E9" w14:textId="77777777" w:rsidR="00E54D5A" w:rsidRPr="009E105D" w:rsidRDefault="00E54D5A" w:rsidP="004D5624">
            <w:pPr>
              <w:pStyle w:val="TAL"/>
            </w:pPr>
          </w:p>
        </w:tc>
      </w:tr>
      <w:tr w:rsidR="00E54D5A" w:rsidRPr="009E105D" w14:paraId="4B62EABE" w14:textId="77777777" w:rsidTr="004D5624">
        <w:trPr>
          <w:gridAfter w:val="1"/>
          <w:wAfter w:w="116" w:type="dxa"/>
          <w:jc w:val="center"/>
        </w:trPr>
        <w:tc>
          <w:tcPr>
            <w:tcW w:w="2587" w:type="dxa"/>
            <w:gridSpan w:val="2"/>
          </w:tcPr>
          <w:p w14:paraId="353B32B4" w14:textId="77777777" w:rsidR="00E54D5A" w:rsidRPr="009E105D" w:rsidRDefault="00E54D5A" w:rsidP="004D5624">
            <w:pPr>
              <w:pStyle w:val="TAL"/>
              <w:rPr>
                <w:rFonts w:cs="v4.2.0"/>
              </w:rPr>
            </w:pPr>
            <w:r w:rsidRPr="009E105D">
              <w:rPr>
                <w:rFonts w:cs="v4.2.0"/>
              </w:rPr>
              <w:t>6.5A.1.3 Occupied bandwidth for CA (4UL CA)</w:t>
            </w:r>
          </w:p>
        </w:tc>
        <w:tc>
          <w:tcPr>
            <w:tcW w:w="3875" w:type="dxa"/>
            <w:gridSpan w:val="2"/>
          </w:tcPr>
          <w:p w14:paraId="3B14F523" w14:textId="77777777" w:rsidR="00E54D5A" w:rsidRPr="009E105D" w:rsidRDefault="00E54D5A" w:rsidP="004D5624">
            <w:pPr>
              <w:pStyle w:val="TAL"/>
              <w:rPr>
                <w:rFonts w:cs="v4.2.0"/>
                <w:u w:val="single"/>
              </w:rPr>
            </w:pPr>
            <w:r w:rsidRPr="009E105D">
              <w:rPr>
                <w:rFonts w:cs="v4.2.0"/>
                <w:u w:val="single"/>
              </w:rPr>
              <w:t>Intra-band contiguous CA</w:t>
            </w:r>
          </w:p>
          <w:p w14:paraId="2E0D2013"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48944302" w14:textId="77777777" w:rsidR="00E54D5A" w:rsidRPr="009E105D" w:rsidRDefault="00E54D5A" w:rsidP="004D5624">
            <w:pPr>
              <w:pStyle w:val="TAL"/>
              <w:rPr>
                <w:rFonts w:cs="v4.2.0"/>
              </w:rPr>
            </w:pPr>
            <w:r w:rsidRPr="009E105D">
              <w:rPr>
                <w:rFonts w:cs="v4.2.0"/>
              </w:rPr>
              <w:t>Same as 6.5.1</w:t>
            </w:r>
          </w:p>
          <w:p w14:paraId="7ADB6FDA" w14:textId="77777777" w:rsidR="00E54D5A" w:rsidRPr="009E105D" w:rsidRDefault="00E54D5A" w:rsidP="004D5624">
            <w:pPr>
              <w:pStyle w:val="TAL"/>
              <w:rPr>
                <w:rFonts w:cs="v4.2.0"/>
              </w:rPr>
            </w:pPr>
          </w:p>
          <w:p w14:paraId="4F5EED03"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07B77ECF" w14:textId="77777777" w:rsidR="00E54D5A" w:rsidRPr="009E105D" w:rsidRDefault="00E54D5A" w:rsidP="004D5624">
            <w:pPr>
              <w:pStyle w:val="TAL"/>
              <w:rPr>
                <w:rFonts w:cs="v4.2.0"/>
              </w:rPr>
            </w:pPr>
            <w:r w:rsidRPr="009E105D">
              <w:rPr>
                <w:rFonts w:cs="v4.2.0"/>
              </w:rPr>
              <w:t>TBD</w:t>
            </w:r>
          </w:p>
          <w:p w14:paraId="25888233" w14:textId="77777777" w:rsidR="00E54D5A" w:rsidRPr="009E105D" w:rsidRDefault="00E54D5A" w:rsidP="004D5624">
            <w:pPr>
              <w:pStyle w:val="TAL"/>
              <w:rPr>
                <w:rFonts w:cs="v4.2.0"/>
              </w:rPr>
            </w:pPr>
          </w:p>
          <w:p w14:paraId="00F79E72" w14:textId="77777777" w:rsidR="00E54D5A" w:rsidRPr="009E105D" w:rsidRDefault="00E54D5A" w:rsidP="004D5624">
            <w:pPr>
              <w:pStyle w:val="TAL"/>
              <w:rPr>
                <w:rFonts w:cs="v4.2.0"/>
                <w:u w:val="single"/>
              </w:rPr>
            </w:pPr>
            <w:r w:rsidRPr="009E105D">
              <w:rPr>
                <w:rFonts w:cs="v4.2.0"/>
                <w:u w:val="single"/>
              </w:rPr>
              <w:t>Intra-band non-contiguous, Inter-band CA</w:t>
            </w:r>
          </w:p>
          <w:p w14:paraId="36862C91" w14:textId="77777777" w:rsidR="00E54D5A" w:rsidRPr="009E105D" w:rsidRDefault="00E54D5A" w:rsidP="004D5624">
            <w:pPr>
              <w:pStyle w:val="TAL"/>
              <w:rPr>
                <w:rFonts w:cs="v4.2.0"/>
              </w:rPr>
            </w:pPr>
            <w:r w:rsidRPr="009E105D">
              <w:rPr>
                <w:rFonts w:cs="v4.2.0"/>
              </w:rPr>
              <w:t>TBD</w:t>
            </w:r>
          </w:p>
        </w:tc>
        <w:tc>
          <w:tcPr>
            <w:tcW w:w="3247" w:type="dxa"/>
            <w:gridSpan w:val="2"/>
          </w:tcPr>
          <w:p w14:paraId="54689682" w14:textId="77777777" w:rsidR="00E54D5A" w:rsidRPr="009E105D" w:rsidRDefault="00E54D5A" w:rsidP="004D5624">
            <w:pPr>
              <w:pStyle w:val="TAL"/>
            </w:pPr>
          </w:p>
        </w:tc>
      </w:tr>
      <w:tr w:rsidR="00E54D5A" w:rsidRPr="009E105D" w14:paraId="20184F2E" w14:textId="77777777" w:rsidTr="004D5624">
        <w:trPr>
          <w:gridAfter w:val="1"/>
          <w:wAfter w:w="116" w:type="dxa"/>
          <w:jc w:val="center"/>
        </w:trPr>
        <w:tc>
          <w:tcPr>
            <w:tcW w:w="2587" w:type="dxa"/>
            <w:gridSpan w:val="2"/>
          </w:tcPr>
          <w:p w14:paraId="2CD45BFB" w14:textId="77777777" w:rsidR="00E54D5A" w:rsidRPr="009E105D" w:rsidRDefault="00E54D5A" w:rsidP="004D5624">
            <w:pPr>
              <w:pStyle w:val="TAL"/>
              <w:rPr>
                <w:rFonts w:cs="v4.2.0"/>
              </w:rPr>
            </w:pPr>
            <w:r w:rsidRPr="009E105D">
              <w:rPr>
                <w:rFonts w:cs="v4.2.0"/>
              </w:rPr>
              <w:t>6.5A.1.4 Occupied bandwidth for CA (5UL CA)</w:t>
            </w:r>
          </w:p>
        </w:tc>
        <w:tc>
          <w:tcPr>
            <w:tcW w:w="3875" w:type="dxa"/>
            <w:gridSpan w:val="2"/>
          </w:tcPr>
          <w:p w14:paraId="69D987AB" w14:textId="77777777" w:rsidR="00E54D5A" w:rsidRPr="009E105D" w:rsidRDefault="00E54D5A" w:rsidP="004D5624">
            <w:pPr>
              <w:pStyle w:val="TAL"/>
              <w:rPr>
                <w:rFonts w:cs="v4.2.0"/>
              </w:rPr>
            </w:pPr>
            <w:r w:rsidRPr="009E105D">
              <w:rPr>
                <w:rFonts w:cs="v4.2.0"/>
              </w:rPr>
              <w:t>TBD</w:t>
            </w:r>
          </w:p>
        </w:tc>
        <w:tc>
          <w:tcPr>
            <w:tcW w:w="3247" w:type="dxa"/>
            <w:gridSpan w:val="2"/>
          </w:tcPr>
          <w:p w14:paraId="5936A301" w14:textId="77777777" w:rsidR="00E54D5A" w:rsidRPr="009E105D" w:rsidRDefault="00E54D5A" w:rsidP="004D5624">
            <w:pPr>
              <w:pStyle w:val="TAL"/>
            </w:pPr>
          </w:p>
        </w:tc>
      </w:tr>
      <w:tr w:rsidR="00E54D5A" w:rsidRPr="009E105D" w14:paraId="3BDC823B" w14:textId="77777777" w:rsidTr="004D5624">
        <w:trPr>
          <w:gridAfter w:val="1"/>
          <w:wAfter w:w="116" w:type="dxa"/>
          <w:jc w:val="center"/>
        </w:trPr>
        <w:tc>
          <w:tcPr>
            <w:tcW w:w="2587" w:type="dxa"/>
            <w:gridSpan w:val="2"/>
          </w:tcPr>
          <w:p w14:paraId="5FA26E2D" w14:textId="77777777" w:rsidR="00E54D5A" w:rsidRPr="009E105D" w:rsidRDefault="00E54D5A" w:rsidP="004D5624">
            <w:pPr>
              <w:pStyle w:val="TAL"/>
              <w:rPr>
                <w:rFonts w:cs="v4.2.0"/>
              </w:rPr>
            </w:pPr>
            <w:r w:rsidRPr="009E105D">
              <w:rPr>
                <w:rFonts w:cs="v4.2.0"/>
              </w:rPr>
              <w:t>6.5A.1.5 Occupied bandwidth for CA (6UL CA)</w:t>
            </w:r>
          </w:p>
        </w:tc>
        <w:tc>
          <w:tcPr>
            <w:tcW w:w="3875" w:type="dxa"/>
            <w:gridSpan w:val="2"/>
          </w:tcPr>
          <w:p w14:paraId="7569A5B6" w14:textId="77777777" w:rsidR="00E54D5A" w:rsidRPr="009E105D" w:rsidRDefault="00E54D5A" w:rsidP="004D5624">
            <w:pPr>
              <w:pStyle w:val="TAL"/>
              <w:rPr>
                <w:rFonts w:cs="v4.2.0"/>
              </w:rPr>
            </w:pPr>
            <w:r w:rsidRPr="009E105D">
              <w:rPr>
                <w:rFonts w:cs="v4.2.0"/>
              </w:rPr>
              <w:t>TBD</w:t>
            </w:r>
          </w:p>
        </w:tc>
        <w:tc>
          <w:tcPr>
            <w:tcW w:w="3247" w:type="dxa"/>
            <w:gridSpan w:val="2"/>
          </w:tcPr>
          <w:p w14:paraId="71073080" w14:textId="77777777" w:rsidR="00E54D5A" w:rsidRPr="009E105D" w:rsidRDefault="00E54D5A" w:rsidP="004D5624">
            <w:pPr>
              <w:pStyle w:val="TAL"/>
            </w:pPr>
          </w:p>
        </w:tc>
      </w:tr>
      <w:tr w:rsidR="00E54D5A" w:rsidRPr="009E105D" w14:paraId="0058EBB7" w14:textId="77777777" w:rsidTr="004D5624">
        <w:trPr>
          <w:gridAfter w:val="1"/>
          <w:wAfter w:w="116" w:type="dxa"/>
          <w:jc w:val="center"/>
        </w:trPr>
        <w:tc>
          <w:tcPr>
            <w:tcW w:w="2587" w:type="dxa"/>
            <w:gridSpan w:val="2"/>
          </w:tcPr>
          <w:p w14:paraId="157CE249" w14:textId="77777777" w:rsidR="00E54D5A" w:rsidRPr="009E105D" w:rsidRDefault="00E54D5A" w:rsidP="004D5624">
            <w:pPr>
              <w:pStyle w:val="TAL"/>
              <w:rPr>
                <w:rFonts w:cs="v4.2.0"/>
              </w:rPr>
            </w:pPr>
            <w:r w:rsidRPr="009E105D">
              <w:rPr>
                <w:rFonts w:cs="v4.2.0"/>
              </w:rPr>
              <w:lastRenderedPageBreak/>
              <w:t>6.5A.1.6 Occupied bandwidth for CA (7UL CA)</w:t>
            </w:r>
          </w:p>
        </w:tc>
        <w:tc>
          <w:tcPr>
            <w:tcW w:w="3875" w:type="dxa"/>
            <w:gridSpan w:val="2"/>
          </w:tcPr>
          <w:p w14:paraId="7301BD9E" w14:textId="77777777" w:rsidR="00E54D5A" w:rsidRPr="009E105D" w:rsidRDefault="00E54D5A" w:rsidP="004D5624">
            <w:pPr>
              <w:pStyle w:val="TAL"/>
              <w:rPr>
                <w:rFonts w:cs="v4.2.0"/>
              </w:rPr>
            </w:pPr>
            <w:r w:rsidRPr="009E105D">
              <w:rPr>
                <w:rFonts w:cs="v4.2.0"/>
              </w:rPr>
              <w:t>TBD</w:t>
            </w:r>
          </w:p>
        </w:tc>
        <w:tc>
          <w:tcPr>
            <w:tcW w:w="3247" w:type="dxa"/>
            <w:gridSpan w:val="2"/>
          </w:tcPr>
          <w:p w14:paraId="24D451F5" w14:textId="77777777" w:rsidR="00E54D5A" w:rsidRPr="009E105D" w:rsidRDefault="00E54D5A" w:rsidP="004D5624">
            <w:pPr>
              <w:pStyle w:val="TAL"/>
            </w:pPr>
          </w:p>
        </w:tc>
      </w:tr>
      <w:tr w:rsidR="00E54D5A" w:rsidRPr="009E105D" w14:paraId="5C3CA3C9" w14:textId="77777777" w:rsidTr="004D5624">
        <w:trPr>
          <w:gridAfter w:val="1"/>
          <w:wAfter w:w="116" w:type="dxa"/>
          <w:jc w:val="center"/>
        </w:trPr>
        <w:tc>
          <w:tcPr>
            <w:tcW w:w="2587" w:type="dxa"/>
            <w:gridSpan w:val="2"/>
          </w:tcPr>
          <w:p w14:paraId="6E57786F" w14:textId="77777777" w:rsidR="00E54D5A" w:rsidRPr="009E105D" w:rsidRDefault="00E54D5A" w:rsidP="004D5624">
            <w:pPr>
              <w:pStyle w:val="TAL"/>
              <w:rPr>
                <w:rFonts w:cs="v4.2.0"/>
              </w:rPr>
            </w:pPr>
            <w:r w:rsidRPr="009E105D">
              <w:rPr>
                <w:rFonts w:cs="v4.2.0"/>
              </w:rPr>
              <w:t>6.5A.1.7 Occupied bandwidth for CA (8UL CA)</w:t>
            </w:r>
          </w:p>
        </w:tc>
        <w:tc>
          <w:tcPr>
            <w:tcW w:w="3875" w:type="dxa"/>
            <w:gridSpan w:val="2"/>
          </w:tcPr>
          <w:p w14:paraId="2CB439EE" w14:textId="77777777" w:rsidR="00E54D5A" w:rsidRPr="009E105D" w:rsidRDefault="00E54D5A" w:rsidP="004D5624">
            <w:pPr>
              <w:pStyle w:val="TAL"/>
              <w:rPr>
                <w:rFonts w:cs="v4.2.0"/>
              </w:rPr>
            </w:pPr>
            <w:r w:rsidRPr="009E105D">
              <w:rPr>
                <w:rFonts w:cs="v4.2.0"/>
              </w:rPr>
              <w:t>TBD</w:t>
            </w:r>
          </w:p>
        </w:tc>
        <w:tc>
          <w:tcPr>
            <w:tcW w:w="3247" w:type="dxa"/>
            <w:gridSpan w:val="2"/>
          </w:tcPr>
          <w:p w14:paraId="191F2E37" w14:textId="77777777" w:rsidR="00E54D5A" w:rsidRPr="009E105D" w:rsidRDefault="00E54D5A" w:rsidP="004D5624">
            <w:pPr>
              <w:pStyle w:val="TAL"/>
            </w:pPr>
          </w:p>
        </w:tc>
      </w:tr>
      <w:tr w:rsidR="00E54D5A" w:rsidRPr="009E105D" w14:paraId="504A65BF" w14:textId="77777777" w:rsidTr="004D5624">
        <w:trPr>
          <w:gridAfter w:val="1"/>
          <w:wAfter w:w="116" w:type="dxa"/>
          <w:jc w:val="center"/>
        </w:trPr>
        <w:tc>
          <w:tcPr>
            <w:tcW w:w="2587" w:type="dxa"/>
            <w:gridSpan w:val="2"/>
          </w:tcPr>
          <w:p w14:paraId="1D642B84" w14:textId="77777777" w:rsidR="00E54D5A" w:rsidRPr="009E105D" w:rsidRDefault="00E54D5A" w:rsidP="004D5624">
            <w:pPr>
              <w:pStyle w:val="TAL"/>
              <w:rPr>
                <w:rFonts w:cs="v4.2.0"/>
              </w:rPr>
            </w:pPr>
            <w:r w:rsidRPr="009E105D">
              <w:rPr>
                <w:rFonts w:cs="v4.2.0"/>
              </w:rPr>
              <w:t>6.5A.2.1.1 Spectrum Emission Mask for CA (2UL CA)</w:t>
            </w:r>
          </w:p>
        </w:tc>
        <w:tc>
          <w:tcPr>
            <w:tcW w:w="3875" w:type="dxa"/>
            <w:gridSpan w:val="2"/>
          </w:tcPr>
          <w:p w14:paraId="26E62419" w14:textId="77777777" w:rsidR="00E54D5A" w:rsidRPr="009E105D" w:rsidRDefault="00E54D5A" w:rsidP="004D5624">
            <w:pPr>
              <w:pStyle w:val="TAL"/>
              <w:rPr>
                <w:rFonts w:cs="v4.2.0"/>
                <w:u w:val="single"/>
              </w:rPr>
            </w:pPr>
            <w:r w:rsidRPr="009E105D">
              <w:rPr>
                <w:rFonts w:cs="v4.2.0"/>
                <w:u w:val="single"/>
              </w:rPr>
              <w:t>Intra-band contiguous CA</w:t>
            </w:r>
          </w:p>
          <w:p w14:paraId="66038EF3"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318FDF23" w14:textId="77777777" w:rsidR="00E54D5A" w:rsidRPr="009E105D" w:rsidRDefault="00E54D5A" w:rsidP="004D5624">
            <w:pPr>
              <w:pStyle w:val="TAL"/>
              <w:rPr>
                <w:rFonts w:cs="v4.2.0"/>
              </w:rPr>
            </w:pPr>
            <w:r w:rsidRPr="009E105D">
              <w:rPr>
                <w:rFonts w:cs="v4.2.0"/>
              </w:rPr>
              <w:t>Same as 6.5.2.1</w:t>
            </w:r>
          </w:p>
          <w:p w14:paraId="777019E7" w14:textId="77777777" w:rsidR="00E54D5A" w:rsidRPr="009E105D" w:rsidRDefault="00E54D5A" w:rsidP="004D5624">
            <w:pPr>
              <w:pStyle w:val="TAL"/>
              <w:rPr>
                <w:rFonts w:cs="v4.2.0"/>
              </w:rPr>
            </w:pPr>
          </w:p>
          <w:p w14:paraId="229EAB1B"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3C16EBC6" w14:textId="77777777" w:rsidR="00E54D5A" w:rsidRPr="009E105D" w:rsidRDefault="00E54D5A" w:rsidP="004D5624">
            <w:pPr>
              <w:pStyle w:val="TAL"/>
              <w:rPr>
                <w:rFonts w:cs="v4.2.0"/>
              </w:rPr>
            </w:pPr>
            <w:r w:rsidRPr="009E105D">
              <w:rPr>
                <w:rFonts w:cs="v4.2.0"/>
              </w:rPr>
              <w:t>TBD</w:t>
            </w:r>
          </w:p>
          <w:p w14:paraId="565FD0E9" w14:textId="77777777" w:rsidR="00E54D5A" w:rsidRPr="009E105D" w:rsidRDefault="00E54D5A" w:rsidP="004D5624">
            <w:pPr>
              <w:pStyle w:val="TAL"/>
              <w:rPr>
                <w:rFonts w:cs="v4.2.0"/>
              </w:rPr>
            </w:pPr>
          </w:p>
          <w:p w14:paraId="34DE6D83" w14:textId="77777777" w:rsidR="00E54D5A" w:rsidRPr="009E105D" w:rsidRDefault="00E54D5A" w:rsidP="004D5624">
            <w:pPr>
              <w:pStyle w:val="TAL"/>
              <w:rPr>
                <w:rFonts w:cs="v4.2.0"/>
                <w:u w:val="single"/>
              </w:rPr>
            </w:pPr>
            <w:r w:rsidRPr="009E105D">
              <w:rPr>
                <w:rFonts w:cs="v4.2.0"/>
                <w:u w:val="single"/>
              </w:rPr>
              <w:t>Intra-band non-contiguous, Inter-band CA</w:t>
            </w:r>
          </w:p>
          <w:p w14:paraId="541BFF86" w14:textId="77777777" w:rsidR="00E54D5A" w:rsidRPr="009E105D" w:rsidRDefault="00E54D5A" w:rsidP="004D5624">
            <w:pPr>
              <w:pStyle w:val="TAL"/>
              <w:rPr>
                <w:rFonts w:cs="v4.2.0"/>
              </w:rPr>
            </w:pPr>
            <w:r w:rsidRPr="009E105D">
              <w:rPr>
                <w:rFonts w:cs="v4.2.0"/>
              </w:rPr>
              <w:t>TBD</w:t>
            </w:r>
          </w:p>
        </w:tc>
        <w:tc>
          <w:tcPr>
            <w:tcW w:w="3247" w:type="dxa"/>
            <w:gridSpan w:val="2"/>
          </w:tcPr>
          <w:p w14:paraId="512695B7" w14:textId="77777777" w:rsidR="00E54D5A" w:rsidRPr="009E105D" w:rsidRDefault="00E54D5A" w:rsidP="004D5624">
            <w:pPr>
              <w:pStyle w:val="TAL"/>
            </w:pPr>
          </w:p>
        </w:tc>
      </w:tr>
      <w:tr w:rsidR="00E54D5A" w:rsidRPr="009E105D" w14:paraId="0A9ED200" w14:textId="77777777" w:rsidTr="004D5624">
        <w:trPr>
          <w:gridAfter w:val="1"/>
          <w:wAfter w:w="116" w:type="dxa"/>
          <w:jc w:val="center"/>
        </w:trPr>
        <w:tc>
          <w:tcPr>
            <w:tcW w:w="2587" w:type="dxa"/>
            <w:gridSpan w:val="2"/>
          </w:tcPr>
          <w:p w14:paraId="512E292D" w14:textId="77777777" w:rsidR="00E54D5A" w:rsidRPr="009E105D" w:rsidRDefault="00E54D5A" w:rsidP="004D5624">
            <w:pPr>
              <w:pStyle w:val="TAL"/>
              <w:rPr>
                <w:rFonts w:cs="v4.2.0"/>
              </w:rPr>
            </w:pPr>
            <w:r w:rsidRPr="009E105D">
              <w:rPr>
                <w:rFonts w:cs="v4.2.0"/>
              </w:rPr>
              <w:t>6.5A.2.1.2 Spectrum Emission Mask for CA (3UL CA)</w:t>
            </w:r>
          </w:p>
        </w:tc>
        <w:tc>
          <w:tcPr>
            <w:tcW w:w="3875" w:type="dxa"/>
            <w:gridSpan w:val="2"/>
          </w:tcPr>
          <w:p w14:paraId="72EE868D" w14:textId="77777777" w:rsidR="00E54D5A" w:rsidRPr="009E105D" w:rsidRDefault="00E54D5A" w:rsidP="004D5624">
            <w:pPr>
              <w:pStyle w:val="TAL"/>
              <w:rPr>
                <w:rFonts w:cs="v4.2.0"/>
                <w:u w:val="single"/>
              </w:rPr>
            </w:pPr>
            <w:r w:rsidRPr="009E105D">
              <w:rPr>
                <w:rFonts w:cs="v4.2.0"/>
                <w:u w:val="single"/>
              </w:rPr>
              <w:t>Intra-band contiguous CA</w:t>
            </w:r>
          </w:p>
          <w:p w14:paraId="43ACBBF2"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54B2FBF8" w14:textId="77777777" w:rsidR="00E54D5A" w:rsidRPr="009E105D" w:rsidRDefault="00E54D5A" w:rsidP="004D5624">
            <w:pPr>
              <w:pStyle w:val="TAL"/>
              <w:rPr>
                <w:rFonts w:cs="v4.2.0"/>
              </w:rPr>
            </w:pPr>
            <w:r w:rsidRPr="009E105D">
              <w:rPr>
                <w:rFonts w:cs="v4.2.0"/>
              </w:rPr>
              <w:t>Same as 6.5.2.1</w:t>
            </w:r>
          </w:p>
          <w:p w14:paraId="717936C0" w14:textId="77777777" w:rsidR="00E54D5A" w:rsidRPr="009E105D" w:rsidRDefault="00E54D5A" w:rsidP="004D5624">
            <w:pPr>
              <w:pStyle w:val="TAL"/>
              <w:rPr>
                <w:rFonts w:cs="v4.2.0"/>
              </w:rPr>
            </w:pPr>
          </w:p>
          <w:p w14:paraId="523665E6"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0BF01607" w14:textId="77777777" w:rsidR="00E54D5A" w:rsidRPr="009E105D" w:rsidRDefault="00E54D5A" w:rsidP="004D5624">
            <w:pPr>
              <w:pStyle w:val="TAL"/>
              <w:rPr>
                <w:rFonts w:cs="v4.2.0"/>
              </w:rPr>
            </w:pPr>
            <w:r w:rsidRPr="009E105D">
              <w:rPr>
                <w:rFonts w:cs="v4.2.0"/>
              </w:rPr>
              <w:t>TBD</w:t>
            </w:r>
          </w:p>
          <w:p w14:paraId="1489CC7C" w14:textId="77777777" w:rsidR="00E54D5A" w:rsidRPr="009E105D" w:rsidRDefault="00E54D5A" w:rsidP="004D5624">
            <w:pPr>
              <w:pStyle w:val="TAL"/>
              <w:rPr>
                <w:rFonts w:cs="v4.2.0"/>
              </w:rPr>
            </w:pPr>
          </w:p>
          <w:p w14:paraId="05765E88" w14:textId="77777777" w:rsidR="00E54D5A" w:rsidRPr="009E105D" w:rsidRDefault="00E54D5A" w:rsidP="004D5624">
            <w:pPr>
              <w:pStyle w:val="TAL"/>
              <w:rPr>
                <w:rFonts w:cs="v4.2.0"/>
                <w:u w:val="single"/>
              </w:rPr>
            </w:pPr>
            <w:r w:rsidRPr="009E105D">
              <w:rPr>
                <w:rFonts w:cs="v4.2.0"/>
                <w:u w:val="single"/>
              </w:rPr>
              <w:t>Intra-band non-contiguous, Inter-band CA</w:t>
            </w:r>
          </w:p>
          <w:p w14:paraId="291544B3" w14:textId="77777777" w:rsidR="00E54D5A" w:rsidRPr="009E105D" w:rsidRDefault="00E54D5A" w:rsidP="004D5624">
            <w:pPr>
              <w:pStyle w:val="TAL"/>
              <w:rPr>
                <w:rFonts w:cs="v4.2.0"/>
              </w:rPr>
            </w:pPr>
            <w:r w:rsidRPr="009E105D">
              <w:rPr>
                <w:rFonts w:cs="v4.2.0"/>
              </w:rPr>
              <w:t>TBD</w:t>
            </w:r>
          </w:p>
        </w:tc>
        <w:tc>
          <w:tcPr>
            <w:tcW w:w="3247" w:type="dxa"/>
            <w:gridSpan w:val="2"/>
          </w:tcPr>
          <w:p w14:paraId="2FF950D5" w14:textId="77777777" w:rsidR="00E54D5A" w:rsidRPr="009E105D" w:rsidRDefault="00E54D5A" w:rsidP="004D5624">
            <w:pPr>
              <w:pStyle w:val="TAL"/>
            </w:pPr>
          </w:p>
        </w:tc>
      </w:tr>
      <w:tr w:rsidR="00E54D5A" w:rsidRPr="009E105D" w14:paraId="367BEBB2" w14:textId="77777777" w:rsidTr="004D5624">
        <w:trPr>
          <w:gridAfter w:val="1"/>
          <w:wAfter w:w="116" w:type="dxa"/>
          <w:jc w:val="center"/>
        </w:trPr>
        <w:tc>
          <w:tcPr>
            <w:tcW w:w="2587" w:type="dxa"/>
            <w:gridSpan w:val="2"/>
          </w:tcPr>
          <w:p w14:paraId="09EAFC95" w14:textId="77777777" w:rsidR="00E54D5A" w:rsidRPr="009E105D" w:rsidRDefault="00E54D5A" w:rsidP="004D5624">
            <w:pPr>
              <w:pStyle w:val="TAL"/>
              <w:rPr>
                <w:rFonts w:cs="v4.2.0"/>
              </w:rPr>
            </w:pPr>
            <w:r w:rsidRPr="009E105D">
              <w:rPr>
                <w:rFonts w:cs="v4.2.0"/>
              </w:rPr>
              <w:t>6.5A.2.1.3 Spectrum Emission Mask for CA (4UL CA)</w:t>
            </w:r>
          </w:p>
        </w:tc>
        <w:tc>
          <w:tcPr>
            <w:tcW w:w="3875" w:type="dxa"/>
            <w:gridSpan w:val="2"/>
          </w:tcPr>
          <w:p w14:paraId="16E8848C" w14:textId="77777777" w:rsidR="00E54D5A" w:rsidRPr="009E105D" w:rsidRDefault="00E54D5A" w:rsidP="004D5624">
            <w:pPr>
              <w:pStyle w:val="TAL"/>
              <w:rPr>
                <w:rFonts w:cs="v4.2.0"/>
                <w:u w:val="single"/>
              </w:rPr>
            </w:pPr>
            <w:r w:rsidRPr="009E105D">
              <w:rPr>
                <w:rFonts w:cs="v4.2.0"/>
                <w:u w:val="single"/>
              </w:rPr>
              <w:t>Intra-band contiguous CA</w:t>
            </w:r>
          </w:p>
          <w:p w14:paraId="7131ACF9"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19C5BC8D" w14:textId="77777777" w:rsidR="00E54D5A" w:rsidRPr="009E105D" w:rsidRDefault="00E54D5A" w:rsidP="004D5624">
            <w:pPr>
              <w:pStyle w:val="TAL"/>
              <w:rPr>
                <w:rFonts w:cs="v4.2.0"/>
              </w:rPr>
            </w:pPr>
            <w:r w:rsidRPr="009E105D">
              <w:rPr>
                <w:rFonts w:cs="v4.2.0"/>
              </w:rPr>
              <w:t>Same as 6.5.2.1</w:t>
            </w:r>
          </w:p>
          <w:p w14:paraId="51DF3CDF" w14:textId="77777777" w:rsidR="00E54D5A" w:rsidRPr="009E105D" w:rsidRDefault="00E54D5A" w:rsidP="004D5624">
            <w:pPr>
              <w:pStyle w:val="TAL"/>
              <w:rPr>
                <w:rFonts w:cs="v4.2.0"/>
              </w:rPr>
            </w:pPr>
          </w:p>
          <w:p w14:paraId="7C2F1412"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3521E74F" w14:textId="77777777" w:rsidR="00E54D5A" w:rsidRPr="009E105D" w:rsidRDefault="00E54D5A" w:rsidP="004D5624">
            <w:pPr>
              <w:pStyle w:val="TAL"/>
              <w:rPr>
                <w:rFonts w:cs="v4.2.0"/>
              </w:rPr>
            </w:pPr>
            <w:r w:rsidRPr="009E105D">
              <w:rPr>
                <w:rFonts w:cs="v4.2.0"/>
              </w:rPr>
              <w:t>TBD</w:t>
            </w:r>
          </w:p>
          <w:p w14:paraId="70B38369" w14:textId="77777777" w:rsidR="00E54D5A" w:rsidRPr="009E105D" w:rsidRDefault="00E54D5A" w:rsidP="004D5624">
            <w:pPr>
              <w:pStyle w:val="TAL"/>
              <w:rPr>
                <w:rFonts w:cs="v4.2.0"/>
              </w:rPr>
            </w:pPr>
          </w:p>
          <w:p w14:paraId="31C53873" w14:textId="77777777" w:rsidR="00E54D5A" w:rsidRPr="009E105D" w:rsidRDefault="00E54D5A" w:rsidP="004D5624">
            <w:pPr>
              <w:pStyle w:val="TAL"/>
              <w:rPr>
                <w:rFonts w:cs="v4.2.0"/>
                <w:u w:val="single"/>
              </w:rPr>
            </w:pPr>
            <w:r w:rsidRPr="009E105D">
              <w:rPr>
                <w:rFonts w:cs="v4.2.0"/>
                <w:u w:val="single"/>
              </w:rPr>
              <w:t>Intra-band non-contiguous, Inter-band CA</w:t>
            </w:r>
          </w:p>
          <w:p w14:paraId="76135D6E" w14:textId="77777777" w:rsidR="00E54D5A" w:rsidRPr="009E105D" w:rsidRDefault="00E54D5A" w:rsidP="004D5624">
            <w:pPr>
              <w:pStyle w:val="TAL"/>
              <w:rPr>
                <w:rFonts w:cs="v4.2.0"/>
              </w:rPr>
            </w:pPr>
            <w:r w:rsidRPr="009E105D">
              <w:rPr>
                <w:rFonts w:cs="v4.2.0"/>
              </w:rPr>
              <w:t>TBD</w:t>
            </w:r>
          </w:p>
        </w:tc>
        <w:tc>
          <w:tcPr>
            <w:tcW w:w="3247" w:type="dxa"/>
            <w:gridSpan w:val="2"/>
          </w:tcPr>
          <w:p w14:paraId="5FF43401" w14:textId="77777777" w:rsidR="00E54D5A" w:rsidRPr="009E105D" w:rsidRDefault="00E54D5A" w:rsidP="004D5624">
            <w:pPr>
              <w:pStyle w:val="TAL"/>
            </w:pPr>
          </w:p>
        </w:tc>
      </w:tr>
      <w:tr w:rsidR="00E54D5A" w:rsidRPr="009E105D" w14:paraId="0B9EAA0E" w14:textId="77777777" w:rsidTr="004D5624">
        <w:trPr>
          <w:gridAfter w:val="1"/>
          <w:wAfter w:w="116" w:type="dxa"/>
          <w:jc w:val="center"/>
        </w:trPr>
        <w:tc>
          <w:tcPr>
            <w:tcW w:w="2587" w:type="dxa"/>
            <w:gridSpan w:val="2"/>
          </w:tcPr>
          <w:p w14:paraId="4B0DE3A1" w14:textId="77777777" w:rsidR="00E54D5A" w:rsidRPr="009E105D" w:rsidRDefault="00E54D5A" w:rsidP="004D5624">
            <w:pPr>
              <w:pStyle w:val="TAL"/>
              <w:rPr>
                <w:rFonts w:cs="v4.2.0"/>
              </w:rPr>
            </w:pPr>
            <w:r w:rsidRPr="009E105D">
              <w:rPr>
                <w:rFonts w:cs="v4.2.0"/>
              </w:rPr>
              <w:t>6.5A.2.1.4 Spectrum Emission Mask for CA (5UL CA)</w:t>
            </w:r>
          </w:p>
        </w:tc>
        <w:tc>
          <w:tcPr>
            <w:tcW w:w="3875" w:type="dxa"/>
            <w:gridSpan w:val="2"/>
          </w:tcPr>
          <w:p w14:paraId="6EE27AC4" w14:textId="77777777" w:rsidR="00E54D5A" w:rsidRPr="009E105D" w:rsidRDefault="00E54D5A" w:rsidP="004D5624">
            <w:pPr>
              <w:pStyle w:val="TAL"/>
              <w:rPr>
                <w:rFonts w:cs="v4.2.0"/>
              </w:rPr>
            </w:pPr>
            <w:r w:rsidRPr="009E105D">
              <w:rPr>
                <w:rFonts w:cs="v4.2.0"/>
              </w:rPr>
              <w:t>TBD</w:t>
            </w:r>
          </w:p>
        </w:tc>
        <w:tc>
          <w:tcPr>
            <w:tcW w:w="3247" w:type="dxa"/>
            <w:gridSpan w:val="2"/>
          </w:tcPr>
          <w:p w14:paraId="018CA4E6" w14:textId="77777777" w:rsidR="00E54D5A" w:rsidRPr="009E105D" w:rsidRDefault="00E54D5A" w:rsidP="004D5624">
            <w:pPr>
              <w:pStyle w:val="TAL"/>
            </w:pPr>
          </w:p>
        </w:tc>
      </w:tr>
      <w:tr w:rsidR="00E54D5A" w:rsidRPr="009E105D" w14:paraId="0018DB11" w14:textId="77777777" w:rsidTr="004D5624">
        <w:trPr>
          <w:gridAfter w:val="1"/>
          <w:wAfter w:w="116" w:type="dxa"/>
          <w:jc w:val="center"/>
        </w:trPr>
        <w:tc>
          <w:tcPr>
            <w:tcW w:w="2587" w:type="dxa"/>
            <w:gridSpan w:val="2"/>
          </w:tcPr>
          <w:p w14:paraId="60EE8BCA" w14:textId="77777777" w:rsidR="00E54D5A" w:rsidRPr="009E105D" w:rsidRDefault="00E54D5A" w:rsidP="004D5624">
            <w:pPr>
              <w:pStyle w:val="TAL"/>
              <w:rPr>
                <w:rFonts w:cs="v4.2.0"/>
              </w:rPr>
            </w:pPr>
            <w:r w:rsidRPr="009E105D">
              <w:rPr>
                <w:rFonts w:cs="v4.2.0"/>
              </w:rPr>
              <w:t>6.5A.2.1.5 Spectrum Emission Mask for CA (6UL CA)</w:t>
            </w:r>
          </w:p>
        </w:tc>
        <w:tc>
          <w:tcPr>
            <w:tcW w:w="3875" w:type="dxa"/>
            <w:gridSpan w:val="2"/>
          </w:tcPr>
          <w:p w14:paraId="3A75AC46" w14:textId="77777777" w:rsidR="00E54D5A" w:rsidRPr="009E105D" w:rsidRDefault="00E54D5A" w:rsidP="004D5624">
            <w:pPr>
              <w:pStyle w:val="TAL"/>
              <w:rPr>
                <w:rFonts w:cs="v4.2.0"/>
              </w:rPr>
            </w:pPr>
            <w:r w:rsidRPr="009E105D">
              <w:rPr>
                <w:rFonts w:cs="v4.2.0"/>
              </w:rPr>
              <w:t>TBD</w:t>
            </w:r>
          </w:p>
        </w:tc>
        <w:tc>
          <w:tcPr>
            <w:tcW w:w="3247" w:type="dxa"/>
            <w:gridSpan w:val="2"/>
          </w:tcPr>
          <w:p w14:paraId="4F5EBA2B" w14:textId="77777777" w:rsidR="00E54D5A" w:rsidRPr="009E105D" w:rsidRDefault="00E54D5A" w:rsidP="004D5624">
            <w:pPr>
              <w:pStyle w:val="TAL"/>
            </w:pPr>
          </w:p>
        </w:tc>
      </w:tr>
      <w:tr w:rsidR="00E54D5A" w:rsidRPr="009E105D" w14:paraId="5D6BD2B0" w14:textId="77777777" w:rsidTr="004D5624">
        <w:trPr>
          <w:gridAfter w:val="1"/>
          <w:wAfter w:w="116" w:type="dxa"/>
          <w:jc w:val="center"/>
        </w:trPr>
        <w:tc>
          <w:tcPr>
            <w:tcW w:w="2587" w:type="dxa"/>
            <w:gridSpan w:val="2"/>
          </w:tcPr>
          <w:p w14:paraId="5498CDAD" w14:textId="77777777" w:rsidR="00E54D5A" w:rsidRPr="009E105D" w:rsidRDefault="00E54D5A" w:rsidP="004D5624">
            <w:pPr>
              <w:pStyle w:val="TAL"/>
              <w:rPr>
                <w:rFonts w:cs="v4.2.0"/>
              </w:rPr>
            </w:pPr>
            <w:r w:rsidRPr="009E105D">
              <w:rPr>
                <w:rFonts w:cs="v4.2.0"/>
              </w:rPr>
              <w:t>6.5A.2.1.6 Spectrum Emission Mask for CA (7UL CA)</w:t>
            </w:r>
          </w:p>
        </w:tc>
        <w:tc>
          <w:tcPr>
            <w:tcW w:w="3875" w:type="dxa"/>
            <w:gridSpan w:val="2"/>
          </w:tcPr>
          <w:p w14:paraId="05175007" w14:textId="77777777" w:rsidR="00E54D5A" w:rsidRPr="009E105D" w:rsidRDefault="00E54D5A" w:rsidP="004D5624">
            <w:pPr>
              <w:pStyle w:val="TAL"/>
              <w:rPr>
                <w:rFonts w:cs="v4.2.0"/>
              </w:rPr>
            </w:pPr>
            <w:r w:rsidRPr="009E105D">
              <w:rPr>
                <w:rFonts w:cs="v4.2.0"/>
              </w:rPr>
              <w:t>TBD</w:t>
            </w:r>
          </w:p>
        </w:tc>
        <w:tc>
          <w:tcPr>
            <w:tcW w:w="3247" w:type="dxa"/>
            <w:gridSpan w:val="2"/>
          </w:tcPr>
          <w:p w14:paraId="6A65C60D" w14:textId="77777777" w:rsidR="00E54D5A" w:rsidRPr="009E105D" w:rsidRDefault="00E54D5A" w:rsidP="004D5624">
            <w:pPr>
              <w:pStyle w:val="TAL"/>
            </w:pPr>
          </w:p>
        </w:tc>
      </w:tr>
      <w:tr w:rsidR="00E54D5A" w:rsidRPr="009E105D" w14:paraId="2DA6733A" w14:textId="77777777" w:rsidTr="004D5624">
        <w:trPr>
          <w:gridAfter w:val="1"/>
          <w:wAfter w:w="116" w:type="dxa"/>
          <w:jc w:val="center"/>
        </w:trPr>
        <w:tc>
          <w:tcPr>
            <w:tcW w:w="2587" w:type="dxa"/>
            <w:gridSpan w:val="2"/>
          </w:tcPr>
          <w:p w14:paraId="0C7E8E58" w14:textId="77777777" w:rsidR="00E54D5A" w:rsidRPr="009E105D" w:rsidRDefault="00E54D5A" w:rsidP="004D5624">
            <w:pPr>
              <w:pStyle w:val="TAL"/>
              <w:rPr>
                <w:rFonts w:cs="v4.2.0"/>
              </w:rPr>
            </w:pPr>
            <w:r w:rsidRPr="009E105D">
              <w:rPr>
                <w:rFonts w:cs="v4.2.0"/>
              </w:rPr>
              <w:t>6.5A.2.1.7 Spectrum Emission Mask for CA (8UL CA)</w:t>
            </w:r>
          </w:p>
        </w:tc>
        <w:tc>
          <w:tcPr>
            <w:tcW w:w="3875" w:type="dxa"/>
            <w:gridSpan w:val="2"/>
          </w:tcPr>
          <w:p w14:paraId="6E2788BA" w14:textId="77777777" w:rsidR="00E54D5A" w:rsidRPr="009E105D" w:rsidRDefault="00E54D5A" w:rsidP="004D5624">
            <w:pPr>
              <w:pStyle w:val="TAL"/>
              <w:rPr>
                <w:rFonts w:cs="v4.2.0"/>
              </w:rPr>
            </w:pPr>
            <w:r w:rsidRPr="009E105D">
              <w:rPr>
                <w:rFonts w:cs="v4.2.0"/>
              </w:rPr>
              <w:t>TBD</w:t>
            </w:r>
          </w:p>
        </w:tc>
        <w:tc>
          <w:tcPr>
            <w:tcW w:w="3247" w:type="dxa"/>
            <w:gridSpan w:val="2"/>
          </w:tcPr>
          <w:p w14:paraId="7DB541B3" w14:textId="77777777" w:rsidR="00E54D5A" w:rsidRPr="009E105D" w:rsidRDefault="00E54D5A" w:rsidP="004D5624">
            <w:pPr>
              <w:pStyle w:val="TAL"/>
            </w:pPr>
          </w:p>
        </w:tc>
      </w:tr>
      <w:tr w:rsidR="00E54D5A" w:rsidRPr="009E105D" w14:paraId="3BA748AB" w14:textId="77777777" w:rsidTr="004D5624">
        <w:trPr>
          <w:gridAfter w:val="1"/>
          <w:wAfter w:w="116" w:type="dxa"/>
          <w:jc w:val="center"/>
        </w:trPr>
        <w:tc>
          <w:tcPr>
            <w:tcW w:w="2587" w:type="dxa"/>
            <w:gridSpan w:val="2"/>
          </w:tcPr>
          <w:p w14:paraId="659F5401" w14:textId="77777777" w:rsidR="00E54D5A" w:rsidRPr="009E105D" w:rsidRDefault="00E54D5A" w:rsidP="004D5624">
            <w:pPr>
              <w:pStyle w:val="TAL"/>
              <w:rPr>
                <w:rFonts w:cs="v4.2.0"/>
              </w:rPr>
            </w:pPr>
            <w:r w:rsidRPr="009E105D">
              <w:rPr>
                <w:rFonts w:cs="v4.2.0"/>
              </w:rPr>
              <w:t>6.5A.2.2.1 Adjacent channel leakage ratio for CA (2UL CA)</w:t>
            </w:r>
          </w:p>
        </w:tc>
        <w:tc>
          <w:tcPr>
            <w:tcW w:w="3875" w:type="dxa"/>
            <w:gridSpan w:val="2"/>
          </w:tcPr>
          <w:p w14:paraId="2C66A5B2" w14:textId="77777777" w:rsidR="00E54D5A" w:rsidRPr="009E105D" w:rsidRDefault="00E54D5A" w:rsidP="004D5624">
            <w:pPr>
              <w:pStyle w:val="TAL"/>
              <w:rPr>
                <w:rFonts w:cs="v4.2.0"/>
                <w:u w:val="single"/>
              </w:rPr>
            </w:pPr>
            <w:r w:rsidRPr="009E105D">
              <w:rPr>
                <w:rFonts w:cs="v4.2.0"/>
                <w:u w:val="single"/>
              </w:rPr>
              <w:t>Intra-band contiguous CA</w:t>
            </w:r>
          </w:p>
          <w:p w14:paraId="78EF76C0"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15ABA2D5" w14:textId="77777777" w:rsidR="00E54D5A" w:rsidRPr="009E105D" w:rsidRDefault="00E54D5A" w:rsidP="004D5624">
            <w:pPr>
              <w:pStyle w:val="TAL"/>
              <w:rPr>
                <w:rFonts w:cs="v4.2.0"/>
              </w:rPr>
            </w:pPr>
            <w:r w:rsidRPr="009E105D">
              <w:rPr>
                <w:rFonts w:cs="v4.2.0"/>
              </w:rPr>
              <w:t>Same as 6.5.2.3</w:t>
            </w:r>
          </w:p>
          <w:p w14:paraId="74927B40" w14:textId="77777777" w:rsidR="00E54D5A" w:rsidRPr="009E105D" w:rsidRDefault="00E54D5A" w:rsidP="004D5624">
            <w:pPr>
              <w:pStyle w:val="TAL"/>
              <w:rPr>
                <w:rFonts w:cs="v4.2.0"/>
              </w:rPr>
            </w:pPr>
          </w:p>
          <w:p w14:paraId="328F3718"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3B415C7A" w14:textId="77777777" w:rsidR="00E54D5A" w:rsidRPr="009E105D" w:rsidRDefault="00E54D5A" w:rsidP="004D5624">
            <w:pPr>
              <w:pStyle w:val="TAL"/>
              <w:rPr>
                <w:rFonts w:cs="v4.2.0"/>
              </w:rPr>
            </w:pPr>
            <w:r w:rsidRPr="009E105D">
              <w:rPr>
                <w:rFonts w:cs="v4.2.0"/>
              </w:rPr>
              <w:t>TBD</w:t>
            </w:r>
          </w:p>
          <w:p w14:paraId="5585761B" w14:textId="77777777" w:rsidR="00E54D5A" w:rsidRPr="009E105D" w:rsidRDefault="00E54D5A" w:rsidP="004D5624">
            <w:pPr>
              <w:pStyle w:val="TAL"/>
              <w:rPr>
                <w:rFonts w:cs="v4.2.0"/>
              </w:rPr>
            </w:pPr>
          </w:p>
          <w:p w14:paraId="7C10D614" w14:textId="77777777" w:rsidR="00E54D5A" w:rsidRPr="009E105D" w:rsidRDefault="00E54D5A" w:rsidP="004D5624">
            <w:pPr>
              <w:pStyle w:val="TAL"/>
              <w:rPr>
                <w:rFonts w:cs="v4.2.0"/>
                <w:u w:val="single"/>
              </w:rPr>
            </w:pPr>
            <w:r w:rsidRPr="009E105D">
              <w:rPr>
                <w:rFonts w:cs="v4.2.0"/>
                <w:u w:val="single"/>
              </w:rPr>
              <w:t>Intra-band non-contiguous, Inter-band CA</w:t>
            </w:r>
          </w:p>
          <w:p w14:paraId="2CF1A92A" w14:textId="77777777" w:rsidR="00E54D5A" w:rsidRPr="009E105D" w:rsidRDefault="00E54D5A" w:rsidP="004D5624">
            <w:pPr>
              <w:pStyle w:val="TAL"/>
              <w:rPr>
                <w:rFonts w:cs="v4.2.0"/>
              </w:rPr>
            </w:pPr>
            <w:r w:rsidRPr="009E105D">
              <w:rPr>
                <w:rFonts w:cs="v4.2.0"/>
              </w:rPr>
              <w:t>TBD</w:t>
            </w:r>
          </w:p>
        </w:tc>
        <w:tc>
          <w:tcPr>
            <w:tcW w:w="3247" w:type="dxa"/>
            <w:gridSpan w:val="2"/>
          </w:tcPr>
          <w:p w14:paraId="4DF37950" w14:textId="77777777" w:rsidR="00E54D5A" w:rsidRPr="009E105D" w:rsidRDefault="00E54D5A" w:rsidP="004D5624">
            <w:pPr>
              <w:pStyle w:val="TAL"/>
            </w:pPr>
            <w:r w:rsidRPr="009E105D">
              <w:t>TT = 0.65 x MTSU</w:t>
            </w:r>
            <w:r w:rsidRPr="009E105D">
              <w:rPr>
                <w:vertAlign w:val="subscript"/>
              </w:rPr>
              <w:t xml:space="preserve">IFF </w:t>
            </w:r>
            <w:r w:rsidRPr="009E105D">
              <w:t>+ TT due to metric change</w:t>
            </w:r>
          </w:p>
          <w:p w14:paraId="1081CFBA" w14:textId="77777777" w:rsidR="00E54D5A" w:rsidRPr="009E105D" w:rsidRDefault="00E54D5A" w:rsidP="004D5624">
            <w:pPr>
              <w:pStyle w:val="TAL"/>
            </w:pPr>
          </w:p>
          <w:p w14:paraId="5F0AC7FE" w14:textId="77777777" w:rsidR="00E54D5A" w:rsidRPr="009E105D" w:rsidRDefault="00E54D5A" w:rsidP="004D5624">
            <w:pPr>
              <w:pStyle w:val="TAL"/>
            </w:pPr>
            <w:r w:rsidRPr="009E105D">
              <w:t>TT due to metric change : 1.0 dB</w:t>
            </w:r>
          </w:p>
        </w:tc>
      </w:tr>
      <w:tr w:rsidR="00E54D5A" w:rsidRPr="009E105D" w14:paraId="66BAAB51" w14:textId="77777777" w:rsidTr="004D5624">
        <w:trPr>
          <w:gridAfter w:val="1"/>
          <w:wAfter w:w="116" w:type="dxa"/>
          <w:jc w:val="center"/>
        </w:trPr>
        <w:tc>
          <w:tcPr>
            <w:tcW w:w="2587" w:type="dxa"/>
            <w:gridSpan w:val="2"/>
          </w:tcPr>
          <w:p w14:paraId="1B9BA975" w14:textId="77777777" w:rsidR="00E54D5A" w:rsidRPr="009E105D" w:rsidRDefault="00E54D5A" w:rsidP="004D5624">
            <w:pPr>
              <w:pStyle w:val="TAL"/>
              <w:rPr>
                <w:rFonts w:cs="v4.2.0"/>
              </w:rPr>
            </w:pPr>
            <w:r w:rsidRPr="009E105D">
              <w:rPr>
                <w:rFonts w:cs="v4.2.0"/>
              </w:rPr>
              <w:t>6.5A.2.2.2 Adjacent channel leakage ratio for CA (3UL CA)</w:t>
            </w:r>
          </w:p>
        </w:tc>
        <w:tc>
          <w:tcPr>
            <w:tcW w:w="3875" w:type="dxa"/>
            <w:gridSpan w:val="2"/>
          </w:tcPr>
          <w:p w14:paraId="3DC09F1B" w14:textId="77777777" w:rsidR="00E54D5A" w:rsidRPr="009E105D" w:rsidRDefault="00E54D5A" w:rsidP="004D5624">
            <w:pPr>
              <w:pStyle w:val="TAL"/>
              <w:rPr>
                <w:rFonts w:cs="v4.2.0"/>
                <w:u w:val="single"/>
              </w:rPr>
            </w:pPr>
            <w:r w:rsidRPr="009E105D">
              <w:rPr>
                <w:rFonts w:cs="v4.2.0"/>
                <w:u w:val="single"/>
              </w:rPr>
              <w:t>Intra-band contiguous CA</w:t>
            </w:r>
          </w:p>
          <w:p w14:paraId="21A4B217"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4650E9AE" w14:textId="77777777" w:rsidR="00E54D5A" w:rsidRPr="009E105D" w:rsidRDefault="00E54D5A" w:rsidP="004D5624">
            <w:pPr>
              <w:pStyle w:val="TAL"/>
              <w:rPr>
                <w:rFonts w:cs="v4.2.0"/>
              </w:rPr>
            </w:pPr>
            <w:r w:rsidRPr="009E105D">
              <w:rPr>
                <w:rFonts w:cs="v4.2.0"/>
              </w:rPr>
              <w:t>Same as 6.5.2.3</w:t>
            </w:r>
          </w:p>
          <w:p w14:paraId="2921A36F" w14:textId="77777777" w:rsidR="00E54D5A" w:rsidRPr="009E105D" w:rsidRDefault="00E54D5A" w:rsidP="004D5624">
            <w:pPr>
              <w:pStyle w:val="TAL"/>
              <w:rPr>
                <w:rFonts w:cs="v4.2.0"/>
              </w:rPr>
            </w:pPr>
          </w:p>
          <w:p w14:paraId="0A87B065"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1286C8B8" w14:textId="77777777" w:rsidR="00E54D5A" w:rsidRPr="009E105D" w:rsidRDefault="00E54D5A" w:rsidP="004D5624">
            <w:pPr>
              <w:pStyle w:val="TAL"/>
              <w:rPr>
                <w:rFonts w:cs="v4.2.0"/>
              </w:rPr>
            </w:pPr>
            <w:r w:rsidRPr="009E105D">
              <w:rPr>
                <w:rFonts w:cs="v4.2.0"/>
              </w:rPr>
              <w:t>TBD</w:t>
            </w:r>
          </w:p>
          <w:p w14:paraId="57CEECE5" w14:textId="77777777" w:rsidR="00E54D5A" w:rsidRPr="009E105D" w:rsidRDefault="00E54D5A" w:rsidP="004D5624">
            <w:pPr>
              <w:pStyle w:val="TAL"/>
              <w:rPr>
                <w:rFonts w:cs="v4.2.0"/>
              </w:rPr>
            </w:pPr>
          </w:p>
          <w:p w14:paraId="3862F3EB" w14:textId="77777777" w:rsidR="00E54D5A" w:rsidRPr="009E105D" w:rsidRDefault="00E54D5A" w:rsidP="004D5624">
            <w:pPr>
              <w:pStyle w:val="TAL"/>
              <w:rPr>
                <w:rFonts w:cs="v4.2.0"/>
                <w:u w:val="single"/>
              </w:rPr>
            </w:pPr>
            <w:r w:rsidRPr="009E105D">
              <w:rPr>
                <w:rFonts w:cs="v4.2.0"/>
                <w:u w:val="single"/>
              </w:rPr>
              <w:t>Intra-band non-contiguous, Inter-band CA</w:t>
            </w:r>
          </w:p>
          <w:p w14:paraId="47345955" w14:textId="77777777" w:rsidR="00E54D5A" w:rsidRPr="009E105D" w:rsidRDefault="00E54D5A" w:rsidP="004D5624">
            <w:pPr>
              <w:pStyle w:val="TAL"/>
              <w:rPr>
                <w:rFonts w:cs="v4.2.0"/>
              </w:rPr>
            </w:pPr>
            <w:r w:rsidRPr="009E105D">
              <w:rPr>
                <w:rFonts w:cs="v4.2.0"/>
              </w:rPr>
              <w:t>TBD</w:t>
            </w:r>
          </w:p>
        </w:tc>
        <w:tc>
          <w:tcPr>
            <w:tcW w:w="3247" w:type="dxa"/>
            <w:gridSpan w:val="2"/>
          </w:tcPr>
          <w:p w14:paraId="3E53FF59" w14:textId="77777777" w:rsidR="00E54D5A" w:rsidRPr="009E105D" w:rsidRDefault="00E54D5A" w:rsidP="004D5624">
            <w:pPr>
              <w:pStyle w:val="TAL"/>
            </w:pPr>
            <w:r w:rsidRPr="009E105D">
              <w:t>TT = 0.65 x MTSU</w:t>
            </w:r>
            <w:r w:rsidRPr="009E105D">
              <w:rPr>
                <w:vertAlign w:val="subscript"/>
              </w:rPr>
              <w:t xml:space="preserve">IFF </w:t>
            </w:r>
            <w:r w:rsidRPr="009E105D">
              <w:t>+ TT due to metric change</w:t>
            </w:r>
          </w:p>
          <w:p w14:paraId="3777E1A2" w14:textId="77777777" w:rsidR="00E54D5A" w:rsidRPr="009E105D" w:rsidRDefault="00E54D5A" w:rsidP="004D5624">
            <w:pPr>
              <w:pStyle w:val="TAL"/>
            </w:pPr>
          </w:p>
          <w:p w14:paraId="0D17D7B3" w14:textId="77777777" w:rsidR="00E54D5A" w:rsidRPr="009E105D" w:rsidRDefault="00E54D5A" w:rsidP="004D5624">
            <w:pPr>
              <w:pStyle w:val="TAL"/>
            </w:pPr>
            <w:r w:rsidRPr="009E105D">
              <w:t>TT due to metric change : 1.0 dB</w:t>
            </w:r>
          </w:p>
        </w:tc>
      </w:tr>
      <w:tr w:rsidR="00E54D5A" w:rsidRPr="009E105D" w14:paraId="489C9E6C" w14:textId="77777777" w:rsidTr="004D5624">
        <w:trPr>
          <w:gridAfter w:val="1"/>
          <w:wAfter w:w="116" w:type="dxa"/>
          <w:jc w:val="center"/>
        </w:trPr>
        <w:tc>
          <w:tcPr>
            <w:tcW w:w="2587" w:type="dxa"/>
            <w:gridSpan w:val="2"/>
          </w:tcPr>
          <w:p w14:paraId="224B3298" w14:textId="77777777" w:rsidR="00E54D5A" w:rsidRPr="009E105D" w:rsidRDefault="00E54D5A" w:rsidP="004D5624">
            <w:pPr>
              <w:pStyle w:val="TAL"/>
              <w:tabs>
                <w:tab w:val="left" w:pos="711"/>
              </w:tabs>
              <w:rPr>
                <w:rFonts w:cs="v4.2.0"/>
              </w:rPr>
            </w:pPr>
            <w:r w:rsidRPr="009E105D">
              <w:rPr>
                <w:rFonts w:cs="v4.2.0"/>
              </w:rPr>
              <w:lastRenderedPageBreak/>
              <w:t>6.5A.2.2.3 Adjacent channel leakage ratio for CA (4UL CA)</w:t>
            </w:r>
          </w:p>
        </w:tc>
        <w:tc>
          <w:tcPr>
            <w:tcW w:w="3875" w:type="dxa"/>
            <w:gridSpan w:val="2"/>
          </w:tcPr>
          <w:p w14:paraId="39E0C7D6" w14:textId="77777777" w:rsidR="00E54D5A" w:rsidRPr="009E105D" w:rsidRDefault="00E54D5A" w:rsidP="004D5624">
            <w:pPr>
              <w:pStyle w:val="TAL"/>
              <w:rPr>
                <w:rFonts w:cs="v4.2.0"/>
                <w:u w:val="single"/>
              </w:rPr>
            </w:pPr>
            <w:r w:rsidRPr="009E105D">
              <w:rPr>
                <w:rFonts w:cs="v4.2.0"/>
                <w:u w:val="single"/>
              </w:rPr>
              <w:t>Intra-band contiguous CA</w:t>
            </w:r>
          </w:p>
          <w:p w14:paraId="7F5F35AE"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029B455B" w14:textId="77777777" w:rsidR="00E54D5A" w:rsidRPr="009E105D" w:rsidRDefault="00E54D5A" w:rsidP="004D5624">
            <w:pPr>
              <w:pStyle w:val="TAL"/>
              <w:rPr>
                <w:rFonts w:cs="v4.2.0"/>
              </w:rPr>
            </w:pPr>
            <w:r w:rsidRPr="009E105D">
              <w:rPr>
                <w:rFonts w:cs="v4.2.0"/>
              </w:rPr>
              <w:t>Same as 6.5.2.3</w:t>
            </w:r>
          </w:p>
          <w:p w14:paraId="19C07254" w14:textId="77777777" w:rsidR="00E54D5A" w:rsidRPr="009E105D" w:rsidRDefault="00E54D5A" w:rsidP="004D5624">
            <w:pPr>
              <w:pStyle w:val="TAL"/>
              <w:rPr>
                <w:rFonts w:cs="v4.2.0"/>
              </w:rPr>
            </w:pPr>
          </w:p>
          <w:p w14:paraId="06EEB1D3"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0E28A3B4" w14:textId="77777777" w:rsidR="00E54D5A" w:rsidRPr="009E105D" w:rsidRDefault="00E54D5A" w:rsidP="004D5624">
            <w:pPr>
              <w:pStyle w:val="TAL"/>
              <w:rPr>
                <w:rFonts w:cs="v4.2.0"/>
              </w:rPr>
            </w:pPr>
            <w:r w:rsidRPr="009E105D">
              <w:rPr>
                <w:rFonts w:cs="v4.2.0"/>
              </w:rPr>
              <w:t>TBD</w:t>
            </w:r>
          </w:p>
          <w:p w14:paraId="481CDEC5" w14:textId="77777777" w:rsidR="00E54D5A" w:rsidRPr="009E105D" w:rsidRDefault="00E54D5A" w:rsidP="004D5624">
            <w:pPr>
              <w:pStyle w:val="TAL"/>
              <w:rPr>
                <w:rFonts w:cs="v4.2.0"/>
              </w:rPr>
            </w:pPr>
          </w:p>
          <w:p w14:paraId="169B161E" w14:textId="77777777" w:rsidR="00E54D5A" w:rsidRPr="009E105D" w:rsidRDefault="00E54D5A" w:rsidP="004D5624">
            <w:pPr>
              <w:pStyle w:val="TAL"/>
              <w:rPr>
                <w:rFonts w:cs="v4.2.0"/>
                <w:u w:val="single"/>
              </w:rPr>
            </w:pPr>
            <w:r w:rsidRPr="009E105D">
              <w:rPr>
                <w:rFonts w:cs="v4.2.0"/>
                <w:u w:val="single"/>
              </w:rPr>
              <w:t>Intra-band non-contiguous, Inter-band CA</w:t>
            </w:r>
          </w:p>
          <w:p w14:paraId="56AC3B9D" w14:textId="77777777" w:rsidR="00E54D5A" w:rsidRPr="009E105D" w:rsidRDefault="00E54D5A" w:rsidP="004D5624">
            <w:pPr>
              <w:pStyle w:val="TAL"/>
              <w:rPr>
                <w:rFonts w:cs="v4.2.0"/>
              </w:rPr>
            </w:pPr>
            <w:r w:rsidRPr="009E105D">
              <w:rPr>
                <w:rFonts w:cs="v4.2.0"/>
              </w:rPr>
              <w:t>TBD</w:t>
            </w:r>
          </w:p>
        </w:tc>
        <w:tc>
          <w:tcPr>
            <w:tcW w:w="3247" w:type="dxa"/>
            <w:gridSpan w:val="2"/>
          </w:tcPr>
          <w:p w14:paraId="2877D126" w14:textId="77777777" w:rsidR="00E54D5A" w:rsidRPr="009E105D" w:rsidRDefault="00E54D5A" w:rsidP="004D5624">
            <w:pPr>
              <w:pStyle w:val="TAL"/>
            </w:pPr>
            <w:r w:rsidRPr="009E105D">
              <w:t>TT = 0.65 x MTSU</w:t>
            </w:r>
            <w:r w:rsidRPr="009E105D">
              <w:rPr>
                <w:vertAlign w:val="subscript"/>
              </w:rPr>
              <w:t xml:space="preserve">IFF </w:t>
            </w:r>
            <w:r w:rsidRPr="009E105D">
              <w:t>+ TT due to metric change</w:t>
            </w:r>
          </w:p>
          <w:p w14:paraId="179F73DA" w14:textId="77777777" w:rsidR="00E54D5A" w:rsidRPr="009E105D" w:rsidRDefault="00E54D5A" w:rsidP="004D5624">
            <w:pPr>
              <w:pStyle w:val="TAL"/>
            </w:pPr>
          </w:p>
          <w:p w14:paraId="5B2C2BE4" w14:textId="77777777" w:rsidR="00E54D5A" w:rsidRPr="009E105D" w:rsidRDefault="00E54D5A" w:rsidP="004D5624">
            <w:pPr>
              <w:pStyle w:val="TAL"/>
            </w:pPr>
            <w:r w:rsidRPr="009E105D">
              <w:t>TT due to metric change : 1.0 dB</w:t>
            </w:r>
          </w:p>
        </w:tc>
      </w:tr>
      <w:tr w:rsidR="00E54D5A" w:rsidRPr="009E105D" w14:paraId="70F4D679" w14:textId="77777777" w:rsidTr="004D5624">
        <w:trPr>
          <w:gridAfter w:val="1"/>
          <w:wAfter w:w="116" w:type="dxa"/>
          <w:jc w:val="center"/>
        </w:trPr>
        <w:tc>
          <w:tcPr>
            <w:tcW w:w="2587" w:type="dxa"/>
            <w:gridSpan w:val="2"/>
          </w:tcPr>
          <w:p w14:paraId="3B7671D9" w14:textId="77777777" w:rsidR="00E54D5A" w:rsidRPr="009E105D" w:rsidRDefault="00E54D5A" w:rsidP="004D5624">
            <w:pPr>
              <w:pStyle w:val="TAL"/>
              <w:tabs>
                <w:tab w:val="left" w:pos="711"/>
              </w:tabs>
              <w:rPr>
                <w:rFonts w:cs="v4.2.0"/>
              </w:rPr>
            </w:pPr>
            <w:r w:rsidRPr="009E105D">
              <w:rPr>
                <w:rFonts w:cs="v4.2.0"/>
              </w:rPr>
              <w:t>6.5A.2.2.4 Adjacent channel leakage ratio for CA (5UL CA)</w:t>
            </w:r>
          </w:p>
        </w:tc>
        <w:tc>
          <w:tcPr>
            <w:tcW w:w="3875" w:type="dxa"/>
            <w:gridSpan w:val="2"/>
          </w:tcPr>
          <w:p w14:paraId="49FA58CA" w14:textId="77777777" w:rsidR="00E54D5A" w:rsidRPr="009E105D" w:rsidRDefault="00E54D5A" w:rsidP="004D5624">
            <w:pPr>
              <w:pStyle w:val="TAL"/>
              <w:rPr>
                <w:rFonts w:cs="v4.2.0"/>
              </w:rPr>
            </w:pPr>
            <w:r w:rsidRPr="009E105D">
              <w:rPr>
                <w:rFonts w:cs="v4.2.0"/>
              </w:rPr>
              <w:t>TBD</w:t>
            </w:r>
          </w:p>
        </w:tc>
        <w:tc>
          <w:tcPr>
            <w:tcW w:w="3247" w:type="dxa"/>
            <w:gridSpan w:val="2"/>
          </w:tcPr>
          <w:p w14:paraId="242D17C0" w14:textId="77777777" w:rsidR="00E54D5A" w:rsidRPr="009E105D" w:rsidRDefault="00E54D5A" w:rsidP="004D5624">
            <w:pPr>
              <w:pStyle w:val="TAL"/>
            </w:pPr>
          </w:p>
        </w:tc>
      </w:tr>
      <w:tr w:rsidR="00E54D5A" w:rsidRPr="009E105D" w14:paraId="34B504FE" w14:textId="77777777" w:rsidTr="004D5624">
        <w:trPr>
          <w:gridAfter w:val="1"/>
          <w:wAfter w:w="116" w:type="dxa"/>
          <w:jc w:val="center"/>
        </w:trPr>
        <w:tc>
          <w:tcPr>
            <w:tcW w:w="2587" w:type="dxa"/>
            <w:gridSpan w:val="2"/>
          </w:tcPr>
          <w:p w14:paraId="7BD4C2DC" w14:textId="77777777" w:rsidR="00E54D5A" w:rsidRPr="009E105D" w:rsidRDefault="00E54D5A" w:rsidP="004D5624">
            <w:pPr>
              <w:pStyle w:val="TAL"/>
              <w:tabs>
                <w:tab w:val="left" w:pos="711"/>
              </w:tabs>
              <w:rPr>
                <w:rFonts w:cs="v4.2.0"/>
              </w:rPr>
            </w:pPr>
            <w:r w:rsidRPr="009E105D">
              <w:rPr>
                <w:rFonts w:cs="v4.2.0"/>
              </w:rPr>
              <w:t>6.5A.2.2.5 Adjacent channel leakage ratio for CA (6UL CA)</w:t>
            </w:r>
          </w:p>
        </w:tc>
        <w:tc>
          <w:tcPr>
            <w:tcW w:w="3875" w:type="dxa"/>
            <w:gridSpan w:val="2"/>
          </w:tcPr>
          <w:p w14:paraId="2C446922"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578216E4" w14:textId="77777777" w:rsidR="00E54D5A" w:rsidRPr="009E105D" w:rsidRDefault="00E54D5A" w:rsidP="004D5624">
            <w:pPr>
              <w:pStyle w:val="TAL"/>
            </w:pPr>
          </w:p>
        </w:tc>
      </w:tr>
      <w:tr w:rsidR="00E54D5A" w:rsidRPr="009E105D" w14:paraId="7C885DBD" w14:textId="77777777" w:rsidTr="004D5624">
        <w:trPr>
          <w:gridAfter w:val="1"/>
          <w:wAfter w:w="116" w:type="dxa"/>
          <w:jc w:val="center"/>
        </w:trPr>
        <w:tc>
          <w:tcPr>
            <w:tcW w:w="2587" w:type="dxa"/>
            <w:gridSpan w:val="2"/>
          </w:tcPr>
          <w:p w14:paraId="1F8D47C9" w14:textId="77777777" w:rsidR="00E54D5A" w:rsidRPr="009E105D" w:rsidRDefault="00E54D5A" w:rsidP="004D5624">
            <w:pPr>
              <w:pStyle w:val="TAL"/>
              <w:tabs>
                <w:tab w:val="left" w:pos="711"/>
              </w:tabs>
              <w:rPr>
                <w:rFonts w:cs="v4.2.0"/>
              </w:rPr>
            </w:pPr>
            <w:r w:rsidRPr="009E105D">
              <w:rPr>
                <w:rFonts w:cs="v4.2.0"/>
              </w:rPr>
              <w:t>6.5A.2.2.6 Adjacent channel leakage ratio for CA (7UL CA)</w:t>
            </w:r>
          </w:p>
        </w:tc>
        <w:tc>
          <w:tcPr>
            <w:tcW w:w="3875" w:type="dxa"/>
            <w:gridSpan w:val="2"/>
          </w:tcPr>
          <w:p w14:paraId="0A07B6C0"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64FA9739" w14:textId="77777777" w:rsidR="00E54D5A" w:rsidRPr="009E105D" w:rsidRDefault="00E54D5A" w:rsidP="004D5624">
            <w:pPr>
              <w:pStyle w:val="TAL"/>
            </w:pPr>
          </w:p>
        </w:tc>
      </w:tr>
      <w:tr w:rsidR="00E54D5A" w:rsidRPr="009E105D" w14:paraId="521AF797" w14:textId="77777777" w:rsidTr="004D5624">
        <w:trPr>
          <w:gridAfter w:val="1"/>
          <w:wAfter w:w="116" w:type="dxa"/>
          <w:jc w:val="center"/>
        </w:trPr>
        <w:tc>
          <w:tcPr>
            <w:tcW w:w="2587" w:type="dxa"/>
            <w:gridSpan w:val="2"/>
          </w:tcPr>
          <w:p w14:paraId="16811B6A" w14:textId="77777777" w:rsidR="00E54D5A" w:rsidRPr="009E105D" w:rsidRDefault="00E54D5A" w:rsidP="004D5624">
            <w:pPr>
              <w:pStyle w:val="TAL"/>
              <w:tabs>
                <w:tab w:val="left" w:pos="711"/>
              </w:tabs>
              <w:rPr>
                <w:rFonts w:cs="v4.2.0"/>
              </w:rPr>
            </w:pPr>
            <w:r w:rsidRPr="009E105D">
              <w:rPr>
                <w:rFonts w:cs="v4.2.0"/>
              </w:rPr>
              <w:t>6.5A.2.2.7 Adjacent channel leakage ratio for CA (8UL CA)</w:t>
            </w:r>
          </w:p>
        </w:tc>
        <w:tc>
          <w:tcPr>
            <w:tcW w:w="3875" w:type="dxa"/>
            <w:gridSpan w:val="2"/>
          </w:tcPr>
          <w:p w14:paraId="72057FCE"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5804FAEB" w14:textId="77777777" w:rsidR="00E54D5A" w:rsidRPr="009E105D" w:rsidRDefault="00E54D5A" w:rsidP="004D5624">
            <w:pPr>
              <w:pStyle w:val="TAL"/>
            </w:pPr>
          </w:p>
        </w:tc>
      </w:tr>
      <w:tr w:rsidR="00E54D5A" w:rsidRPr="009E105D" w14:paraId="29D62BDA" w14:textId="77777777" w:rsidTr="004D5624">
        <w:trPr>
          <w:gridAfter w:val="1"/>
          <w:wAfter w:w="116" w:type="dxa"/>
          <w:jc w:val="center"/>
        </w:trPr>
        <w:tc>
          <w:tcPr>
            <w:tcW w:w="2587" w:type="dxa"/>
            <w:gridSpan w:val="2"/>
          </w:tcPr>
          <w:p w14:paraId="6F993D1C" w14:textId="77777777" w:rsidR="00E54D5A" w:rsidRPr="009E105D" w:rsidRDefault="00E54D5A" w:rsidP="004D5624">
            <w:pPr>
              <w:pStyle w:val="TAL"/>
              <w:rPr>
                <w:rFonts w:cs="v4.2.0"/>
              </w:rPr>
            </w:pPr>
            <w:r w:rsidRPr="009E105D">
              <w:rPr>
                <w:rFonts w:cs="v4.2.0"/>
              </w:rPr>
              <w:t>6.5A.3.1.1 Transmitter Spurious emissions for CA (2UL CA)</w:t>
            </w:r>
          </w:p>
        </w:tc>
        <w:tc>
          <w:tcPr>
            <w:tcW w:w="3875" w:type="dxa"/>
            <w:gridSpan w:val="2"/>
          </w:tcPr>
          <w:p w14:paraId="64CA5288" w14:textId="77777777" w:rsidR="00E54D5A" w:rsidRPr="009E105D" w:rsidRDefault="00E54D5A" w:rsidP="004D5624">
            <w:pPr>
              <w:pStyle w:val="TAL"/>
              <w:rPr>
                <w:rFonts w:cs="v4.2.0"/>
                <w:u w:val="single"/>
              </w:rPr>
            </w:pPr>
            <w:r w:rsidRPr="009E105D">
              <w:rPr>
                <w:rFonts w:cs="v4.2.0"/>
                <w:u w:val="single"/>
              </w:rPr>
              <w:t>Intra-band contiguous CA</w:t>
            </w:r>
          </w:p>
          <w:p w14:paraId="40CD12E2"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165A3C06" w14:textId="77777777" w:rsidR="00E54D5A" w:rsidRPr="009E105D" w:rsidRDefault="00E54D5A" w:rsidP="004D5624">
            <w:pPr>
              <w:pStyle w:val="TAL"/>
              <w:rPr>
                <w:rFonts w:cs="v4.2.0"/>
              </w:rPr>
            </w:pPr>
            <w:r w:rsidRPr="009E105D">
              <w:rPr>
                <w:rFonts w:cs="v4.2.0"/>
              </w:rPr>
              <w:t>Same as 6.5.3.1</w:t>
            </w:r>
          </w:p>
          <w:p w14:paraId="1EBD7671" w14:textId="77777777" w:rsidR="00E54D5A" w:rsidRPr="009E105D" w:rsidRDefault="00E54D5A" w:rsidP="004D5624">
            <w:pPr>
              <w:pStyle w:val="TAL"/>
              <w:rPr>
                <w:rFonts w:cs="v4.2.0"/>
              </w:rPr>
            </w:pPr>
          </w:p>
          <w:p w14:paraId="657592BB"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6A8B0D49" w14:textId="77777777" w:rsidR="00E54D5A" w:rsidRPr="009E105D" w:rsidRDefault="00E54D5A" w:rsidP="004D5624">
            <w:pPr>
              <w:pStyle w:val="TAL"/>
              <w:rPr>
                <w:rFonts w:cs="v4.2.0"/>
              </w:rPr>
            </w:pPr>
            <w:r w:rsidRPr="009E105D">
              <w:rPr>
                <w:rFonts w:cs="v4.2.0"/>
              </w:rPr>
              <w:t>TBD</w:t>
            </w:r>
          </w:p>
          <w:p w14:paraId="7389A54C" w14:textId="77777777" w:rsidR="00E54D5A" w:rsidRPr="009E105D" w:rsidRDefault="00E54D5A" w:rsidP="004D5624">
            <w:pPr>
              <w:pStyle w:val="TAL"/>
              <w:rPr>
                <w:rFonts w:cs="v4.2.0"/>
              </w:rPr>
            </w:pPr>
          </w:p>
          <w:p w14:paraId="02975783" w14:textId="77777777" w:rsidR="00E54D5A" w:rsidRPr="009E105D" w:rsidRDefault="00E54D5A" w:rsidP="004D5624">
            <w:pPr>
              <w:pStyle w:val="TAL"/>
              <w:rPr>
                <w:rFonts w:cs="v4.2.0"/>
                <w:u w:val="single"/>
              </w:rPr>
            </w:pPr>
            <w:r w:rsidRPr="009E105D">
              <w:rPr>
                <w:rFonts w:cs="v4.2.0"/>
                <w:u w:val="single"/>
              </w:rPr>
              <w:t>Intra-band non-contiguous, Inter-band CA</w:t>
            </w:r>
          </w:p>
          <w:p w14:paraId="0304FCA8" w14:textId="77777777" w:rsidR="00E54D5A" w:rsidRPr="009E105D" w:rsidRDefault="00E54D5A" w:rsidP="004D5624">
            <w:pPr>
              <w:pStyle w:val="TAL"/>
              <w:rPr>
                <w:rFonts w:cs="v4.2.0"/>
              </w:rPr>
            </w:pPr>
            <w:r w:rsidRPr="009E105D">
              <w:rPr>
                <w:rFonts w:cs="v4.2.0"/>
              </w:rPr>
              <w:t>TBD</w:t>
            </w:r>
          </w:p>
        </w:tc>
        <w:tc>
          <w:tcPr>
            <w:tcW w:w="3247" w:type="dxa"/>
            <w:gridSpan w:val="2"/>
          </w:tcPr>
          <w:p w14:paraId="715D781F" w14:textId="77777777" w:rsidR="00E54D5A" w:rsidRPr="009E105D" w:rsidRDefault="00E54D5A" w:rsidP="004D5624">
            <w:pPr>
              <w:pStyle w:val="TAL"/>
            </w:pPr>
          </w:p>
        </w:tc>
      </w:tr>
      <w:tr w:rsidR="00E54D5A" w:rsidRPr="009E105D" w14:paraId="455A4E50" w14:textId="77777777" w:rsidTr="004D5624">
        <w:trPr>
          <w:gridAfter w:val="1"/>
          <w:wAfter w:w="116" w:type="dxa"/>
          <w:jc w:val="center"/>
        </w:trPr>
        <w:tc>
          <w:tcPr>
            <w:tcW w:w="2587" w:type="dxa"/>
            <w:gridSpan w:val="2"/>
          </w:tcPr>
          <w:p w14:paraId="185D2071" w14:textId="77777777" w:rsidR="00E54D5A" w:rsidRPr="009E105D" w:rsidRDefault="00E54D5A" w:rsidP="004D5624">
            <w:pPr>
              <w:pStyle w:val="TAL"/>
              <w:rPr>
                <w:rFonts w:cs="v4.2.0"/>
              </w:rPr>
            </w:pPr>
            <w:r w:rsidRPr="009E105D">
              <w:rPr>
                <w:rFonts w:cs="v4.2.0"/>
              </w:rPr>
              <w:t>6.5A.3.1.2 Transmitter Spurious emissions for CA (3UL CA)</w:t>
            </w:r>
          </w:p>
        </w:tc>
        <w:tc>
          <w:tcPr>
            <w:tcW w:w="3875" w:type="dxa"/>
            <w:gridSpan w:val="2"/>
          </w:tcPr>
          <w:p w14:paraId="47B24526" w14:textId="77777777" w:rsidR="00E54D5A" w:rsidRPr="009E105D" w:rsidRDefault="00E54D5A" w:rsidP="004D5624">
            <w:pPr>
              <w:pStyle w:val="TAL"/>
              <w:rPr>
                <w:rFonts w:cs="v4.2.0"/>
                <w:u w:val="single"/>
              </w:rPr>
            </w:pPr>
            <w:r w:rsidRPr="009E105D">
              <w:rPr>
                <w:rFonts w:cs="v4.2.0"/>
                <w:u w:val="single"/>
              </w:rPr>
              <w:t>Intra-band contiguous CA</w:t>
            </w:r>
          </w:p>
          <w:p w14:paraId="1D13A231"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1541EE0C" w14:textId="77777777" w:rsidR="00E54D5A" w:rsidRPr="009E105D" w:rsidRDefault="00E54D5A" w:rsidP="004D5624">
            <w:pPr>
              <w:pStyle w:val="TAL"/>
              <w:rPr>
                <w:rFonts w:cs="v4.2.0"/>
              </w:rPr>
            </w:pPr>
            <w:r w:rsidRPr="009E105D">
              <w:rPr>
                <w:rFonts w:cs="v4.2.0"/>
              </w:rPr>
              <w:t>Same as 6.5.3.1</w:t>
            </w:r>
          </w:p>
          <w:p w14:paraId="1D55F756" w14:textId="77777777" w:rsidR="00E54D5A" w:rsidRPr="009E105D" w:rsidRDefault="00E54D5A" w:rsidP="004D5624">
            <w:pPr>
              <w:pStyle w:val="TAL"/>
              <w:rPr>
                <w:rFonts w:cs="v4.2.0"/>
              </w:rPr>
            </w:pPr>
          </w:p>
          <w:p w14:paraId="05FE61D5"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0AFBD5B7" w14:textId="77777777" w:rsidR="00E54D5A" w:rsidRPr="009E105D" w:rsidRDefault="00E54D5A" w:rsidP="004D5624">
            <w:pPr>
              <w:pStyle w:val="TAL"/>
              <w:rPr>
                <w:rFonts w:cs="v4.2.0"/>
              </w:rPr>
            </w:pPr>
            <w:r w:rsidRPr="009E105D">
              <w:rPr>
                <w:rFonts w:cs="v4.2.0"/>
              </w:rPr>
              <w:t>TBD</w:t>
            </w:r>
          </w:p>
          <w:p w14:paraId="7A427CD5" w14:textId="77777777" w:rsidR="00E54D5A" w:rsidRPr="009E105D" w:rsidRDefault="00E54D5A" w:rsidP="004D5624">
            <w:pPr>
              <w:pStyle w:val="TAL"/>
              <w:rPr>
                <w:rFonts w:cs="v4.2.0"/>
              </w:rPr>
            </w:pPr>
          </w:p>
          <w:p w14:paraId="63BBEFC9" w14:textId="77777777" w:rsidR="00E54D5A" w:rsidRPr="009E105D" w:rsidRDefault="00E54D5A" w:rsidP="004D5624">
            <w:pPr>
              <w:pStyle w:val="TAL"/>
              <w:rPr>
                <w:rFonts w:cs="v4.2.0"/>
                <w:u w:val="single"/>
              </w:rPr>
            </w:pPr>
            <w:r w:rsidRPr="009E105D">
              <w:rPr>
                <w:rFonts w:cs="v4.2.0"/>
                <w:u w:val="single"/>
              </w:rPr>
              <w:t>Intra-band non-contiguous, Inter-band CA</w:t>
            </w:r>
          </w:p>
          <w:p w14:paraId="3BEAEE53" w14:textId="77777777" w:rsidR="00E54D5A" w:rsidRPr="009E105D" w:rsidRDefault="00E54D5A" w:rsidP="004D5624">
            <w:pPr>
              <w:pStyle w:val="TAL"/>
              <w:rPr>
                <w:rFonts w:cs="v4.2.0"/>
              </w:rPr>
            </w:pPr>
            <w:r w:rsidRPr="009E105D">
              <w:rPr>
                <w:rFonts w:cs="v4.2.0"/>
              </w:rPr>
              <w:t>TBD</w:t>
            </w:r>
          </w:p>
        </w:tc>
        <w:tc>
          <w:tcPr>
            <w:tcW w:w="3247" w:type="dxa"/>
            <w:gridSpan w:val="2"/>
          </w:tcPr>
          <w:p w14:paraId="3EC5CD1B" w14:textId="77777777" w:rsidR="00E54D5A" w:rsidRPr="009E105D" w:rsidRDefault="00E54D5A" w:rsidP="004D5624">
            <w:pPr>
              <w:pStyle w:val="TAL"/>
            </w:pPr>
          </w:p>
        </w:tc>
      </w:tr>
      <w:tr w:rsidR="00E54D5A" w:rsidRPr="009E105D" w14:paraId="2D673150" w14:textId="77777777" w:rsidTr="004D5624">
        <w:trPr>
          <w:gridAfter w:val="1"/>
          <w:wAfter w:w="116" w:type="dxa"/>
          <w:jc w:val="center"/>
        </w:trPr>
        <w:tc>
          <w:tcPr>
            <w:tcW w:w="2587" w:type="dxa"/>
            <w:gridSpan w:val="2"/>
          </w:tcPr>
          <w:p w14:paraId="347B342C" w14:textId="77777777" w:rsidR="00E54D5A" w:rsidRPr="009E105D" w:rsidRDefault="00E54D5A" w:rsidP="004D5624">
            <w:pPr>
              <w:pStyle w:val="TAL"/>
              <w:rPr>
                <w:rFonts w:cs="v4.2.0"/>
              </w:rPr>
            </w:pPr>
            <w:r w:rsidRPr="009E105D">
              <w:rPr>
                <w:rFonts w:cs="v4.2.0"/>
              </w:rPr>
              <w:t>6.5A.3.1.3 Transmitter Spurious emissions for CA (4UL CA)</w:t>
            </w:r>
          </w:p>
        </w:tc>
        <w:tc>
          <w:tcPr>
            <w:tcW w:w="3875" w:type="dxa"/>
            <w:gridSpan w:val="2"/>
          </w:tcPr>
          <w:p w14:paraId="758D3F0B" w14:textId="77777777" w:rsidR="00E54D5A" w:rsidRPr="009E105D" w:rsidRDefault="00E54D5A" w:rsidP="004D5624">
            <w:pPr>
              <w:pStyle w:val="TAL"/>
              <w:rPr>
                <w:rFonts w:cs="v4.2.0"/>
                <w:u w:val="single"/>
              </w:rPr>
            </w:pPr>
            <w:r w:rsidRPr="009E105D">
              <w:rPr>
                <w:rFonts w:cs="v4.2.0"/>
                <w:u w:val="single"/>
              </w:rPr>
              <w:t>Intra-band contiguous CA</w:t>
            </w:r>
          </w:p>
          <w:p w14:paraId="46B878A4"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2DF8F7EE" w14:textId="77777777" w:rsidR="00E54D5A" w:rsidRPr="009E105D" w:rsidRDefault="00E54D5A" w:rsidP="004D5624">
            <w:pPr>
              <w:pStyle w:val="TAL"/>
              <w:rPr>
                <w:rFonts w:cs="v4.2.0"/>
              </w:rPr>
            </w:pPr>
            <w:r w:rsidRPr="009E105D">
              <w:rPr>
                <w:rFonts w:cs="v4.2.0"/>
              </w:rPr>
              <w:t>Same as 6.5.3.1</w:t>
            </w:r>
          </w:p>
          <w:p w14:paraId="434C42D2" w14:textId="77777777" w:rsidR="00E54D5A" w:rsidRPr="009E105D" w:rsidRDefault="00E54D5A" w:rsidP="004D5624">
            <w:pPr>
              <w:pStyle w:val="TAL"/>
              <w:rPr>
                <w:rFonts w:cs="v4.2.0"/>
              </w:rPr>
            </w:pPr>
          </w:p>
          <w:p w14:paraId="5FAC5891"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71CE8A30" w14:textId="77777777" w:rsidR="00E54D5A" w:rsidRPr="009E105D" w:rsidRDefault="00E54D5A" w:rsidP="004D5624">
            <w:pPr>
              <w:pStyle w:val="TAL"/>
              <w:rPr>
                <w:rFonts w:cs="v4.2.0"/>
              </w:rPr>
            </w:pPr>
            <w:r w:rsidRPr="009E105D">
              <w:rPr>
                <w:rFonts w:cs="v4.2.0"/>
              </w:rPr>
              <w:t>TBD</w:t>
            </w:r>
          </w:p>
          <w:p w14:paraId="1B9859A3" w14:textId="77777777" w:rsidR="00E54D5A" w:rsidRPr="009E105D" w:rsidRDefault="00E54D5A" w:rsidP="004D5624">
            <w:pPr>
              <w:pStyle w:val="TAL"/>
              <w:rPr>
                <w:rFonts w:cs="v4.2.0"/>
              </w:rPr>
            </w:pPr>
          </w:p>
          <w:p w14:paraId="3EB381FB" w14:textId="77777777" w:rsidR="00E54D5A" w:rsidRPr="009E105D" w:rsidRDefault="00E54D5A" w:rsidP="004D5624">
            <w:pPr>
              <w:pStyle w:val="TAL"/>
              <w:rPr>
                <w:rFonts w:cs="v4.2.0"/>
                <w:u w:val="single"/>
              </w:rPr>
            </w:pPr>
            <w:r w:rsidRPr="009E105D">
              <w:rPr>
                <w:rFonts w:cs="v4.2.0"/>
                <w:u w:val="single"/>
              </w:rPr>
              <w:t>Intra-band non-contiguous, Inter-band CA</w:t>
            </w:r>
          </w:p>
          <w:p w14:paraId="078E43C4" w14:textId="77777777" w:rsidR="00E54D5A" w:rsidRPr="009E105D" w:rsidRDefault="00E54D5A" w:rsidP="004D5624">
            <w:pPr>
              <w:pStyle w:val="TAL"/>
              <w:rPr>
                <w:rFonts w:cs="v4.2.0"/>
              </w:rPr>
            </w:pPr>
            <w:r w:rsidRPr="009E105D">
              <w:rPr>
                <w:rFonts w:cs="v4.2.0"/>
              </w:rPr>
              <w:t>TBD</w:t>
            </w:r>
          </w:p>
        </w:tc>
        <w:tc>
          <w:tcPr>
            <w:tcW w:w="3247" w:type="dxa"/>
            <w:gridSpan w:val="2"/>
          </w:tcPr>
          <w:p w14:paraId="77CA77EA" w14:textId="77777777" w:rsidR="00E54D5A" w:rsidRPr="009E105D" w:rsidRDefault="00E54D5A" w:rsidP="004D5624">
            <w:pPr>
              <w:pStyle w:val="TAL"/>
            </w:pPr>
          </w:p>
        </w:tc>
      </w:tr>
      <w:tr w:rsidR="00E54D5A" w:rsidRPr="009E105D" w14:paraId="278AFB0F" w14:textId="77777777" w:rsidTr="004D5624">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6ADB93B7" w14:textId="77777777" w:rsidR="00E54D5A" w:rsidRPr="009E105D" w:rsidRDefault="00E54D5A" w:rsidP="004D5624">
            <w:pPr>
              <w:pStyle w:val="TAL"/>
              <w:rPr>
                <w:rFonts w:cs="v4.2.0"/>
              </w:rPr>
            </w:pPr>
            <w:r w:rsidRPr="009E105D">
              <w:rPr>
                <w:rFonts w:cs="v4.2.0"/>
              </w:rPr>
              <w:t>6.5D.2.1 Spectrum Emission Mask for UL MIMO</w:t>
            </w:r>
          </w:p>
        </w:tc>
        <w:tc>
          <w:tcPr>
            <w:tcW w:w="3876" w:type="dxa"/>
            <w:gridSpan w:val="2"/>
            <w:tcBorders>
              <w:top w:val="single" w:sz="4" w:space="0" w:color="auto"/>
              <w:left w:val="single" w:sz="4" w:space="0" w:color="auto"/>
              <w:bottom w:val="single" w:sz="4" w:space="0" w:color="auto"/>
              <w:right w:val="single" w:sz="4" w:space="0" w:color="auto"/>
            </w:tcBorders>
          </w:tcPr>
          <w:p w14:paraId="04BEC287" w14:textId="77777777" w:rsidR="00E54D5A" w:rsidRPr="009E105D" w:rsidRDefault="00E54D5A" w:rsidP="004D5624">
            <w:pPr>
              <w:pStyle w:val="TAL"/>
              <w:rPr>
                <w:rFonts w:cs="v4.2.0"/>
                <w:u w:val="single"/>
              </w:rPr>
            </w:pPr>
            <w:r w:rsidRPr="009E105D">
              <w:rPr>
                <w:rFonts w:cs="v4.2.0"/>
                <w:u w:val="single"/>
              </w:rPr>
              <w:t>Same as 6.5.2.1</w:t>
            </w:r>
          </w:p>
        </w:tc>
        <w:tc>
          <w:tcPr>
            <w:tcW w:w="3248" w:type="dxa"/>
            <w:gridSpan w:val="2"/>
            <w:tcBorders>
              <w:top w:val="single" w:sz="4" w:space="0" w:color="auto"/>
              <w:left w:val="single" w:sz="4" w:space="0" w:color="auto"/>
              <w:bottom w:val="single" w:sz="4" w:space="0" w:color="auto"/>
              <w:right w:val="single" w:sz="4" w:space="0" w:color="auto"/>
            </w:tcBorders>
          </w:tcPr>
          <w:p w14:paraId="25397003" w14:textId="77777777" w:rsidR="00E54D5A" w:rsidRPr="009E105D" w:rsidRDefault="00E54D5A" w:rsidP="004D5624">
            <w:pPr>
              <w:pStyle w:val="TAL"/>
            </w:pPr>
          </w:p>
        </w:tc>
      </w:tr>
      <w:tr w:rsidR="00E54D5A" w:rsidRPr="009E105D" w14:paraId="139B86C8" w14:textId="77777777" w:rsidTr="004D5624">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19CE2B5E" w14:textId="77777777" w:rsidR="00E54D5A" w:rsidRPr="009E105D" w:rsidRDefault="00E54D5A" w:rsidP="004D5624">
            <w:pPr>
              <w:pStyle w:val="TAL"/>
              <w:rPr>
                <w:rFonts w:cs="v4.2.0"/>
              </w:rPr>
            </w:pPr>
            <w:r w:rsidRPr="009E105D">
              <w:rPr>
                <w:rFonts w:cs="v4.2.0"/>
              </w:rPr>
              <w:t>6.5D.2.2 Adjacent channel leakage ratio for UL MIMO</w:t>
            </w:r>
          </w:p>
        </w:tc>
        <w:tc>
          <w:tcPr>
            <w:tcW w:w="3876" w:type="dxa"/>
            <w:gridSpan w:val="2"/>
            <w:tcBorders>
              <w:top w:val="single" w:sz="4" w:space="0" w:color="auto"/>
              <w:left w:val="single" w:sz="4" w:space="0" w:color="auto"/>
              <w:bottom w:val="single" w:sz="4" w:space="0" w:color="auto"/>
              <w:right w:val="single" w:sz="4" w:space="0" w:color="auto"/>
            </w:tcBorders>
          </w:tcPr>
          <w:p w14:paraId="1562827A" w14:textId="77777777" w:rsidR="00E54D5A" w:rsidRPr="009E105D" w:rsidRDefault="00E54D5A" w:rsidP="004D5624">
            <w:pPr>
              <w:pStyle w:val="TAL"/>
              <w:rPr>
                <w:rFonts w:cs="v4.2.0"/>
                <w:u w:val="single"/>
              </w:rPr>
            </w:pPr>
            <w:r w:rsidRPr="009E105D">
              <w:rPr>
                <w:rFonts w:cs="v4.2.0"/>
                <w:u w:val="single"/>
              </w:rPr>
              <w:t>Same as 6.5.2.3</w:t>
            </w:r>
          </w:p>
        </w:tc>
        <w:tc>
          <w:tcPr>
            <w:tcW w:w="3248" w:type="dxa"/>
            <w:gridSpan w:val="2"/>
            <w:tcBorders>
              <w:top w:val="single" w:sz="4" w:space="0" w:color="auto"/>
              <w:left w:val="single" w:sz="4" w:space="0" w:color="auto"/>
              <w:bottom w:val="single" w:sz="4" w:space="0" w:color="auto"/>
              <w:right w:val="single" w:sz="4" w:space="0" w:color="auto"/>
            </w:tcBorders>
          </w:tcPr>
          <w:p w14:paraId="7F34472D" w14:textId="77777777" w:rsidR="00E54D5A" w:rsidRPr="009E105D" w:rsidRDefault="00E54D5A" w:rsidP="004D5624">
            <w:pPr>
              <w:pStyle w:val="TAL"/>
            </w:pPr>
          </w:p>
        </w:tc>
      </w:tr>
      <w:tr w:rsidR="00E54D5A" w:rsidRPr="009E105D" w14:paraId="52E40FF9" w14:textId="77777777" w:rsidTr="004D5624">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508E5CD4" w14:textId="77777777" w:rsidR="00E54D5A" w:rsidRPr="009E105D" w:rsidRDefault="00E54D5A" w:rsidP="004D5624">
            <w:pPr>
              <w:pStyle w:val="TAL"/>
              <w:rPr>
                <w:rFonts w:cs="v4.2.0"/>
              </w:rPr>
            </w:pPr>
            <w:r w:rsidRPr="009E105D">
              <w:rPr>
                <w:rFonts w:cs="v4.2.0"/>
              </w:rPr>
              <w:t>6.6.1 Beam correspondence - EIRP</w:t>
            </w:r>
          </w:p>
        </w:tc>
        <w:tc>
          <w:tcPr>
            <w:tcW w:w="3876" w:type="dxa"/>
            <w:gridSpan w:val="2"/>
            <w:tcBorders>
              <w:top w:val="single" w:sz="4" w:space="0" w:color="auto"/>
              <w:left w:val="single" w:sz="4" w:space="0" w:color="auto"/>
              <w:bottom w:val="single" w:sz="4" w:space="0" w:color="auto"/>
              <w:right w:val="single" w:sz="4" w:space="0" w:color="auto"/>
            </w:tcBorders>
          </w:tcPr>
          <w:p w14:paraId="008C175F" w14:textId="77777777" w:rsidR="00E54D5A" w:rsidRPr="009E105D" w:rsidRDefault="00E54D5A" w:rsidP="004D5624">
            <w:pPr>
              <w:pStyle w:val="TAL"/>
              <w:rPr>
                <w:rFonts w:cs="v4.2.0"/>
              </w:rPr>
            </w:pPr>
            <w:r w:rsidRPr="009E105D">
              <w:rPr>
                <w:rFonts w:cs="v4.2.0"/>
              </w:rPr>
              <w:t>PC3</w:t>
            </w:r>
          </w:p>
          <w:p w14:paraId="19694FA3" w14:textId="77777777" w:rsidR="00E54D5A" w:rsidRPr="009E105D" w:rsidRDefault="00E54D5A" w:rsidP="004D5624">
            <w:pPr>
              <w:pStyle w:val="TAL"/>
              <w:rPr>
                <w:rFonts w:cs="v4.2.0"/>
                <w:u w:val="single"/>
              </w:rPr>
            </w:pPr>
            <w:r w:rsidRPr="009E105D">
              <w:rPr>
                <w:rFonts w:cs="v4.2.0"/>
              </w:rPr>
              <w:t>1.26 dB (FR2a, FR2b)</w:t>
            </w:r>
          </w:p>
        </w:tc>
        <w:tc>
          <w:tcPr>
            <w:tcW w:w="3248" w:type="dxa"/>
            <w:gridSpan w:val="2"/>
            <w:tcBorders>
              <w:top w:val="single" w:sz="4" w:space="0" w:color="auto"/>
              <w:left w:val="single" w:sz="4" w:space="0" w:color="auto"/>
              <w:bottom w:val="single" w:sz="4" w:space="0" w:color="auto"/>
              <w:right w:val="single" w:sz="4" w:space="0" w:color="auto"/>
            </w:tcBorders>
          </w:tcPr>
          <w:p w14:paraId="7820D590" w14:textId="77777777" w:rsidR="00E54D5A" w:rsidRPr="009E105D" w:rsidRDefault="00E54D5A" w:rsidP="004D5624">
            <w:pPr>
              <w:pStyle w:val="TAL"/>
            </w:pPr>
            <w:r w:rsidRPr="009E105D">
              <w:t>PC3</w:t>
            </w:r>
          </w:p>
          <w:p w14:paraId="1EADE73E" w14:textId="77777777" w:rsidR="00E54D5A" w:rsidRPr="009E105D" w:rsidRDefault="00E54D5A" w:rsidP="004D5624">
            <w:pPr>
              <w:pStyle w:val="TAL"/>
            </w:pPr>
          </w:p>
          <w:p w14:paraId="108D0361" w14:textId="77777777" w:rsidR="00E54D5A" w:rsidRPr="009E105D" w:rsidRDefault="00E54D5A" w:rsidP="004D5624">
            <w:pPr>
              <w:pStyle w:val="TAL"/>
            </w:pPr>
            <w:r w:rsidRPr="009E105D">
              <w:t>TT = 0.60 x (MTSU</w:t>
            </w:r>
            <w:r w:rsidRPr="009E105D">
              <w:rPr>
                <w:vertAlign w:val="subscript"/>
              </w:rPr>
              <w:t>IFF</w:t>
            </w:r>
            <w:r w:rsidRPr="009E105D">
              <w:t xml:space="preserve"> - </w:t>
            </w:r>
            <w:r w:rsidRPr="009E105D">
              <w:rPr>
                <w:rFonts w:cs="Arial"/>
              </w:rPr>
              <w:t>Δ</w:t>
            </w:r>
            <w:r w:rsidRPr="009E105D">
              <w:t>SNR</w:t>
            </w:r>
            <w:r w:rsidRPr="009E105D">
              <w:rPr>
                <w:vertAlign w:val="subscript"/>
              </w:rPr>
              <w:t>mr</w:t>
            </w:r>
            <w:r w:rsidRPr="009E105D">
              <w:t xml:space="preserve">) </w:t>
            </w:r>
          </w:p>
          <w:p w14:paraId="0CC74927" w14:textId="77777777" w:rsidR="00E54D5A" w:rsidRPr="009E105D" w:rsidRDefault="00E54D5A" w:rsidP="004D5624">
            <w:pPr>
              <w:pStyle w:val="TAL"/>
            </w:pPr>
          </w:p>
          <w:p w14:paraId="544E1763" w14:textId="77777777" w:rsidR="00E54D5A" w:rsidRPr="009E105D" w:rsidRDefault="00E54D5A" w:rsidP="004D5624">
            <w:pPr>
              <w:pStyle w:val="TAL"/>
            </w:pPr>
            <w:r w:rsidRPr="009E105D">
              <w:rPr>
                <w:rFonts w:cs="Arial"/>
              </w:rPr>
              <w:t>Δ</w:t>
            </w:r>
            <w:r w:rsidRPr="009E105D">
              <w:t>SNR</w:t>
            </w:r>
            <w:r w:rsidRPr="009E105D">
              <w:rPr>
                <w:vertAlign w:val="subscript"/>
              </w:rPr>
              <w:t>mr:</w:t>
            </w:r>
            <w:r w:rsidRPr="009E105D">
              <w:t xml:space="preserve"> Systematic offset due to noise when measuring at minimum requirement level</w:t>
            </w:r>
          </w:p>
        </w:tc>
      </w:tr>
      <w:tr w:rsidR="00E54D5A" w:rsidRPr="009E105D" w14:paraId="66F40F56" w14:textId="77777777" w:rsidTr="004D5624">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1245A996" w14:textId="77777777" w:rsidR="00E54D5A" w:rsidRPr="009E105D" w:rsidRDefault="00E54D5A" w:rsidP="004D5624">
            <w:pPr>
              <w:pStyle w:val="TAL"/>
              <w:rPr>
                <w:rFonts w:cs="v4.2.0"/>
              </w:rPr>
            </w:pPr>
            <w:r w:rsidRPr="009E105D">
              <w:rPr>
                <w:rFonts w:cs="v4.2.0"/>
              </w:rPr>
              <w:t>6.6.2 Enhanced Beam correspondence - EIRP</w:t>
            </w:r>
          </w:p>
        </w:tc>
        <w:tc>
          <w:tcPr>
            <w:tcW w:w="3876" w:type="dxa"/>
            <w:gridSpan w:val="2"/>
            <w:tcBorders>
              <w:top w:val="single" w:sz="4" w:space="0" w:color="auto"/>
              <w:left w:val="single" w:sz="4" w:space="0" w:color="auto"/>
              <w:bottom w:val="single" w:sz="4" w:space="0" w:color="auto"/>
              <w:right w:val="single" w:sz="4" w:space="0" w:color="auto"/>
            </w:tcBorders>
          </w:tcPr>
          <w:p w14:paraId="1587A913" w14:textId="77777777" w:rsidR="00E54D5A" w:rsidRPr="009E105D" w:rsidRDefault="00E54D5A" w:rsidP="004D5624">
            <w:pPr>
              <w:pStyle w:val="TAL"/>
              <w:rPr>
                <w:rFonts w:cs="v4.2.0"/>
                <w:u w:val="single"/>
              </w:rPr>
            </w:pPr>
            <w:r w:rsidRPr="009E105D">
              <w:rPr>
                <w:rFonts w:cs="v4.2.0"/>
              </w:rPr>
              <w:t>TBD</w:t>
            </w:r>
          </w:p>
        </w:tc>
        <w:tc>
          <w:tcPr>
            <w:tcW w:w="3248" w:type="dxa"/>
            <w:gridSpan w:val="2"/>
            <w:tcBorders>
              <w:top w:val="single" w:sz="4" w:space="0" w:color="auto"/>
              <w:left w:val="single" w:sz="4" w:space="0" w:color="auto"/>
              <w:bottom w:val="single" w:sz="4" w:space="0" w:color="auto"/>
              <w:right w:val="single" w:sz="4" w:space="0" w:color="auto"/>
            </w:tcBorders>
          </w:tcPr>
          <w:p w14:paraId="106DFF9E" w14:textId="77777777" w:rsidR="00E54D5A" w:rsidRPr="009E105D" w:rsidRDefault="00E54D5A" w:rsidP="004D5624">
            <w:pPr>
              <w:pStyle w:val="TAL"/>
            </w:pPr>
          </w:p>
        </w:tc>
      </w:tr>
      <w:tr w:rsidR="00E54D5A" w:rsidRPr="009E105D" w14:paraId="7E7D4104" w14:textId="77777777" w:rsidTr="004D5624">
        <w:trPr>
          <w:gridAfter w:val="1"/>
          <w:wAfter w:w="116" w:type="dxa"/>
          <w:jc w:val="center"/>
        </w:trPr>
        <w:tc>
          <w:tcPr>
            <w:tcW w:w="9709" w:type="dxa"/>
            <w:gridSpan w:val="6"/>
          </w:tcPr>
          <w:p w14:paraId="3BFD4643" w14:textId="77777777" w:rsidR="00E54D5A" w:rsidRPr="009E105D" w:rsidRDefault="00E54D5A" w:rsidP="004D5624">
            <w:pPr>
              <w:pStyle w:val="TAN"/>
            </w:pPr>
            <w:r w:rsidRPr="009E105D">
              <w:t>NOTE 1:</w:t>
            </w:r>
            <w:r w:rsidRPr="009E105D">
              <w:tab/>
              <w:t xml:space="preserve">FR2a: 23.45GHz </w:t>
            </w:r>
            <w:r w:rsidRPr="009E105D">
              <w:rPr>
                <w:rFonts w:cs="Arial"/>
              </w:rPr>
              <w:t>≤</w:t>
            </w:r>
            <w:r w:rsidRPr="009E105D">
              <w:t xml:space="preserve"> f </w:t>
            </w:r>
            <w:r w:rsidRPr="009E105D">
              <w:rPr>
                <w:rFonts w:cs="Arial"/>
              </w:rPr>
              <w:t>≤</w:t>
            </w:r>
            <w:r w:rsidRPr="009E105D">
              <w:t xml:space="preserve"> 32.125GHz</w:t>
            </w:r>
            <w:r w:rsidRPr="009E105D">
              <w:br/>
              <w:t xml:space="preserve">FR2b: 32.125GHz </w:t>
            </w:r>
            <w:r w:rsidRPr="009E105D">
              <w:rPr>
                <w:rFonts w:cs="Arial"/>
              </w:rPr>
              <w:t>≤</w:t>
            </w:r>
            <w:r w:rsidRPr="009E105D">
              <w:t xml:space="preserve"> f </w:t>
            </w:r>
            <w:r w:rsidRPr="009E105D">
              <w:rPr>
                <w:rFonts w:cs="Arial"/>
              </w:rPr>
              <w:t>≤</w:t>
            </w:r>
            <w:r w:rsidRPr="009E105D">
              <w:t xml:space="preserve"> 40.8GHz</w:t>
            </w:r>
            <w:r w:rsidRPr="009E105D">
              <w:br/>
              <w:t xml:space="preserve">FR2c: 40.8GHz </w:t>
            </w:r>
            <w:r w:rsidRPr="009E105D">
              <w:rPr>
                <w:rFonts w:cs="Arial"/>
              </w:rPr>
              <w:t>≤</w:t>
            </w:r>
            <w:r w:rsidRPr="009E105D">
              <w:t xml:space="preserve"> f </w:t>
            </w:r>
            <w:r w:rsidRPr="009E105D">
              <w:rPr>
                <w:rFonts w:cs="Arial"/>
              </w:rPr>
              <w:t>≤</w:t>
            </w:r>
            <w:r w:rsidRPr="009E105D">
              <w:t xml:space="preserve"> 44.3GHz</w:t>
            </w:r>
          </w:p>
        </w:tc>
      </w:tr>
    </w:tbl>
    <w:p w14:paraId="26343E00" w14:textId="77777777" w:rsidR="00E54D5A" w:rsidRPr="009E105D" w:rsidRDefault="00E54D5A" w:rsidP="00E54D5A"/>
    <w:p w14:paraId="3D3B501B" w14:textId="77777777" w:rsidR="00E54D5A" w:rsidRPr="009E105D" w:rsidRDefault="00E54D5A" w:rsidP="00E54D5A">
      <w:pPr>
        <w:pStyle w:val="2"/>
      </w:pPr>
      <w:bookmarkStart w:id="402" w:name="_Toc21026834"/>
      <w:bookmarkStart w:id="403" w:name="_Toc27744132"/>
      <w:bookmarkStart w:id="404" w:name="_Toc36197303"/>
      <w:bookmarkStart w:id="405" w:name="_Toc36197995"/>
      <w:r w:rsidRPr="009E105D">
        <w:lastRenderedPageBreak/>
        <w:t>F.3.3</w:t>
      </w:r>
      <w:r w:rsidRPr="009E105D">
        <w:tab/>
      </w:r>
      <w:r w:rsidRPr="009E105D">
        <w:rPr>
          <w:lang w:eastAsia="sv-SE"/>
        </w:rPr>
        <w:t>Measurement of receiver</w:t>
      </w:r>
      <w:bookmarkEnd w:id="402"/>
      <w:bookmarkEnd w:id="403"/>
      <w:bookmarkEnd w:id="404"/>
      <w:bookmarkEnd w:id="405"/>
    </w:p>
    <w:p w14:paraId="277CE7F0" w14:textId="77777777" w:rsidR="00E54D5A" w:rsidRPr="009E105D" w:rsidRDefault="00E54D5A" w:rsidP="00E54D5A">
      <w:pPr>
        <w:pStyle w:val="TH"/>
      </w:pPr>
      <w:r w:rsidRPr="009E105D">
        <w:t>Table F.3.3-1: Derivation of Test Requirements (Receiver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74"/>
        <w:gridCol w:w="131"/>
        <w:gridCol w:w="3744"/>
        <w:gridCol w:w="113"/>
        <w:gridCol w:w="3134"/>
        <w:gridCol w:w="113"/>
      </w:tblGrid>
      <w:tr w:rsidR="00E54D5A" w:rsidRPr="009E105D" w14:paraId="7EFA706F" w14:textId="77777777" w:rsidTr="004D5624">
        <w:trPr>
          <w:gridAfter w:val="1"/>
          <w:wAfter w:w="113" w:type="dxa"/>
          <w:jc w:val="center"/>
        </w:trPr>
        <w:tc>
          <w:tcPr>
            <w:tcW w:w="2587" w:type="dxa"/>
            <w:gridSpan w:val="2"/>
          </w:tcPr>
          <w:p w14:paraId="7DDAAAA4" w14:textId="77777777" w:rsidR="00E54D5A" w:rsidRPr="009E105D" w:rsidRDefault="00E54D5A" w:rsidP="004D5624">
            <w:pPr>
              <w:pStyle w:val="TAH"/>
            </w:pPr>
            <w:r w:rsidRPr="009E105D">
              <w:lastRenderedPageBreak/>
              <w:t>Sub clause</w:t>
            </w:r>
          </w:p>
        </w:tc>
        <w:tc>
          <w:tcPr>
            <w:tcW w:w="3875" w:type="dxa"/>
            <w:gridSpan w:val="2"/>
          </w:tcPr>
          <w:p w14:paraId="48D14838" w14:textId="77777777" w:rsidR="00E54D5A" w:rsidRPr="009E105D" w:rsidRDefault="00E54D5A" w:rsidP="004D5624">
            <w:pPr>
              <w:pStyle w:val="TAH"/>
            </w:pPr>
            <w:r w:rsidRPr="009E105D">
              <w:t>Test Tolerance (TT)</w:t>
            </w:r>
          </w:p>
        </w:tc>
        <w:tc>
          <w:tcPr>
            <w:tcW w:w="3247" w:type="dxa"/>
            <w:gridSpan w:val="2"/>
          </w:tcPr>
          <w:p w14:paraId="1FCC62E3" w14:textId="77777777" w:rsidR="00E54D5A" w:rsidRPr="009E105D" w:rsidRDefault="00E54D5A" w:rsidP="004D5624">
            <w:pPr>
              <w:pStyle w:val="TAH"/>
            </w:pPr>
            <w:r w:rsidRPr="009E105D">
              <w:t>Formula for test requirement</w:t>
            </w:r>
          </w:p>
        </w:tc>
      </w:tr>
      <w:tr w:rsidR="00E54D5A" w:rsidRPr="009E105D" w14:paraId="783690D6" w14:textId="77777777" w:rsidTr="004D5624">
        <w:trPr>
          <w:gridAfter w:val="1"/>
          <w:wAfter w:w="113" w:type="dxa"/>
          <w:jc w:val="center"/>
        </w:trPr>
        <w:tc>
          <w:tcPr>
            <w:tcW w:w="2587" w:type="dxa"/>
            <w:gridSpan w:val="2"/>
          </w:tcPr>
          <w:p w14:paraId="68B84796" w14:textId="77777777" w:rsidR="00E54D5A" w:rsidRPr="009E105D" w:rsidRDefault="00E54D5A" w:rsidP="004D5624">
            <w:pPr>
              <w:pStyle w:val="TAL"/>
            </w:pPr>
            <w:r w:rsidRPr="009E105D">
              <w:rPr>
                <w:rFonts w:cs="v4.2.0"/>
              </w:rPr>
              <w:t>7.3.2 Reference sensitivity power level</w:t>
            </w:r>
          </w:p>
        </w:tc>
        <w:tc>
          <w:tcPr>
            <w:tcW w:w="3875" w:type="dxa"/>
            <w:gridSpan w:val="2"/>
          </w:tcPr>
          <w:p w14:paraId="009F29AD" w14:textId="77777777" w:rsidR="00E54D5A" w:rsidRPr="009E105D" w:rsidRDefault="00E54D5A" w:rsidP="004D5624">
            <w:pPr>
              <w:pStyle w:val="TAL"/>
              <w:rPr>
                <w:rFonts w:cs="Arial"/>
                <w:bCs/>
                <w:color w:val="000000"/>
                <w:szCs w:val="18"/>
              </w:rPr>
            </w:pPr>
            <w:r w:rsidRPr="009E105D">
              <w:rPr>
                <w:rFonts w:cs="Arial"/>
                <w:u w:val="single"/>
              </w:rPr>
              <w:t>PC3</w:t>
            </w:r>
          </w:p>
          <w:p w14:paraId="750E7FB3" w14:textId="77777777" w:rsidR="00E54D5A" w:rsidRPr="009E105D" w:rsidRDefault="00E54D5A" w:rsidP="004D5624">
            <w:pPr>
              <w:pStyle w:val="TAL"/>
              <w:rPr>
                <w:rFonts w:cs="Arial"/>
                <w:bCs/>
                <w:color w:val="000000"/>
                <w:szCs w:val="18"/>
              </w:rPr>
            </w:pPr>
            <w:r w:rsidRPr="009E105D">
              <w:rPr>
                <w:rFonts w:cs="Arial"/>
                <w:bCs/>
                <w:color w:val="000000"/>
                <w:szCs w:val="18"/>
              </w:rPr>
              <w:t>IFF (</w:t>
            </w:r>
            <w:r w:rsidRPr="009E105D">
              <w:t>Max Device size</w:t>
            </w:r>
            <w:r w:rsidRPr="009E105D">
              <w:rPr>
                <w:b/>
              </w:rPr>
              <w:t xml:space="preserve"> </w:t>
            </w:r>
            <w:r w:rsidRPr="009E105D">
              <w:rPr>
                <w:rFonts w:cs="Arial"/>
                <w:bCs/>
                <w:color w:val="000000"/>
                <w:szCs w:val="18"/>
              </w:rPr>
              <w:t>≤ 30 cm)</w:t>
            </w:r>
          </w:p>
          <w:p w14:paraId="4845FC86" w14:textId="77777777" w:rsidR="00E54D5A" w:rsidRPr="009E105D" w:rsidRDefault="00E54D5A" w:rsidP="004D5624">
            <w:pPr>
              <w:pStyle w:val="TAL"/>
              <w:rPr>
                <w:rFonts w:cs="Arial"/>
                <w:bCs/>
                <w:color w:val="000000"/>
                <w:szCs w:val="18"/>
              </w:rPr>
            </w:pPr>
            <w:r w:rsidRPr="009E105D">
              <w:rPr>
                <w:rFonts w:cs="Arial"/>
                <w:bCs/>
                <w:color w:val="000000"/>
                <w:szCs w:val="18"/>
              </w:rPr>
              <w:t>2.34 dB (FR2a, FR2b, NTC)</w:t>
            </w:r>
          </w:p>
          <w:p w14:paraId="2DDD2C05" w14:textId="77777777" w:rsidR="00E54D5A" w:rsidRDefault="00E54D5A" w:rsidP="004D5624">
            <w:pPr>
              <w:pStyle w:val="TAL"/>
              <w:rPr>
                <w:ins w:id="406" w:author="Anritsu" w:date="2022-04-25T11:41:00Z"/>
                <w:rFonts w:cs="Arial"/>
                <w:bCs/>
                <w:color w:val="000000"/>
                <w:szCs w:val="18"/>
              </w:rPr>
            </w:pPr>
            <w:r w:rsidRPr="009E105D">
              <w:rPr>
                <w:rFonts w:cs="Arial"/>
                <w:bCs/>
                <w:color w:val="000000"/>
                <w:szCs w:val="18"/>
              </w:rPr>
              <w:t>2.45 dB (FR2a, FR2b, ETC)</w:t>
            </w:r>
          </w:p>
          <w:p w14:paraId="1188FB62" w14:textId="77777777" w:rsidR="00587C17" w:rsidRDefault="00587C17" w:rsidP="004D5624">
            <w:pPr>
              <w:pStyle w:val="TAL"/>
              <w:rPr>
                <w:ins w:id="407" w:author="Anritsu" w:date="2022-04-25T11:41:00Z"/>
                <w:rFonts w:cs="Arial"/>
                <w:bCs/>
                <w:color w:val="000000"/>
                <w:szCs w:val="18"/>
              </w:rPr>
            </w:pPr>
          </w:p>
          <w:p w14:paraId="4F20912D" w14:textId="02F47255" w:rsidR="00587C17" w:rsidRPr="009E105D" w:rsidRDefault="00587C17" w:rsidP="00587C17">
            <w:pPr>
              <w:pStyle w:val="TAL"/>
              <w:rPr>
                <w:ins w:id="408" w:author="Anritsu" w:date="2022-04-25T11:41:00Z"/>
                <w:rFonts w:cs="Arial"/>
                <w:bCs/>
                <w:color w:val="000000"/>
                <w:szCs w:val="18"/>
              </w:rPr>
            </w:pPr>
            <w:ins w:id="409" w:author="Anritsu" w:date="2022-04-25T11:41:00Z">
              <w:r w:rsidRPr="009E105D">
                <w:rPr>
                  <w:rFonts w:cs="Arial"/>
                  <w:bCs/>
                  <w:color w:val="000000"/>
                  <w:szCs w:val="18"/>
                </w:rPr>
                <w:t>IFF (</w:t>
              </w:r>
              <w:r w:rsidRPr="009E105D">
                <w:t>Max Device size</w:t>
              </w:r>
              <w:r w:rsidRPr="009E105D">
                <w:rPr>
                  <w:b/>
                </w:rPr>
                <w:t xml:space="preserve"> </w:t>
              </w:r>
              <w:r w:rsidRPr="009E105D">
                <w:rPr>
                  <w:rFonts w:cs="Arial"/>
                  <w:bCs/>
                  <w:color w:val="000000"/>
                  <w:szCs w:val="18"/>
                </w:rPr>
                <w:t xml:space="preserve">≤ </w:t>
              </w:r>
            </w:ins>
            <w:ins w:id="410" w:author="Anritsu" w:date="2022-04-25T13:36:00Z">
              <w:r w:rsidR="008145DB">
                <w:rPr>
                  <w:rFonts w:cs="Arial"/>
                  <w:bCs/>
                  <w:color w:val="000000"/>
                  <w:szCs w:val="18"/>
                </w:rPr>
                <w:t>4</w:t>
              </w:r>
            </w:ins>
            <w:ins w:id="411" w:author="Anritsu" w:date="2022-04-25T11:41:00Z">
              <w:r w:rsidRPr="009E105D">
                <w:rPr>
                  <w:rFonts w:cs="Arial"/>
                  <w:bCs/>
                  <w:color w:val="000000"/>
                  <w:szCs w:val="18"/>
                </w:rPr>
                <w:t>0 cm)</w:t>
              </w:r>
            </w:ins>
          </w:p>
          <w:p w14:paraId="3FF587DB" w14:textId="18ACB328" w:rsidR="00587C17" w:rsidRPr="009E105D" w:rsidRDefault="00587C17" w:rsidP="00587C17">
            <w:pPr>
              <w:pStyle w:val="TAL"/>
              <w:rPr>
                <w:rFonts w:cs="Arial"/>
                <w:bCs/>
                <w:color w:val="000000"/>
                <w:szCs w:val="18"/>
              </w:rPr>
            </w:pPr>
            <w:ins w:id="412" w:author="Anritsu" w:date="2022-04-25T11:41:00Z">
              <w:r w:rsidRPr="009E105D">
                <w:rPr>
                  <w:rFonts w:cs="Arial"/>
                  <w:bCs/>
                  <w:color w:val="000000"/>
                  <w:szCs w:val="18"/>
                </w:rPr>
                <w:t>2.</w:t>
              </w:r>
            </w:ins>
            <w:ins w:id="413" w:author="Anritsu" w:date="2022-04-25T11:42:00Z">
              <w:r>
                <w:rPr>
                  <w:rFonts w:cs="Arial"/>
                  <w:bCs/>
                  <w:color w:val="000000"/>
                  <w:szCs w:val="18"/>
                </w:rPr>
                <w:t>63</w:t>
              </w:r>
            </w:ins>
            <w:ins w:id="414" w:author="Anritsu" w:date="2022-04-25T11:41:00Z">
              <w:r w:rsidRPr="009E105D">
                <w:rPr>
                  <w:rFonts w:cs="Arial"/>
                  <w:bCs/>
                  <w:color w:val="000000"/>
                  <w:szCs w:val="18"/>
                </w:rPr>
                <w:t xml:space="preserve"> dB (FR2a, FR2b, NTC</w:t>
              </w:r>
            </w:ins>
            <w:ins w:id="415" w:author="Anritsu" w:date="2022-04-25T11:42:00Z">
              <w:r>
                <w:rPr>
                  <w:rFonts w:cs="Arial"/>
                  <w:bCs/>
                  <w:color w:val="000000"/>
                  <w:szCs w:val="18"/>
                </w:rPr>
                <w:t xml:space="preserve"> &amp; ETC</w:t>
              </w:r>
            </w:ins>
            <w:ins w:id="416" w:author="Anritsu" w:date="2022-04-25T11:41:00Z">
              <w:r w:rsidRPr="009E105D">
                <w:rPr>
                  <w:rFonts w:cs="Arial"/>
                  <w:bCs/>
                  <w:color w:val="000000"/>
                  <w:szCs w:val="18"/>
                </w:rPr>
                <w:t>)</w:t>
              </w:r>
            </w:ins>
          </w:p>
        </w:tc>
        <w:tc>
          <w:tcPr>
            <w:tcW w:w="3247" w:type="dxa"/>
            <w:gridSpan w:val="2"/>
          </w:tcPr>
          <w:p w14:paraId="4969BAF8" w14:textId="77777777" w:rsidR="00E54D5A" w:rsidRPr="009E105D" w:rsidRDefault="00E54D5A" w:rsidP="004D5624">
            <w:pPr>
              <w:pStyle w:val="TAL"/>
            </w:pPr>
            <w:r w:rsidRPr="009E105D">
              <w:t>TT = 0.45 x MTSU</w:t>
            </w:r>
            <w:r w:rsidRPr="009E105D">
              <w:rPr>
                <w:vertAlign w:val="subscript"/>
              </w:rPr>
              <w:t>IFF</w:t>
            </w:r>
          </w:p>
        </w:tc>
      </w:tr>
      <w:tr w:rsidR="00DB3580" w:rsidRPr="009E105D" w14:paraId="40A71E7D" w14:textId="77777777" w:rsidTr="004D5624">
        <w:trPr>
          <w:gridAfter w:val="1"/>
          <w:wAfter w:w="113" w:type="dxa"/>
          <w:jc w:val="center"/>
          <w:ins w:id="417" w:author="Anritsu" w:date="2022-04-25T13:26:00Z"/>
        </w:trPr>
        <w:tc>
          <w:tcPr>
            <w:tcW w:w="2587" w:type="dxa"/>
            <w:gridSpan w:val="2"/>
          </w:tcPr>
          <w:p w14:paraId="127671F7" w14:textId="77777777" w:rsidR="00DB3580" w:rsidRPr="009E105D" w:rsidRDefault="00DB3580" w:rsidP="004D5624">
            <w:pPr>
              <w:pStyle w:val="TAL"/>
              <w:rPr>
                <w:ins w:id="418" w:author="Anritsu" w:date="2022-04-25T13:26:00Z"/>
                <w:rFonts w:cs="v4.2.0"/>
              </w:rPr>
            </w:pPr>
            <w:ins w:id="419" w:author="Anritsu" w:date="2022-04-25T13:26:00Z">
              <w:r w:rsidRPr="009E105D">
                <w:rPr>
                  <w:rFonts w:cs="v4.2.0"/>
                </w:rPr>
                <w:t>7.3.4 EIS spherical coverage</w:t>
              </w:r>
            </w:ins>
          </w:p>
        </w:tc>
        <w:tc>
          <w:tcPr>
            <w:tcW w:w="3875" w:type="dxa"/>
            <w:gridSpan w:val="2"/>
          </w:tcPr>
          <w:p w14:paraId="64FECA33" w14:textId="77777777" w:rsidR="00DB3580" w:rsidRPr="009E105D" w:rsidRDefault="00DB3580" w:rsidP="004D5624">
            <w:pPr>
              <w:pStyle w:val="TAL"/>
              <w:rPr>
                <w:ins w:id="420" w:author="Anritsu" w:date="2022-04-25T13:26:00Z"/>
                <w:rFonts w:cs="Arial"/>
                <w:bCs/>
                <w:color w:val="000000"/>
                <w:szCs w:val="18"/>
              </w:rPr>
            </w:pPr>
            <w:ins w:id="421" w:author="Anritsu" w:date="2022-04-25T13:26:00Z">
              <w:r w:rsidRPr="009E105D">
                <w:rPr>
                  <w:rFonts w:cs="Arial"/>
                  <w:bCs/>
                  <w:color w:val="000000"/>
                  <w:szCs w:val="18"/>
                </w:rPr>
                <w:t>IFF (</w:t>
              </w:r>
              <w:r w:rsidRPr="009E105D">
                <w:t>Max Device size</w:t>
              </w:r>
              <w:r w:rsidRPr="009E105D">
                <w:rPr>
                  <w:b/>
                </w:rPr>
                <w:t xml:space="preserve"> </w:t>
              </w:r>
              <w:r w:rsidRPr="009E105D">
                <w:rPr>
                  <w:rFonts w:cs="Arial"/>
                  <w:bCs/>
                  <w:color w:val="000000"/>
                  <w:szCs w:val="18"/>
                </w:rPr>
                <w:t>≤ 30 cm, FR2a, FR2b)</w:t>
              </w:r>
            </w:ins>
          </w:p>
          <w:p w14:paraId="1D9FEC95" w14:textId="77777777" w:rsidR="00DB3580" w:rsidRPr="009E105D" w:rsidRDefault="00DB3580" w:rsidP="004D5624">
            <w:pPr>
              <w:pStyle w:val="TAL"/>
              <w:rPr>
                <w:ins w:id="422" w:author="Anritsu" w:date="2022-04-25T13:26:00Z"/>
                <w:rFonts w:cs="Arial"/>
                <w:bCs/>
                <w:color w:val="000000"/>
                <w:szCs w:val="18"/>
              </w:rPr>
            </w:pPr>
            <w:ins w:id="423" w:author="Anritsu" w:date="2022-04-25T13:26:00Z">
              <w:r w:rsidRPr="009E105D">
                <w:rPr>
                  <w:rFonts w:cs="Arial"/>
                  <w:bCs/>
                  <w:color w:val="000000"/>
                  <w:szCs w:val="18"/>
                </w:rPr>
                <w:t>2.21 dB</w:t>
              </w:r>
            </w:ins>
          </w:p>
        </w:tc>
        <w:tc>
          <w:tcPr>
            <w:tcW w:w="3247" w:type="dxa"/>
            <w:gridSpan w:val="2"/>
          </w:tcPr>
          <w:p w14:paraId="1B43D2BE" w14:textId="77777777" w:rsidR="00DB3580" w:rsidRPr="009E105D" w:rsidRDefault="00DB3580" w:rsidP="004D5624">
            <w:pPr>
              <w:pStyle w:val="TAL"/>
              <w:rPr>
                <w:ins w:id="424" w:author="Anritsu" w:date="2022-04-25T13:26:00Z"/>
              </w:rPr>
            </w:pPr>
            <w:ins w:id="425" w:author="Anritsu" w:date="2022-04-25T13:26:00Z">
              <w:r w:rsidRPr="009E105D">
                <w:t>PC3</w:t>
              </w:r>
            </w:ins>
          </w:p>
          <w:p w14:paraId="13F888DC" w14:textId="77777777" w:rsidR="00DB3580" w:rsidRPr="009E105D" w:rsidRDefault="00DB3580" w:rsidP="004D5624">
            <w:pPr>
              <w:pStyle w:val="TAL"/>
              <w:rPr>
                <w:ins w:id="426" w:author="Anritsu" w:date="2022-04-25T13:26:00Z"/>
              </w:rPr>
            </w:pPr>
            <w:ins w:id="427" w:author="Anritsu" w:date="2022-04-25T13:26:00Z">
              <w:r w:rsidRPr="009E105D">
                <w:t>TT = 0.45 x MTSU</w:t>
              </w:r>
              <w:r w:rsidRPr="009E105D">
                <w:rPr>
                  <w:vertAlign w:val="subscript"/>
                </w:rPr>
                <w:t>IFF</w:t>
              </w:r>
            </w:ins>
          </w:p>
        </w:tc>
      </w:tr>
      <w:tr w:rsidR="00E54D5A" w:rsidRPr="009E105D" w14:paraId="1A873569" w14:textId="77777777" w:rsidTr="004D5624">
        <w:trPr>
          <w:gridBefore w:val="1"/>
          <w:wBefore w:w="113" w:type="dxa"/>
          <w:jc w:val="center"/>
        </w:trPr>
        <w:tc>
          <w:tcPr>
            <w:tcW w:w="2605" w:type="dxa"/>
            <w:gridSpan w:val="2"/>
          </w:tcPr>
          <w:p w14:paraId="605F4C4A" w14:textId="77777777" w:rsidR="00E54D5A" w:rsidRPr="009E105D" w:rsidRDefault="00E54D5A" w:rsidP="004D5624">
            <w:pPr>
              <w:pStyle w:val="TAL"/>
              <w:rPr>
                <w:rFonts w:cs="v4.2.0"/>
              </w:rPr>
            </w:pPr>
            <w:r w:rsidRPr="009E105D">
              <w:t>7.3A.2.1 Reference sensitivity power level for CA (2DL CA)</w:t>
            </w:r>
          </w:p>
        </w:tc>
        <w:tc>
          <w:tcPr>
            <w:tcW w:w="3857" w:type="dxa"/>
            <w:gridSpan w:val="2"/>
          </w:tcPr>
          <w:p w14:paraId="42FE981C" w14:textId="77777777" w:rsidR="00E54D5A" w:rsidRPr="009E105D" w:rsidRDefault="00E54D5A" w:rsidP="004D5624">
            <w:pPr>
              <w:pStyle w:val="TAL"/>
              <w:rPr>
                <w:rFonts w:cs="v4.2.0"/>
                <w:u w:val="single"/>
              </w:rPr>
            </w:pPr>
            <w:r w:rsidRPr="009E105D">
              <w:rPr>
                <w:rFonts w:cs="v4.2.0"/>
                <w:u w:val="single"/>
              </w:rPr>
              <w:t>Intra-band contiguous CA</w:t>
            </w:r>
          </w:p>
          <w:p w14:paraId="3C1E5339"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726B7E81" w14:textId="77777777" w:rsidR="00E54D5A" w:rsidRPr="009E105D" w:rsidRDefault="00E54D5A" w:rsidP="004D5624">
            <w:pPr>
              <w:pStyle w:val="TAL"/>
              <w:rPr>
                <w:rFonts w:cs="v4.2.0"/>
              </w:rPr>
            </w:pPr>
            <w:r w:rsidRPr="009E105D">
              <w:rPr>
                <w:rFonts w:cs="v4.2.0"/>
              </w:rPr>
              <w:t>Same as 7.3.2</w:t>
            </w:r>
            <w:r w:rsidRPr="009E105D">
              <w:rPr>
                <w:color w:val="1F497D"/>
              </w:rPr>
              <w:t xml:space="preserve"> for each component carrier</w:t>
            </w:r>
          </w:p>
          <w:p w14:paraId="20E12209" w14:textId="77777777" w:rsidR="00E54D5A" w:rsidRPr="009E105D" w:rsidRDefault="00E54D5A" w:rsidP="004D5624">
            <w:pPr>
              <w:pStyle w:val="TAL"/>
              <w:rPr>
                <w:rFonts w:cs="v4.2.0"/>
              </w:rPr>
            </w:pPr>
          </w:p>
          <w:p w14:paraId="77E380D1"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6DD1D20D" w14:textId="77777777" w:rsidR="00E54D5A" w:rsidRPr="009E105D" w:rsidRDefault="00E54D5A" w:rsidP="004D5624">
            <w:pPr>
              <w:pStyle w:val="TAL"/>
              <w:rPr>
                <w:rFonts w:cs="v4.2.0"/>
              </w:rPr>
            </w:pPr>
            <w:r w:rsidRPr="009E105D">
              <w:rPr>
                <w:rFonts w:cs="v4.2.0"/>
              </w:rPr>
              <w:t>TBD</w:t>
            </w:r>
          </w:p>
          <w:p w14:paraId="25742DF1" w14:textId="77777777" w:rsidR="00E54D5A" w:rsidRPr="009E105D" w:rsidRDefault="00E54D5A" w:rsidP="004D5624">
            <w:pPr>
              <w:pStyle w:val="TAL"/>
              <w:rPr>
                <w:rFonts w:cs="v4.2.0"/>
              </w:rPr>
            </w:pPr>
          </w:p>
          <w:p w14:paraId="75133BB5" w14:textId="77777777" w:rsidR="00E54D5A" w:rsidRPr="009E105D" w:rsidRDefault="00E54D5A" w:rsidP="004D5624">
            <w:pPr>
              <w:pStyle w:val="TAL"/>
              <w:rPr>
                <w:rFonts w:cs="v4.2.0"/>
                <w:u w:val="single"/>
              </w:rPr>
            </w:pPr>
            <w:r w:rsidRPr="009E105D">
              <w:rPr>
                <w:rFonts w:cs="v4.2.0"/>
                <w:u w:val="single"/>
              </w:rPr>
              <w:t>Intra-band non-contiguous, Inter-band CA</w:t>
            </w:r>
          </w:p>
          <w:p w14:paraId="7DE681B1" w14:textId="77777777" w:rsidR="00E54D5A" w:rsidRPr="009E105D" w:rsidRDefault="00E54D5A" w:rsidP="004D5624">
            <w:pPr>
              <w:pStyle w:val="TAL"/>
              <w:rPr>
                <w:rFonts w:cs="Arial"/>
                <w:bCs/>
                <w:color w:val="000000"/>
                <w:szCs w:val="18"/>
              </w:rPr>
            </w:pPr>
            <w:r w:rsidRPr="009E105D">
              <w:rPr>
                <w:rFonts w:cs="v4.2.0"/>
              </w:rPr>
              <w:t>TBD</w:t>
            </w:r>
          </w:p>
        </w:tc>
        <w:tc>
          <w:tcPr>
            <w:tcW w:w="3247" w:type="dxa"/>
            <w:gridSpan w:val="2"/>
          </w:tcPr>
          <w:p w14:paraId="0F0A55B8" w14:textId="77777777" w:rsidR="00E54D5A" w:rsidRPr="009E105D" w:rsidRDefault="00E54D5A" w:rsidP="004D5624">
            <w:pPr>
              <w:pStyle w:val="TAL"/>
            </w:pPr>
          </w:p>
        </w:tc>
      </w:tr>
      <w:tr w:rsidR="00E54D5A" w:rsidRPr="009E105D" w14:paraId="0D1C7BDD" w14:textId="77777777" w:rsidTr="004D5624">
        <w:trPr>
          <w:gridBefore w:val="1"/>
          <w:wBefore w:w="113" w:type="dxa"/>
          <w:jc w:val="center"/>
        </w:trPr>
        <w:tc>
          <w:tcPr>
            <w:tcW w:w="2605" w:type="dxa"/>
            <w:gridSpan w:val="2"/>
          </w:tcPr>
          <w:p w14:paraId="5018AE26" w14:textId="77777777" w:rsidR="00E54D5A" w:rsidRPr="009E105D" w:rsidRDefault="00E54D5A" w:rsidP="004D5624">
            <w:pPr>
              <w:pStyle w:val="TAL"/>
              <w:rPr>
                <w:rFonts w:cs="v4.2.0"/>
              </w:rPr>
            </w:pPr>
            <w:r w:rsidRPr="009E105D">
              <w:t>7.3A.2.2 Reference sensitivity power level for CA (3DL CA)</w:t>
            </w:r>
          </w:p>
        </w:tc>
        <w:tc>
          <w:tcPr>
            <w:tcW w:w="3857" w:type="dxa"/>
            <w:gridSpan w:val="2"/>
          </w:tcPr>
          <w:p w14:paraId="5DDDB9B3" w14:textId="77777777" w:rsidR="00E54D5A" w:rsidRPr="009E105D" w:rsidRDefault="00E54D5A" w:rsidP="004D5624">
            <w:pPr>
              <w:pStyle w:val="TAL"/>
              <w:rPr>
                <w:rFonts w:cs="v4.2.0"/>
                <w:u w:val="single"/>
              </w:rPr>
            </w:pPr>
            <w:r w:rsidRPr="009E105D">
              <w:rPr>
                <w:rFonts w:cs="v4.2.0"/>
                <w:u w:val="single"/>
              </w:rPr>
              <w:t>Intra-band contiguous CA</w:t>
            </w:r>
          </w:p>
          <w:p w14:paraId="1E29F653"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4ADB9004" w14:textId="77777777" w:rsidR="00E54D5A" w:rsidRPr="009E105D" w:rsidRDefault="00E54D5A" w:rsidP="004D5624">
            <w:pPr>
              <w:pStyle w:val="TAL"/>
              <w:rPr>
                <w:rFonts w:cs="v4.2.0"/>
              </w:rPr>
            </w:pPr>
            <w:r w:rsidRPr="009E105D">
              <w:rPr>
                <w:rFonts w:cs="v4.2.0"/>
              </w:rPr>
              <w:t>Same as 7.3.2</w:t>
            </w:r>
            <w:r w:rsidRPr="009E105D">
              <w:rPr>
                <w:color w:val="1F497D"/>
              </w:rPr>
              <w:t xml:space="preserve"> for each component carrier</w:t>
            </w:r>
          </w:p>
          <w:p w14:paraId="6430B654" w14:textId="77777777" w:rsidR="00E54D5A" w:rsidRPr="009E105D" w:rsidRDefault="00E54D5A" w:rsidP="004D5624">
            <w:pPr>
              <w:pStyle w:val="TAL"/>
              <w:rPr>
                <w:rFonts w:cs="v4.2.0"/>
              </w:rPr>
            </w:pPr>
          </w:p>
          <w:p w14:paraId="3BCF9C4B"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26ABB2AD" w14:textId="77777777" w:rsidR="00E54D5A" w:rsidRPr="009E105D" w:rsidRDefault="00E54D5A" w:rsidP="004D5624">
            <w:pPr>
              <w:pStyle w:val="TAL"/>
              <w:rPr>
                <w:rFonts w:cs="v4.2.0"/>
              </w:rPr>
            </w:pPr>
            <w:r w:rsidRPr="009E105D">
              <w:rPr>
                <w:rFonts w:cs="v4.2.0"/>
              </w:rPr>
              <w:t>TBD</w:t>
            </w:r>
          </w:p>
          <w:p w14:paraId="23F270FD" w14:textId="77777777" w:rsidR="00E54D5A" w:rsidRPr="009E105D" w:rsidRDefault="00E54D5A" w:rsidP="004D5624">
            <w:pPr>
              <w:pStyle w:val="TAL"/>
              <w:rPr>
                <w:rFonts w:cs="v4.2.0"/>
              </w:rPr>
            </w:pPr>
          </w:p>
          <w:p w14:paraId="26E56118" w14:textId="77777777" w:rsidR="00E54D5A" w:rsidRPr="009E105D" w:rsidRDefault="00E54D5A" w:rsidP="004D5624">
            <w:pPr>
              <w:pStyle w:val="TAL"/>
              <w:rPr>
                <w:rFonts w:cs="v4.2.0"/>
                <w:u w:val="single"/>
              </w:rPr>
            </w:pPr>
            <w:r w:rsidRPr="009E105D">
              <w:rPr>
                <w:rFonts w:cs="v4.2.0"/>
                <w:u w:val="single"/>
              </w:rPr>
              <w:t>Intra-band non-contiguous, Inter-band CA</w:t>
            </w:r>
          </w:p>
          <w:p w14:paraId="48CA9EA0" w14:textId="77777777" w:rsidR="00E54D5A" w:rsidRPr="009E105D" w:rsidRDefault="00E54D5A" w:rsidP="004D5624">
            <w:pPr>
              <w:pStyle w:val="TAL"/>
              <w:rPr>
                <w:rFonts w:cs="Arial"/>
                <w:bCs/>
                <w:color w:val="000000"/>
                <w:szCs w:val="18"/>
              </w:rPr>
            </w:pPr>
            <w:r w:rsidRPr="009E105D">
              <w:rPr>
                <w:rFonts w:cs="v4.2.0"/>
              </w:rPr>
              <w:t>TBD</w:t>
            </w:r>
          </w:p>
        </w:tc>
        <w:tc>
          <w:tcPr>
            <w:tcW w:w="3247" w:type="dxa"/>
            <w:gridSpan w:val="2"/>
          </w:tcPr>
          <w:p w14:paraId="20342FDA" w14:textId="77777777" w:rsidR="00E54D5A" w:rsidRPr="009E105D" w:rsidRDefault="00E54D5A" w:rsidP="004D5624">
            <w:pPr>
              <w:pStyle w:val="TAL"/>
            </w:pPr>
          </w:p>
        </w:tc>
      </w:tr>
      <w:tr w:rsidR="00E54D5A" w:rsidRPr="009E105D" w14:paraId="2E4103AF" w14:textId="77777777" w:rsidTr="004D5624">
        <w:trPr>
          <w:gridBefore w:val="1"/>
          <w:wBefore w:w="113" w:type="dxa"/>
          <w:jc w:val="center"/>
        </w:trPr>
        <w:tc>
          <w:tcPr>
            <w:tcW w:w="2605" w:type="dxa"/>
            <w:gridSpan w:val="2"/>
          </w:tcPr>
          <w:p w14:paraId="18C89392" w14:textId="77777777" w:rsidR="00E54D5A" w:rsidRPr="009E105D" w:rsidRDefault="00E54D5A" w:rsidP="004D5624">
            <w:pPr>
              <w:pStyle w:val="TAL"/>
              <w:rPr>
                <w:rFonts w:cs="v4.2.0"/>
              </w:rPr>
            </w:pPr>
            <w:r w:rsidRPr="009E105D">
              <w:t>7.3A.2.3 Reference sensitivity power level for CA (4DL CA)</w:t>
            </w:r>
          </w:p>
        </w:tc>
        <w:tc>
          <w:tcPr>
            <w:tcW w:w="3857" w:type="dxa"/>
            <w:gridSpan w:val="2"/>
          </w:tcPr>
          <w:p w14:paraId="61D20A0D" w14:textId="77777777" w:rsidR="00E54D5A" w:rsidRPr="009E105D" w:rsidRDefault="00E54D5A" w:rsidP="004D5624">
            <w:pPr>
              <w:pStyle w:val="TAL"/>
              <w:rPr>
                <w:rFonts w:cs="v4.2.0"/>
                <w:u w:val="single"/>
              </w:rPr>
            </w:pPr>
            <w:r w:rsidRPr="009E105D">
              <w:rPr>
                <w:rFonts w:cs="v4.2.0"/>
                <w:u w:val="single"/>
              </w:rPr>
              <w:t>Intra-band contiguous CA</w:t>
            </w:r>
          </w:p>
          <w:p w14:paraId="51D86F89"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773BBA4D" w14:textId="77777777" w:rsidR="00E54D5A" w:rsidRPr="009E105D" w:rsidRDefault="00E54D5A" w:rsidP="004D5624">
            <w:pPr>
              <w:pStyle w:val="TAL"/>
              <w:rPr>
                <w:rFonts w:cs="v4.2.0"/>
              </w:rPr>
            </w:pPr>
            <w:r w:rsidRPr="009E105D">
              <w:rPr>
                <w:rFonts w:cs="v4.2.0"/>
              </w:rPr>
              <w:t>Same as 7.3.2</w:t>
            </w:r>
            <w:r w:rsidRPr="009E105D">
              <w:rPr>
                <w:color w:val="1F497D"/>
              </w:rPr>
              <w:t xml:space="preserve"> for each component carrier</w:t>
            </w:r>
          </w:p>
          <w:p w14:paraId="49670C84" w14:textId="77777777" w:rsidR="00E54D5A" w:rsidRPr="009E105D" w:rsidRDefault="00E54D5A" w:rsidP="004D5624">
            <w:pPr>
              <w:pStyle w:val="TAL"/>
              <w:rPr>
                <w:rFonts w:cs="v4.2.0"/>
              </w:rPr>
            </w:pPr>
          </w:p>
          <w:p w14:paraId="1157F734"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76B331CC" w14:textId="77777777" w:rsidR="00E54D5A" w:rsidRPr="009E105D" w:rsidRDefault="00E54D5A" w:rsidP="004D5624">
            <w:pPr>
              <w:pStyle w:val="TAL"/>
              <w:rPr>
                <w:rFonts w:cs="v4.2.0"/>
              </w:rPr>
            </w:pPr>
            <w:r w:rsidRPr="009E105D">
              <w:rPr>
                <w:rFonts w:cs="v4.2.0"/>
              </w:rPr>
              <w:t>TBD</w:t>
            </w:r>
          </w:p>
          <w:p w14:paraId="538A49E2" w14:textId="77777777" w:rsidR="00E54D5A" w:rsidRPr="009E105D" w:rsidRDefault="00E54D5A" w:rsidP="004D5624">
            <w:pPr>
              <w:pStyle w:val="TAL"/>
              <w:rPr>
                <w:rFonts w:cs="v4.2.0"/>
              </w:rPr>
            </w:pPr>
          </w:p>
          <w:p w14:paraId="7B4136CB" w14:textId="77777777" w:rsidR="00E54D5A" w:rsidRPr="009E105D" w:rsidRDefault="00E54D5A" w:rsidP="004D5624">
            <w:pPr>
              <w:pStyle w:val="TAL"/>
              <w:rPr>
                <w:rFonts w:cs="v4.2.0"/>
                <w:u w:val="single"/>
              </w:rPr>
            </w:pPr>
            <w:r w:rsidRPr="009E105D">
              <w:rPr>
                <w:rFonts w:cs="v4.2.0"/>
                <w:u w:val="single"/>
              </w:rPr>
              <w:t>Intra-band non-contiguous, Inter-band CA</w:t>
            </w:r>
          </w:p>
          <w:p w14:paraId="0FE005D5" w14:textId="77777777" w:rsidR="00E54D5A" w:rsidRPr="009E105D" w:rsidRDefault="00E54D5A" w:rsidP="004D5624">
            <w:pPr>
              <w:pStyle w:val="TAL"/>
              <w:rPr>
                <w:rFonts w:cs="Arial"/>
                <w:bCs/>
                <w:color w:val="000000"/>
                <w:szCs w:val="18"/>
              </w:rPr>
            </w:pPr>
            <w:r w:rsidRPr="009E105D">
              <w:rPr>
                <w:rFonts w:cs="v4.2.0"/>
              </w:rPr>
              <w:t>TBD</w:t>
            </w:r>
          </w:p>
        </w:tc>
        <w:tc>
          <w:tcPr>
            <w:tcW w:w="3247" w:type="dxa"/>
            <w:gridSpan w:val="2"/>
          </w:tcPr>
          <w:p w14:paraId="204C6810" w14:textId="77777777" w:rsidR="00E54D5A" w:rsidRPr="009E105D" w:rsidRDefault="00E54D5A" w:rsidP="004D5624">
            <w:pPr>
              <w:pStyle w:val="TAL"/>
            </w:pPr>
          </w:p>
        </w:tc>
      </w:tr>
      <w:tr w:rsidR="00E54D5A" w:rsidRPr="009E105D" w14:paraId="0E84D4B9" w14:textId="77777777" w:rsidTr="004D5624">
        <w:trPr>
          <w:gridBefore w:val="1"/>
          <w:wBefore w:w="113" w:type="dxa"/>
          <w:jc w:val="center"/>
        </w:trPr>
        <w:tc>
          <w:tcPr>
            <w:tcW w:w="2605" w:type="dxa"/>
            <w:gridSpan w:val="2"/>
          </w:tcPr>
          <w:p w14:paraId="0F370A33" w14:textId="77777777" w:rsidR="00E54D5A" w:rsidRPr="009E105D" w:rsidRDefault="00E54D5A" w:rsidP="004D5624">
            <w:pPr>
              <w:pStyle w:val="TAL"/>
            </w:pPr>
            <w:r w:rsidRPr="009E105D">
              <w:t>7.3A.2.4 Reference sensitivity power level for CA (5DL CA)</w:t>
            </w:r>
          </w:p>
        </w:tc>
        <w:tc>
          <w:tcPr>
            <w:tcW w:w="3857" w:type="dxa"/>
            <w:gridSpan w:val="2"/>
          </w:tcPr>
          <w:p w14:paraId="4D8EEDCA" w14:textId="77777777" w:rsidR="00E54D5A" w:rsidRPr="009E105D" w:rsidRDefault="00E54D5A" w:rsidP="004D5624">
            <w:pPr>
              <w:pStyle w:val="TAL"/>
              <w:rPr>
                <w:rFonts w:cs="v4.2.0"/>
                <w:u w:val="single"/>
              </w:rPr>
            </w:pPr>
            <w:r w:rsidRPr="009E105D">
              <w:rPr>
                <w:rFonts w:cs="v4.2.0"/>
                <w:u w:val="single"/>
              </w:rPr>
              <w:t>Intra-band contiguous CA</w:t>
            </w:r>
          </w:p>
          <w:p w14:paraId="7F453F1D"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1E93287C" w14:textId="77777777" w:rsidR="00E54D5A" w:rsidRPr="009E105D" w:rsidRDefault="00E54D5A" w:rsidP="004D5624">
            <w:pPr>
              <w:pStyle w:val="TAL"/>
            </w:pPr>
          </w:p>
        </w:tc>
      </w:tr>
      <w:tr w:rsidR="00E54D5A" w:rsidRPr="009E105D" w14:paraId="6EE60BD1" w14:textId="77777777" w:rsidTr="004D5624">
        <w:trPr>
          <w:gridBefore w:val="1"/>
          <w:wBefore w:w="113" w:type="dxa"/>
          <w:jc w:val="center"/>
        </w:trPr>
        <w:tc>
          <w:tcPr>
            <w:tcW w:w="2605" w:type="dxa"/>
            <w:gridSpan w:val="2"/>
          </w:tcPr>
          <w:p w14:paraId="18E16F1D" w14:textId="77777777" w:rsidR="00E54D5A" w:rsidRPr="009E105D" w:rsidRDefault="00E54D5A" w:rsidP="004D5624">
            <w:pPr>
              <w:pStyle w:val="TAL"/>
            </w:pPr>
            <w:r w:rsidRPr="009E105D">
              <w:t>7.3A.2.5 Reference sensitivity power level for CA (6DL CA)</w:t>
            </w:r>
          </w:p>
        </w:tc>
        <w:tc>
          <w:tcPr>
            <w:tcW w:w="3857" w:type="dxa"/>
            <w:gridSpan w:val="2"/>
          </w:tcPr>
          <w:p w14:paraId="1B705DF7" w14:textId="77777777" w:rsidR="00E54D5A" w:rsidRPr="009E105D" w:rsidRDefault="00E54D5A" w:rsidP="004D5624">
            <w:pPr>
              <w:pStyle w:val="TAL"/>
              <w:rPr>
                <w:rFonts w:cs="v4.2.0"/>
                <w:u w:val="single"/>
              </w:rPr>
            </w:pPr>
            <w:r w:rsidRPr="009E105D">
              <w:rPr>
                <w:rFonts w:cs="v4.2.0"/>
                <w:u w:val="single"/>
              </w:rPr>
              <w:t>Intra-band contiguous CA</w:t>
            </w:r>
          </w:p>
          <w:p w14:paraId="40D18993"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419792C3" w14:textId="77777777" w:rsidR="00E54D5A" w:rsidRPr="009E105D" w:rsidRDefault="00E54D5A" w:rsidP="004D5624">
            <w:pPr>
              <w:pStyle w:val="TAL"/>
            </w:pPr>
          </w:p>
        </w:tc>
      </w:tr>
      <w:tr w:rsidR="00E54D5A" w:rsidRPr="009E105D" w14:paraId="1323CC59" w14:textId="77777777" w:rsidTr="004D5624">
        <w:trPr>
          <w:gridBefore w:val="1"/>
          <w:wBefore w:w="113" w:type="dxa"/>
          <w:jc w:val="center"/>
        </w:trPr>
        <w:tc>
          <w:tcPr>
            <w:tcW w:w="2605" w:type="dxa"/>
            <w:gridSpan w:val="2"/>
          </w:tcPr>
          <w:p w14:paraId="0A604DFC" w14:textId="77777777" w:rsidR="00E54D5A" w:rsidRPr="009E105D" w:rsidRDefault="00E54D5A" w:rsidP="004D5624">
            <w:pPr>
              <w:pStyle w:val="TAL"/>
            </w:pPr>
            <w:r w:rsidRPr="009E105D">
              <w:t>7.3A.2.6 Reference sensitivity power level for CA (7DL CA)</w:t>
            </w:r>
          </w:p>
        </w:tc>
        <w:tc>
          <w:tcPr>
            <w:tcW w:w="3857" w:type="dxa"/>
            <w:gridSpan w:val="2"/>
          </w:tcPr>
          <w:p w14:paraId="2B9C762B" w14:textId="77777777" w:rsidR="00E54D5A" w:rsidRPr="009E105D" w:rsidRDefault="00E54D5A" w:rsidP="004D5624">
            <w:pPr>
              <w:pStyle w:val="TAL"/>
              <w:rPr>
                <w:rFonts w:cs="v4.2.0"/>
                <w:u w:val="single"/>
              </w:rPr>
            </w:pPr>
            <w:r w:rsidRPr="009E105D">
              <w:rPr>
                <w:rFonts w:cs="v4.2.0"/>
                <w:u w:val="single"/>
              </w:rPr>
              <w:t>Intra-band contiguous CA</w:t>
            </w:r>
          </w:p>
          <w:p w14:paraId="2C6E1D40"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1764DA9F" w14:textId="77777777" w:rsidR="00E54D5A" w:rsidRPr="009E105D" w:rsidRDefault="00E54D5A" w:rsidP="004D5624">
            <w:pPr>
              <w:pStyle w:val="TAL"/>
            </w:pPr>
          </w:p>
        </w:tc>
      </w:tr>
      <w:tr w:rsidR="00E54D5A" w:rsidRPr="009E105D" w14:paraId="53CCC390" w14:textId="77777777" w:rsidTr="004D5624">
        <w:trPr>
          <w:gridBefore w:val="1"/>
          <w:wBefore w:w="113" w:type="dxa"/>
          <w:jc w:val="center"/>
        </w:trPr>
        <w:tc>
          <w:tcPr>
            <w:tcW w:w="2605" w:type="dxa"/>
            <w:gridSpan w:val="2"/>
          </w:tcPr>
          <w:p w14:paraId="5F6329DA" w14:textId="77777777" w:rsidR="00E54D5A" w:rsidRPr="009E105D" w:rsidRDefault="00E54D5A" w:rsidP="004D5624">
            <w:pPr>
              <w:pStyle w:val="TAL"/>
            </w:pPr>
            <w:r w:rsidRPr="009E105D">
              <w:t>7.3A.2.7 Reference sensitivity power level for CA (8DL CA)</w:t>
            </w:r>
          </w:p>
        </w:tc>
        <w:tc>
          <w:tcPr>
            <w:tcW w:w="3857" w:type="dxa"/>
            <w:gridSpan w:val="2"/>
          </w:tcPr>
          <w:p w14:paraId="7A4980E2" w14:textId="77777777" w:rsidR="00E54D5A" w:rsidRPr="009E105D" w:rsidRDefault="00E54D5A" w:rsidP="004D5624">
            <w:pPr>
              <w:pStyle w:val="TAL"/>
              <w:rPr>
                <w:rFonts w:cs="v4.2.0"/>
                <w:u w:val="single"/>
              </w:rPr>
            </w:pPr>
            <w:r w:rsidRPr="009E105D">
              <w:rPr>
                <w:rFonts w:cs="v4.2.0"/>
                <w:u w:val="single"/>
              </w:rPr>
              <w:t>Intra-band contiguous CA</w:t>
            </w:r>
          </w:p>
          <w:p w14:paraId="70E2657F"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385C9BAB" w14:textId="77777777" w:rsidR="00E54D5A" w:rsidRPr="009E105D" w:rsidRDefault="00E54D5A" w:rsidP="004D5624">
            <w:pPr>
              <w:pStyle w:val="TAL"/>
            </w:pPr>
          </w:p>
        </w:tc>
      </w:tr>
      <w:tr w:rsidR="00E54D5A" w:rsidRPr="009E105D" w:rsidDel="00DB3580" w14:paraId="135ECD5B" w14:textId="683096A5" w:rsidTr="004D5624">
        <w:trPr>
          <w:gridAfter w:val="1"/>
          <w:wAfter w:w="113" w:type="dxa"/>
          <w:jc w:val="center"/>
          <w:del w:id="428" w:author="Anritsu" w:date="2022-04-25T13:26:00Z"/>
        </w:trPr>
        <w:tc>
          <w:tcPr>
            <w:tcW w:w="2587" w:type="dxa"/>
            <w:gridSpan w:val="2"/>
          </w:tcPr>
          <w:p w14:paraId="71776059" w14:textId="33F6BF6E" w:rsidR="00E54D5A" w:rsidRPr="009E105D" w:rsidDel="00DB3580" w:rsidRDefault="00E54D5A" w:rsidP="004D5624">
            <w:pPr>
              <w:pStyle w:val="TAL"/>
              <w:rPr>
                <w:del w:id="429" w:author="Anritsu" w:date="2022-04-25T13:26:00Z"/>
                <w:rFonts w:cs="v4.2.0"/>
              </w:rPr>
            </w:pPr>
            <w:del w:id="430" w:author="Anritsu" w:date="2022-04-25T13:26:00Z">
              <w:r w:rsidRPr="009E105D" w:rsidDel="00DB3580">
                <w:rPr>
                  <w:rFonts w:cs="v4.2.0"/>
                </w:rPr>
                <w:delText>7.3.4 EIS spherical coverage</w:delText>
              </w:r>
            </w:del>
          </w:p>
        </w:tc>
        <w:tc>
          <w:tcPr>
            <w:tcW w:w="3875" w:type="dxa"/>
            <w:gridSpan w:val="2"/>
          </w:tcPr>
          <w:p w14:paraId="0BB82BE6" w14:textId="1EF2FA92" w:rsidR="00E54D5A" w:rsidRPr="009E105D" w:rsidDel="00DB3580" w:rsidRDefault="00E54D5A" w:rsidP="004D5624">
            <w:pPr>
              <w:pStyle w:val="TAL"/>
              <w:rPr>
                <w:del w:id="431" w:author="Anritsu" w:date="2022-04-25T13:26:00Z"/>
                <w:rFonts w:cs="Arial"/>
                <w:bCs/>
                <w:color w:val="000000"/>
                <w:szCs w:val="18"/>
              </w:rPr>
            </w:pPr>
            <w:del w:id="432" w:author="Anritsu" w:date="2022-04-25T13:26:00Z">
              <w:r w:rsidRPr="009E105D" w:rsidDel="00DB3580">
                <w:rPr>
                  <w:rFonts w:cs="Arial"/>
                  <w:bCs/>
                  <w:color w:val="000000"/>
                  <w:szCs w:val="18"/>
                </w:rPr>
                <w:delText>IFF (</w:delText>
              </w:r>
              <w:r w:rsidRPr="009E105D" w:rsidDel="00DB3580">
                <w:delText>Max Device size</w:delText>
              </w:r>
              <w:r w:rsidRPr="009E105D" w:rsidDel="00DB3580">
                <w:rPr>
                  <w:b/>
                </w:rPr>
                <w:delText xml:space="preserve"> </w:delText>
              </w:r>
              <w:r w:rsidRPr="009E105D" w:rsidDel="00DB3580">
                <w:rPr>
                  <w:rFonts w:cs="Arial"/>
                  <w:bCs/>
                  <w:color w:val="000000"/>
                  <w:szCs w:val="18"/>
                </w:rPr>
                <w:delText>≤ 30 cm, FR2a, FR2b)</w:delText>
              </w:r>
            </w:del>
          </w:p>
          <w:p w14:paraId="3378C9E2" w14:textId="53086DB0" w:rsidR="00E54D5A" w:rsidRPr="009E105D" w:rsidDel="00DB3580" w:rsidRDefault="00E54D5A" w:rsidP="004D5624">
            <w:pPr>
              <w:pStyle w:val="TAL"/>
              <w:rPr>
                <w:del w:id="433" w:author="Anritsu" w:date="2022-04-25T13:26:00Z"/>
                <w:rFonts w:cs="Arial"/>
                <w:bCs/>
                <w:color w:val="000000"/>
                <w:szCs w:val="18"/>
              </w:rPr>
            </w:pPr>
            <w:del w:id="434" w:author="Anritsu" w:date="2022-04-25T13:26:00Z">
              <w:r w:rsidRPr="009E105D" w:rsidDel="00DB3580">
                <w:rPr>
                  <w:rFonts w:cs="Arial"/>
                  <w:bCs/>
                  <w:color w:val="000000"/>
                  <w:szCs w:val="18"/>
                </w:rPr>
                <w:delText>2.21 dB</w:delText>
              </w:r>
            </w:del>
          </w:p>
        </w:tc>
        <w:tc>
          <w:tcPr>
            <w:tcW w:w="3247" w:type="dxa"/>
            <w:gridSpan w:val="2"/>
          </w:tcPr>
          <w:p w14:paraId="3BE5A6D6" w14:textId="072DB705" w:rsidR="00E54D5A" w:rsidRPr="009E105D" w:rsidDel="00DB3580" w:rsidRDefault="00E54D5A" w:rsidP="004D5624">
            <w:pPr>
              <w:pStyle w:val="TAL"/>
              <w:rPr>
                <w:del w:id="435" w:author="Anritsu" w:date="2022-04-25T13:26:00Z"/>
              </w:rPr>
            </w:pPr>
            <w:del w:id="436" w:author="Anritsu" w:date="2022-04-25T13:26:00Z">
              <w:r w:rsidRPr="009E105D" w:rsidDel="00DB3580">
                <w:delText>PC3</w:delText>
              </w:r>
            </w:del>
          </w:p>
          <w:p w14:paraId="743E415F" w14:textId="64CEAF86" w:rsidR="00E54D5A" w:rsidRPr="009E105D" w:rsidDel="00DB3580" w:rsidRDefault="00E54D5A" w:rsidP="004D5624">
            <w:pPr>
              <w:pStyle w:val="TAL"/>
              <w:rPr>
                <w:del w:id="437" w:author="Anritsu" w:date="2022-04-25T13:26:00Z"/>
              </w:rPr>
            </w:pPr>
            <w:del w:id="438" w:author="Anritsu" w:date="2022-04-25T13:26:00Z">
              <w:r w:rsidRPr="009E105D" w:rsidDel="00DB3580">
                <w:delText>TT = 0.45 x MTSU</w:delText>
              </w:r>
              <w:r w:rsidRPr="009E105D" w:rsidDel="00DB3580">
                <w:rPr>
                  <w:vertAlign w:val="subscript"/>
                </w:rPr>
                <w:delText>IFF</w:delText>
              </w:r>
            </w:del>
          </w:p>
        </w:tc>
      </w:tr>
      <w:tr w:rsidR="00E54D5A" w:rsidRPr="009E105D" w14:paraId="15AA7EA0" w14:textId="77777777" w:rsidTr="004D5624">
        <w:trPr>
          <w:gridAfter w:val="1"/>
          <w:wAfter w:w="113" w:type="dxa"/>
          <w:jc w:val="center"/>
        </w:trPr>
        <w:tc>
          <w:tcPr>
            <w:tcW w:w="2587" w:type="dxa"/>
            <w:gridSpan w:val="2"/>
          </w:tcPr>
          <w:p w14:paraId="36F8C8A4" w14:textId="77777777" w:rsidR="00E54D5A" w:rsidRPr="009E105D" w:rsidRDefault="00E54D5A" w:rsidP="004D5624">
            <w:pPr>
              <w:pStyle w:val="TAL"/>
              <w:rPr>
                <w:rFonts w:cs="v4.2.0"/>
              </w:rPr>
            </w:pPr>
            <w:r w:rsidRPr="009E105D">
              <w:rPr>
                <w:rFonts w:cs="v4.2.0"/>
              </w:rPr>
              <w:t xml:space="preserve">7.3A.3.1 </w:t>
            </w:r>
            <w:r w:rsidRPr="009E105D">
              <w:t>EIS spherical coverage for CA (2DL CA)</w:t>
            </w:r>
          </w:p>
        </w:tc>
        <w:tc>
          <w:tcPr>
            <w:tcW w:w="3875" w:type="dxa"/>
            <w:gridSpan w:val="2"/>
          </w:tcPr>
          <w:p w14:paraId="01361858" w14:textId="77777777" w:rsidR="00E54D5A" w:rsidRPr="009E105D" w:rsidRDefault="00E54D5A" w:rsidP="004D5624">
            <w:pPr>
              <w:pStyle w:val="TAL"/>
              <w:rPr>
                <w:rFonts w:cs="Arial"/>
                <w:bCs/>
                <w:color w:val="000000"/>
                <w:szCs w:val="18"/>
              </w:rPr>
            </w:pPr>
            <w:r w:rsidRPr="009E105D">
              <w:rPr>
                <w:rFonts w:cs="Arial"/>
                <w:u w:val="single"/>
              </w:rPr>
              <w:t>TBD</w:t>
            </w:r>
          </w:p>
        </w:tc>
        <w:tc>
          <w:tcPr>
            <w:tcW w:w="3247" w:type="dxa"/>
            <w:gridSpan w:val="2"/>
          </w:tcPr>
          <w:p w14:paraId="13509681" w14:textId="77777777" w:rsidR="00E54D5A" w:rsidRPr="009E105D" w:rsidRDefault="00E54D5A" w:rsidP="004D5624">
            <w:pPr>
              <w:pStyle w:val="TAL"/>
            </w:pPr>
          </w:p>
        </w:tc>
      </w:tr>
      <w:tr w:rsidR="00E54D5A" w:rsidRPr="009E105D" w14:paraId="1A82FCE9" w14:textId="77777777" w:rsidTr="004D5624">
        <w:trPr>
          <w:gridAfter w:val="1"/>
          <w:wAfter w:w="113" w:type="dxa"/>
          <w:jc w:val="center"/>
        </w:trPr>
        <w:tc>
          <w:tcPr>
            <w:tcW w:w="2587" w:type="dxa"/>
            <w:gridSpan w:val="2"/>
          </w:tcPr>
          <w:p w14:paraId="48C88219" w14:textId="77777777" w:rsidR="00E54D5A" w:rsidRPr="009E105D" w:rsidRDefault="00E54D5A" w:rsidP="004D5624">
            <w:pPr>
              <w:pStyle w:val="TAL"/>
              <w:rPr>
                <w:rFonts w:cs="v4.2.0"/>
              </w:rPr>
            </w:pPr>
            <w:r w:rsidRPr="009E105D">
              <w:rPr>
                <w:rFonts w:cs="v4.2.0"/>
              </w:rPr>
              <w:t xml:space="preserve">7.3A.3.2 </w:t>
            </w:r>
            <w:r w:rsidRPr="009E105D">
              <w:t>EIS spherical coverage for CA (3DL CA)</w:t>
            </w:r>
          </w:p>
        </w:tc>
        <w:tc>
          <w:tcPr>
            <w:tcW w:w="3875" w:type="dxa"/>
            <w:gridSpan w:val="2"/>
          </w:tcPr>
          <w:p w14:paraId="4F33E398" w14:textId="77777777" w:rsidR="00E54D5A" w:rsidRPr="009E105D" w:rsidRDefault="00E54D5A" w:rsidP="004D5624">
            <w:pPr>
              <w:pStyle w:val="TAL"/>
              <w:rPr>
                <w:rFonts w:cs="Arial"/>
                <w:bCs/>
                <w:color w:val="000000"/>
                <w:szCs w:val="18"/>
              </w:rPr>
            </w:pPr>
            <w:r w:rsidRPr="009E105D">
              <w:rPr>
                <w:rFonts w:cs="Arial"/>
                <w:u w:val="single"/>
              </w:rPr>
              <w:t>TBD</w:t>
            </w:r>
          </w:p>
        </w:tc>
        <w:tc>
          <w:tcPr>
            <w:tcW w:w="3247" w:type="dxa"/>
            <w:gridSpan w:val="2"/>
          </w:tcPr>
          <w:p w14:paraId="14AF0C99" w14:textId="77777777" w:rsidR="00E54D5A" w:rsidRPr="009E105D" w:rsidRDefault="00E54D5A" w:rsidP="004D5624">
            <w:pPr>
              <w:pStyle w:val="TAL"/>
            </w:pPr>
          </w:p>
        </w:tc>
      </w:tr>
      <w:tr w:rsidR="00E54D5A" w:rsidRPr="009E105D" w14:paraId="7D344234" w14:textId="77777777" w:rsidTr="004D5624">
        <w:trPr>
          <w:gridAfter w:val="1"/>
          <w:wAfter w:w="113" w:type="dxa"/>
          <w:jc w:val="center"/>
        </w:trPr>
        <w:tc>
          <w:tcPr>
            <w:tcW w:w="2587" w:type="dxa"/>
            <w:gridSpan w:val="2"/>
          </w:tcPr>
          <w:p w14:paraId="2E2D3A62" w14:textId="77777777" w:rsidR="00E54D5A" w:rsidRPr="009E105D" w:rsidRDefault="00E54D5A" w:rsidP="004D5624">
            <w:pPr>
              <w:pStyle w:val="TAL"/>
              <w:rPr>
                <w:rFonts w:cs="v4.2.0"/>
              </w:rPr>
            </w:pPr>
            <w:r w:rsidRPr="009E105D">
              <w:rPr>
                <w:rFonts w:cs="v4.2.0"/>
              </w:rPr>
              <w:t xml:space="preserve">7.3A.3.3 </w:t>
            </w:r>
            <w:r w:rsidRPr="009E105D">
              <w:t>EIS spherical coverage for CA (4DL CA)</w:t>
            </w:r>
          </w:p>
        </w:tc>
        <w:tc>
          <w:tcPr>
            <w:tcW w:w="3875" w:type="dxa"/>
            <w:gridSpan w:val="2"/>
          </w:tcPr>
          <w:p w14:paraId="18257CDF" w14:textId="77777777" w:rsidR="00E54D5A" w:rsidRPr="009E105D" w:rsidRDefault="00E54D5A" w:rsidP="004D5624">
            <w:pPr>
              <w:pStyle w:val="TAL"/>
              <w:rPr>
                <w:rFonts w:cs="Arial"/>
                <w:bCs/>
                <w:color w:val="000000"/>
                <w:szCs w:val="18"/>
              </w:rPr>
            </w:pPr>
            <w:r w:rsidRPr="009E105D">
              <w:rPr>
                <w:rFonts w:cs="Arial"/>
                <w:u w:val="single"/>
              </w:rPr>
              <w:t>TBD</w:t>
            </w:r>
          </w:p>
        </w:tc>
        <w:tc>
          <w:tcPr>
            <w:tcW w:w="3247" w:type="dxa"/>
            <w:gridSpan w:val="2"/>
          </w:tcPr>
          <w:p w14:paraId="7134447C" w14:textId="77777777" w:rsidR="00E54D5A" w:rsidRPr="009E105D" w:rsidRDefault="00E54D5A" w:rsidP="004D5624">
            <w:pPr>
              <w:pStyle w:val="TAL"/>
            </w:pPr>
          </w:p>
        </w:tc>
      </w:tr>
      <w:tr w:rsidR="00E54D5A" w:rsidRPr="009E105D" w14:paraId="2C00815B" w14:textId="77777777" w:rsidTr="004D5624">
        <w:trPr>
          <w:gridAfter w:val="1"/>
          <w:wAfter w:w="113" w:type="dxa"/>
          <w:jc w:val="center"/>
        </w:trPr>
        <w:tc>
          <w:tcPr>
            <w:tcW w:w="2587" w:type="dxa"/>
            <w:gridSpan w:val="2"/>
          </w:tcPr>
          <w:p w14:paraId="58DCBA27" w14:textId="77777777" w:rsidR="00E54D5A" w:rsidRPr="009E105D" w:rsidRDefault="00E54D5A" w:rsidP="004D5624">
            <w:pPr>
              <w:pStyle w:val="TAL"/>
              <w:rPr>
                <w:rFonts w:cs="v4.2.0"/>
              </w:rPr>
            </w:pPr>
            <w:r w:rsidRPr="009E105D">
              <w:rPr>
                <w:rFonts w:cs="v4.2.0"/>
              </w:rPr>
              <w:t xml:space="preserve">7.3A.3.4 </w:t>
            </w:r>
            <w:r w:rsidRPr="009E105D">
              <w:t>EIS spherical coverage for CA (5DL CA)</w:t>
            </w:r>
          </w:p>
        </w:tc>
        <w:tc>
          <w:tcPr>
            <w:tcW w:w="3875" w:type="dxa"/>
            <w:gridSpan w:val="2"/>
          </w:tcPr>
          <w:p w14:paraId="26DE4E59" w14:textId="77777777" w:rsidR="00E54D5A" w:rsidRPr="009E105D" w:rsidRDefault="00E54D5A" w:rsidP="004D5624">
            <w:pPr>
              <w:pStyle w:val="TAL"/>
              <w:rPr>
                <w:rFonts w:cs="Arial"/>
                <w:bCs/>
                <w:color w:val="000000"/>
                <w:szCs w:val="18"/>
              </w:rPr>
            </w:pPr>
            <w:r w:rsidRPr="009E105D">
              <w:rPr>
                <w:rFonts w:cs="Arial"/>
                <w:u w:val="single"/>
              </w:rPr>
              <w:t>TBD</w:t>
            </w:r>
          </w:p>
        </w:tc>
        <w:tc>
          <w:tcPr>
            <w:tcW w:w="3247" w:type="dxa"/>
            <w:gridSpan w:val="2"/>
          </w:tcPr>
          <w:p w14:paraId="3970808D" w14:textId="77777777" w:rsidR="00E54D5A" w:rsidRPr="009E105D" w:rsidRDefault="00E54D5A" w:rsidP="004D5624">
            <w:pPr>
              <w:pStyle w:val="TAL"/>
            </w:pPr>
          </w:p>
        </w:tc>
      </w:tr>
      <w:tr w:rsidR="00E54D5A" w:rsidRPr="009E105D" w14:paraId="5502E1C1" w14:textId="77777777" w:rsidTr="004D5624">
        <w:trPr>
          <w:gridAfter w:val="1"/>
          <w:wAfter w:w="113" w:type="dxa"/>
          <w:jc w:val="center"/>
        </w:trPr>
        <w:tc>
          <w:tcPr>
            <w:tcW w:w="2587" w:type="dxa"/>
            <w:gridSpan w:val="2"/>
          </w:tcPr>
          <w:p w14:paraId="2A6F5B9F" w14:textId="77777777" w:rsidR="00E54D5A" w:rsidRPr="009E105D" w:rsidRDefault="00E54D5A" w:rsidP="004D5624">
            <w:pPr>
              <w:pStyle w:val="TAL"/>
              <w:rPr>
                <w:rFonts w:cs="v4.2.0"/>
              </w:rPr>
            </w:pPr>
            <w:r w:rsidRPr="009E105D">
              <w:rPr>
                <w:rFonts w:cs="v4.2.0"/>
              </w:rPr>
              <w:t xml:space="preserve">7.3A.3.5 </w:t>
            </w:r>
            <w:r w:rsidRPr="009E105D">
              <w:t>EIS spherical coverage for CA (6DL CA)</w:t>
            </w:r>
          </w:p>
        </w:tc>
        <w:tc>
          <w:tcPr>
            <w:tcW w:w="3875" w:type="dxa"/>
            <w:gridSpan w:val="2"/>
          </w:tcPr>
          <w:p w14:paraId="0D1ABB41" w14:textId="77777777" w:rsidR="00E54D5A" w:rsidRPr="009E105D" w:rsidRDefault="00E54D5A" w:rsidP="004D5624">
            <w:pPr>
              <w:pStyle w:val="TAL"/>
              <w:rPr>
                <w:rFonts w:cs="Arial"/>
                <w:bCs/>
                <w:color w:val="000000"/>
                <w:szCs w:val="18"/>
              </w:rPr>
            </w:pPr>
            <w:r w:rsidRPr="009E105D">
              <w:rPr>
                <w:rFonts w:cs="Arial"/>
                <w:u w:val="single"/>
              </w:rPr>
              <w:t>TBD</w:t>
            </w:r>
          </w:p>
        </w:tc>
        <w:tc>
          <w:tcPr>
            <w:tcW w:w="3247" w:type="dxa"/>
            <w:gridSpan w:val="2"/>
          </w:tcPr>
          <w:p w14:paraId="558E73F2" w14:textId="77777777" w:rsidR="00E54D5A" w:rsidRPr="009E105D" w:rsidRDefault="00E54D5A" w:rsidP="004D5624">
            <w:pPr>
              <w:pStyle w:val="TAL"/>
            </w:pPr>
          </w:p>
        </w:tc>
      </w:tr>
      <w:tr w:rsidR="00E54D5A" w:rsidRPr="009E105D" w14:paraId="39391081" w14:textId="77777777" w:rsidTr="004D5624">
        <w:trPr>
          <w:gridAfter w:val="1"/>
          <w:wAfter w:w="113" w:type="dxa"/>
          <w:jc w:val="center"/>
        </w:trPr>
        <w:tc>
          <w:tcPr>
            <w:tcW w:w="2587" w:type="dxa"/>
            <w:gridSpan w:val="2"/>
          </w:tcPr>
          <w:p w14:paraId="6A9B96F5" w14:textId="77777777" w:rsidR="00E54D5A" w:rsidRPr="009E105D" w:rsidRDefault="00E54D5A" w:rsidP="004D5624">
            <w:pPr>
              <w:pStyle w:val="TAL"/>
              <w:rPr>
                <w:rFonts w:cs="v4.2.0"/>
              </w:rPr>
            </w:pPr>
            <w:r w:rsidRPr="009E105D">
              <w:rPr>
                <w:rFonts w:cs="v4.2.0"/>
              </w:rPr>
              <w:t xml:space="preserve">7.3A.3.6 </w:t>
            </w:r>
            <w:r w:rsidRPr="009E105D">
              <w:t>EIS spherical coverage for CA (7DL CA)</w:t>
            </w:r>
          </w:p>
        </w:tc>
        <w:tc>
          <w:tcPr>
            <w:tcW w:w="3875" w:type="dxa"/>
            <w:gridSpan w:val="2"/>
          </w:tcPr>
          <w:p w14:paraId="6DFB19C8" w14:textId="77777777" w:rsidR="00E54D5A" w:rsidRPr="009E105D" w:rsidRDefault="00E54D5A" w:rsidP="004D5624">
            <w:pPr>
              <w:pStyle w:val="TAL"/>
              <w:rPr>
                <w:rFonts w:cs="Arial"/>
                <w:bCs/>
                <w:color w:val="000000"/>
                <w:szCs w:val="18"/>
              </w:rPr>
            </w:pPr>
            <w:r w:rsidRPr="009E105D">
              <w:rPr>
                <w:rFonts w:cs="Arial"/>
                <w:u w:val="single"/>
              </w:rPr>
              <w:t>TBD</w:t>
            </w:r>
          </w:p>
        </w:tc>
        <w:tc>
          <w:tcPr>
            <w:tcW w:w="3247" w:type="dxa"/>
            <w:gridSpan w:val="2"/>
          </w:tcPr>
          <w:p w14:paraId="5518F342" w14:textId="77777777" w:rsidR="00E54D5A" w:rsidRPr="009E105D" w:rsidRDefault="00E54D5A" w:rsidP="004D5624">
            <w:pPr>
              <w:pStyle w:val="TAL"/>
            </w:pPr>
          </w:p>
        </w:tc>
      </w:tr>
      <w:tr w:rsidR="00E54D5A" w:rsidRPr="009E105D" w14:paraId="6D7491E3" w14:textId="77777777" w:rsidTr="004D5624">
        <w:trPr>
          <w:gridAfter w:val="1"/>
          <w:wAfter w:w="113" w:type="dxa"/>
          <w:jc w:val="center"/>
        </w:trPr>
        <w:tc>
          <w:tcPr>
            <w:tcW w:w="2587" w:type="dxa"/>
            <w:gridSpan w:val="2"/>
          </w:tcPr>
          <w:p w14:paraId="5D3B036C" w14:textId="77777777" w:rsidR="00E54D5A" w:rsidRPr="009E105D" w:rsidRDefault="00E54D5A" w:rsidP="004D5624">
            <w:pPr>
              <w:pStyle w:val="TAL"/>
              <w:rPr>
                <w:rFonts w:cs="v4.2.0"/>
              </w:rPr>
            </w:pPr>
            <w:r w:rsidRPr="009E105D">
              <w:rPr>
                <w:rFonts w:cs="v4.2.0"/>
              </w:rPr>
              <w:t xml:space="preserve">7.3A.3.7 </w:t>
            </w:r>
            <w:r w:rsidRPr="009E105D">
              <w:t>EIS spherical coverage for CA (8DL CA)</w:t>
            </w:r>
          </w:p>
        </w:tc>
        <w:tc>
          <w:tcPr>
            <w:tcW w:w="3875" w:type="dxa"/>
            <w:gridSpan w:val="2"/>
          </w:tcPr>
          <w:p w14:paraId="3BFF28EA" w14:textId="77777777" w:rsidR="00E54D5A" w:rsidRPr="009E105D" w:rsidRDefault="00E54D5A" w:rsidP="004D5624">
            <w:pPr>
              <w:pStyle w:val="TAL"/>
              <w:rPr>
                <w:rFonts w:cs="Arial"/>
                <w:bCs/>
                <w:color w:val="000000"/>
                <w:szCs w:val="18"/>
              </w:rPr>
            </w:pPr>
            <w:r w:rsidRPr="009E105D">
              <w:rPr>
                <w:rFonts w:cs="Arial"/>
                <w:u w:val="single"/>
              </w:rPr>
              <w:t>TBD</w:t>
            </w:r>
          </w:p>
        </w:tc>
        <w:tc>
          <w:tcPr>
            <w:tcW w:w="3247" w:type="dxa"/>
            <w:gridSpan w:val="2"/>
          </w:tcPr>
          <w:p w14:paraId="46D17B50" w14:textId="77777777" w:rsidR="00E54D5A" w:rsidRPr="009E105D" w:rsidRDefault="00E54D5A" w:rsidP="004D5624">
            <w:pPr>
              <w:pStyle w:val="TAL"/>
            </w:pPr>
          </w:p>
        </w:tc>
      </w:tr>
      <w:tr w:rsidR="00E54D5A" w:rsidRPr="009E105D" w14:paraId="37C9001C" w14:textId="77777777" w:rsidTr="004D5624">
        <w:trPr>
          <w:gridAfter w:val="1"/>
          <w:wAfter w:w="113" w:type="dxa"/>
          <w:jc w:val="center"/>
        </w:trPr>
        <w:tc>
          <w:tcPr>
            <w:tcW w:w="2587" w:type="dxa"/>
            <w:gridSpan w:val="2"/>
          </w:tcPr>
          <w:p w14:paraId="2C0DABE6" w14:textId="77777777" w:rsidR="00E54D5A" w:rsidRPr="009E105D" w:rsidRDefault="00E54D5A" w:rsidP="004D5624">
            <w:pPr>
              <w:pStyle w:val="TAL"/>
              <w:rPr>
                <w:rFonts w:cs="v4.2.0"/>
              </w:rPr>
            </w:pPr>
            <w:r w:rsidRPr="009E105D">
              <w:rPr>
                <w:rFonts w:cs="v4.2.0"/>
              </w:rPr>
              <w:t>7.4 Maximum input level</w:t>
            </w:r>
          </w:p>
        </w:tc>
        <w:tc>
          <w:tcPr>
            <w:tcW w:w="3875" w:type="dxa"/>
            <w:gridSpan w:val="2"/>
          </w:tcPr>
          <w:p w14:paraId="238868E7" w14:textId="77777777" w:rsidR="00E54D5A" w:rsidRPr="009E105D" w:rsidRDefault="00E54D5A" w:rsidP="004D5624">
            <w:pPr>
              <w:pStyle w:val="TAL"/>
              <w:rPr>
                <w:rFonts w:cs="Arial"/>
                <w:bCs/>
                <w:color w:val="000000"/>
                <w:szCs w:val="18"/>
                <w:u w:val="single"/>
              </w:rPr>
            </w:pPr>
            <w:r w:rsidRPr="009E105D">
              <w:rPr>
                <w:rFonts w:cs="Arial"/>
                <w:bCs/>
                <w:color w:val="000000"/>
                <w:szCs w:val="18"/>
                <w:u w:val="single"/>
              </w:rPr>
              <w:t>TBD</w:t>
            </w:r>
          </w:p>
        </w:tc>
        <w:tc>
          <w:tcPr>
            <w:tcW w:w="3247" w:type="dxa"/>
            <w:gridSpan w:val="2"/>
          </w:tcPr>
          <w:p w14:paraId="432D314C" w14:textId="77777777" w:rsidR="00E54D5A" w:rsidRPr="009E105D" w:rsidRDefault="00E54D5A" w:rsidP="004D5624">
            <w:pPr>
              <w:pStyle w:val="TAL"/>
            </w:pPr>
          </w:p>
        </w:tc>
      </w:tr>
      <w:tr w:rsidR="00E54D5A" w:rsidRPr="009E105D" w14:paraId="4BD602AA" w14:textId="77777777" w:rsidTr="004D5624">
        <w:trPr>
          <w:gridAfter w:val="1"/>
          <w:wAfter w:w="113" w:type="dxa"/>
          <w:jc w:val="center"/>
        </w:trPr>
        <w:tc>
          <w:tcPr>
            <w:tcW w:w="2587" w:type="dxa"/>
            <w:gridSpan w:val="2"/>
          </w:tcPr>
          <w:p w14:paraId="3516014C" w14:textId="77777777" w:rsidR="00E54D5A" w:rsidRPr="009E105D" w:rsidRDefault="00E54D5A" w:rsidP="004D5624">
            <w:pPr>
              <w:pStyle w:val="TAL"/>
              <w:rPr>
                <w:rFonts w:cs="v4.2.0"/>
              </w:rPr>
            </w:pPr>
            <w:r w:rsidRPr="009E105D">
              <w:rPr>
                <w:rFonts w:cs="v4.2.0"/>
              </w:rPr>
              <w:t xml:space="preserve">7.4A.1 </w:t>
            </w:r>
            <w:r w:rsidRPr="009E105D">
              <w:t>Maximum input level for CA (2DL CA)</w:t>
            </w:r>
          </w:p>
        </w:tc>
        <w:tc>
          <w:tcPr>
            <w:tcW w:w="3875" w:type="dxa"/>
            <w:gridSpan w:val="2"/>
          </w:tcPr>
          <w:p w14:paraId="283C9342" w14:textId="77777777" w:rsidR="00E54D5A" w:rsidRPr="009E105D" w:rsidRDefault="00E54D5A" w:rsidP="004D5624">
            <w:pPr>
              <w:pStyle w:val="TAL"/>
              <w:rPr>
                <w:rFonts w:cs="Arial"/>
                <w:bCs/>
                <w:color w:val="000000"/>
                <w:szCs w:val="18"/>
                <w:u w:val="single"/>
              </w:rPr>
            </w:pPr>
            <w:r w:rsidRPr="009E105D">
              <w:rPr>
                <w:rFonts w:cs="v4.2.0"/>
              </w:rPr>
              <w:t>TBD</w:t>
            </w:r>
          </w:p>
        </w:tc>
        <w:tc>
          <w:tcPr>
            <w:tcW w:w="3247" w:type="dxa"/>
            <w:gridSpan w:val="2"/>
          </w:tcPr>
          <w:p w14:paraId="36EA0BDE" w14:textId="77777777" w:rsidR="00E54D5A" w:rsidRPr="009E105D" w:rsidRDefault="00E54D5A" w:rsidP="004D5624">
            <w:pPr>
              <w:pStyle w:val="TAL"/>
            </w:pPr>
          </w:p>
        </w:tc>
      </w:tr>
      <w:tr w:rsidR="00E54D5A" w:rsidRPr="009E105D" w14:paraId="11355E86" w14:textId="77777777" w:rsidTr="004D5624">
        <w:trPr>
          <w:gridAfter w:val="1"/>
          <w:wAfter w:w="113" w:type="dxa"/>
          <w:jc w:val="center"/>
        </w:trPr>
        <w:tc>
          <w:tcPr>
            <w:tcW w:w="2587" w:type="dxa"/>
            <w:gridSpan w:val="2"/>
          </w:tcPr>
          <w:p w14:paraId="6C310461" w14:textId="77777777" w:rsidR="00E54D5A" w:rsidRPr="009E105D" w:rsidRDefault="00E54D5A" w:rsidP="004D5624">
            <w:pPr>
              <w:pStyle w:val="TAL"/>
              <w:rPr>
                <w:rFonts w:cs="v4.2.0"/>
              </w:rPr>
            </w:pPr>
            <w:r w:rsidRPr="009E105D">
              <w:rPr>
                <w:rFonts w:cs="v4.2.0"/>
              </w:rPr>
              <w:t xml:space="preserve">7.4A.2 </w:t>
            </w:r>
            <w:r w:rsidRPr="009E105D">
              <w:t>Maximum input level for CA (3DL CA)</w:t>
            </w:r>
          </w:p>
        </w:tc>
        <w:tc>
          <w:tcPr>
            <w:tcW w:w="3875" w:type="dxa"/>
            <w:gridSpan w:val="2"/>
          </w:tcPr>
          <w:p w14:paraId="2F81E82A" w14:textId="77777777" w:rsidR="00E54D5A" w:rsidRPr="009E105D" w:rsidRDefault="00E54D5A" w:rsidP="004D5624">
            <w:pPr>
              <w:pStyle w:val="TAL"/>
              <w:rPr>
                <w:rFonts w:cs="Arial"/>
                <w:bCs/>
                <w:color w:val="000000"/>
                <w:szCs w:val="18"/>
                <w:u w:val="single"/>
              </w:rPr>
            </w:pPr>
            <w:r w:rsidRPr="009E105D">
              <w:rPr>
                <w:rFonts w:cs="v4.2.0"/>
              </w:rPr>
              <w:t>TBD</w:t>
            </w:r>
          </w:p>
        </w:tc>
        <w:tc>
          <w:tcPr>
            <w:tcW w:w="3247" w:type="dxa"/>
            <w:gridSpan w:val="2"/>
          </w:tcPr>
          <w:p w14:paraId="25B44E87" w14:textId="77777777" w:rsidR="00E54D5A" w:rsidRPr="009E105D" w:rsidRDefault="00E54D5A" w:rsidP="004D5624">
            <w:pPr>
              <w:pStyle w:val="TAL"/>
            </w:pPr>
          </w:p>
        </w:tc>
      </w:tr>
      <w:tr w:rsidR="00E54D5A" w:rsidRPr="009E105D" w14:paraId="6286AF52" w14:textId="77777777" w:rsidTr="004D5624">
        <w:trPr>
          <w:gridAfter w:val="1"/>
          <w:wAfter w:w="113" w:type="dxa"/>
          <w:jc w:val="center"/>
        </w:trPr>
        <w:tc>
          <w:tcPr>
            <w:tcW w:w="2587" w:type="dxa"/>
            <w:gridSpan w:val="2"/>
          </w:tcPr>
          <w:p w14:paraId="4777E71D" w14:textId="77777777" w:rsidR="00E54D5A" w:rsidRPr="009E105D" w:rsidRDefault="00E54D5A" w:rsidP="004D5624">
            <w:pPr>
              <w:pStyle w:val="TAL"/>
              <w:rPr>
                <w:rFonts w:cs="v4.2.0"/>
              </w:rPr>
            </w:pPr>
            <w:r w:rsidRPr="009E105D">
              <w:rPr>
                <w:rFonts w:cs="v4.2.0"/>
              </w:rPr>
              <w:t xml:space="preserve">7.4A.3 </w:t>
            </w:r>
            <w:r w:rsidRPr="009E105D">
              <w:t>Maximum input level for CA (4DL CA)</w:t>
            </w:r>
          </w:p>
        </w:tc>
        <w:tc>
          <w:tcPr>
            <w:tcW w:w="3875" w:type="dxa"/>
            <w:gridSpan w:val="2"/>
          </w:tcPr>
          <w:p w14:paraId="5DEA125C" w14:textId="77777777" w:rsidR="00E54D5A" w:rsidRPr="009E105D" w:rsidRDefault="00E54D5A" w:rsidP="004D5624">
            <w:pPr>
              <w:pStyle w:val="TAL"/>
              <w:rPr>
                <w:rFonts w:cs="Arial"/>
                <w:bCs/>
                <w:color w:val="000000"/>
                <w:szCs w:val="18"/>
                <w:u w:val="single"/>
              </w:rPr>
            </w:pPr>
            <w:r w:rsidRPr="009E105D">
              <w:rPr>
                <w:rFonts w:cs="v4.2.0"/>
              </w:rPr>
              <w:t>TBD</w:t>
            </w:r>
          </w:p>
        </w:tc>
        <w:tc>
          <w:tcPr>
            <w:tcW w:w="3247" w:type="dxa"/>
            <w:gridSpan w:val="2"/>
          </w:tcPr>
          <w:p w14:paraId="77CF308E" w14:textId="77777777" w:rsidR="00E54D5A" w:rsidRPr="009E105D" w:rsidRDefault="00E54D5A" w:rsidP="004D5624">
            <w:pPr>
              <w:pStyle w:val="TAL"/>
            </w:pPr>
          </w:p>
        </w:tc>
      </w:tr>
      <w:tr w:rsidR="00E54D5A" w:rsidRPr="009E105D" w14:paraId="2C1C3053" w14:textId="77777777" w:rsidTr="004D5624">
        <w:trPr>
          <w:gridAfter w:val="1"/>
          <w:wAfter w:w="113" w:type="dxa"/>
          <w:jc w:val="center"/>
        </w:trPr>
        <w:tc>
          <w:tcPr>
            <w:tcW w:w="2587" w:type="dxa"/>
            <w:gridSpan w:val="2"/>
          </w:tcPr>
          <w:p w14:paraId="6400C0D1" w14:textId="77777777" w:rsidR="00E54D5A" w:rsidRPr="009E105D" w:rsidRDefault="00E54D5A" w:rsidP="004D5624">
            <w:pPr>
              <w:pStyle w:val="TAL"/>
              <w:rPr>
                <w:rFonts w:cs="v4.2.0"/>
              </w:rPr>
            </w:pPr>
            <w:r w:rsidRPr="009E105D">
              <w:rPr>
                <w:rFonts w:cs="v4.2.0"/>
              </w:rPr>
              <w:lastRenderedPageBreak/>
              <w:t xml:space="preserve">7.4A.4 </w:t>
            </w:r>
            <w:r w:rsidRPr="009E105D">
              <w:t>Maximum input level for CA (5DL CA)</w:t>
            </w:r>
          </w:p>
        </w:tc>
        <w:tc>
          <w:tcPr>
            <w:tcW w:w="3875" w:type="dxa"/>
            <w:gridSpan w:val="2"/>
          </w:tcPr>
          <w:p w14:paraId="0BF1FE93" w14:textId="77777777" w:rsidR="00E54D5A" w:rsidRPr="009E105D" w:rsidRDefault="00E54D5A" w:rsidP="004D5624">
            <w:pPr>
              <w:pStyle w:val="TAL"/>
              <w:rPr>
                <w:rFonts w:cs="Arial"/>
                <w:bCs/>
                <w:color w:val="000000"/>
                <w:szCs w:val="18"/>
                <w:u w:val="single"/>
              </w:rPr>
            </w:pPr>
            <w:r w:rsidRPr="009E105D">
              <w:rPr>
                <w:rFonts w:cs="v4.2.0"/>
              </w:rPr>
              <w:t>TBD</w:t>
            </w:r>
          </w:p>
        </w:tc>
        <w:tc>
          <w:tcPr>
            <w:tcW w:w="3247" w:type="dxa"/>
            <w:gridSpan w:val="2"/>
          </w:tcPr>
          <w:p w14:paraId="5DC00F6A" w14:textId="77777777" w:rsidR="00E54D5A" w:rsidRPr="009E105D" w:rsidRDefault="00E54D5A" w:rsidP="004D5624">
            <w:pPr>
              <w:pStyle w:val="TAL"/>
            </w:pPr>
          </w:p>
        </w:tc>
      </w:tr>
      <w:tr w:rsidR="00E54D5A" w:rsidRPr="009E105D" w14:paraId="402EB53B" w14:textId="77777777" w:rsidTr="004D5624">
        <w:trPr>
          <w:gridAfter w:val="1"/>
          <w:wAfter w:w="113" w:type="dxa"/>
          <w:jc w:val="center"/>
        </w:trPr>
        <w:tc>
          <w:tcPr>
            <w:tcW w:w="2587" w:type="dxa"/>
            <w:gridSpan w:val="2"/>
          </w:tcPr>
          <w:p w14:paraId="50769952" w14:textId="77777777" w:rsidR="00E54D5A" w:rsidRPr="009E105D" w:rsidRDefault="00E54D5A" w:rsidP="004D5624">
            <w:pPr>
              <w:pStyle w:val="TAL"/>
              <w:rPr>
                <w:rFonts w:cs="v4.2.0"/>
              </w:rPr>
            </w:pPr>
            <w:r w:rsidRPr="009E105D">
              <w:rPr>
                <w:rFonts w:cs="v4.2.0"/>
              </w:rPr>
              <w:t xml:space="preserve">7.4A.5 </w:t>
            </w:r>
            <w:r w:rsidRPr="009E105D">
              <w:t>Maximum input level for CA (6DL CA)</w:t>
            </w:r>
          </w:p>
        </w:tc>
        <w:tc>
          <w:tcPr>
            <w:tcW w:w="3875" w:type="dxa"/>
            <w:gridSpan w:val="2"/>
          </w:tcPr>
          <w:p w14:paraId="70E4CF54" w14:textId="77777777" w:rsidR="00E54D5A" w:rsidRPr="009E105D" w:rsidRDefault="00E54D5A" w:rsidP="004D5624">
            <w:pPr>
              <w:pStyle w:val="TAL"/>
              <w:rPr>
                <w:rFonts w:cs="Arial"/>
                <w:bCs/>
                <w:color w:val="000000"/>
                <w:szCs w:val="18"/>
                <w:u w:val="single"/>
              </w:rPr>
            </w:pPr>
            <w:r w:rsidRPr="009E105D">
              <w:rPr>
                <w:rFonts w:cs="v4.2.0"/>
              </w:rPr>
              <w:t>TBD</w:t>
            </w:r>
          </w:p>
        </w:tc>
        <w:tc>
          <w:tcPr>
            <w:tcW w:w="3247" w:type="dxa"/>
            <w:gridSpan w:val="2"/>
          </w:tcPr>
          <w:p w14:paraId="14F2C2FA" w14:textId="77777777" w:rsidR="00E54D5A" w:rsidRPr="009E105D" w:rsidRDefault="00E54D5A" w:rsidP="004D5624">
            <w:pPr>
              <w:pStyle w:val="TAL"/>
            </w:pPr>
          </w:p>
        </w:tc>
      </w:tr>
      <w:tr w:rsidR="00E54D5A" w:rsidRPr="009E105D" w14:paraId="74012623" w14:textId="77777777" w:rsidTr="004D5624">
        <w:trPr>
          <w:gridAfter w:val="1"/>
          <w:wAfter w:w="113" w:type="dxa"/>
          <w:jc w:val="center"/>
        </w:trPr>
        <w:tc>
          <w:tcPr>
            <w:tcW w:w="2587" w:type="dxa"/>
            <w:gridSpan w:val="2"/>
          </w:tcPr>
          <w:p w14:paraId="5AEB6C0D" w14:textId="77777777" w:rsidR="00E54D5A" w:rsidRPr="009E105D" w:rsidRDefault="00E54D5A" w:rsidP="004D5624">
            <w:pPr>
              <w:pStyle w:val="TAL"/>
              <w:rPr>
                <w:rFonts w:cs="v4.2.0"/>
              </w:rPr>
            </w:pPr>
            <w:r w:rsidRPr="009E105D">
              <w:rPr>
                <w:rFonts w:cs="v4.2.0"/>
              </w:rPr>
              <w:t xml:space="preserve">7.4A.6 </w:t>
            </w:r>
            <w:r w:rsidRPr="009E105D">
              <w:t>Maximum input level for CA (7DL CA)</w:t>
            </w:r>
          </w:p>
        </w:tc>
        <w:tc>
          <w:tcPr>
            <w:tcW w:w="3875" w:type="dxa"/>
            <w:gridSpan w:val="2"/>
          </w:tcPr>
          <w:p w14:paraId="149D23D7" w14:textId="77777777" w:rsidR="00E54D5A" w:rsidRPr="009E105D" w:rsidRDefault="00E54D5A" w:rsidP="004D5624">
            <w:pPr>
              <w:pStyle w:val="TAL"/>
              <w:rPr>
                <w:rFonts w:cs="Arial"/>
                <w:bCs/>
                <w:color w:val="000000"/>
                <w:szCs w:val="18"/>
                <w:u w:val="single"/>
              </w:rPr>
            </w:pPr>
            <w:r w:rsidRPr="009E105D">
              <w:rPr>
                <w:rFonts w:cs="v4.2.0"/>
              </w:rPr>
              <w:t>TBD</w:t>
            </w:r>
          </w:p>
        </w:tc>
        <w:tc>
          <w:tcPr>
            <w:tcW w:w="3247" w:type="dxa"/>
            <w:gridSpan w:val="2"/>
          </w:tcPr>
          <w:p w14:paraId="6B749EE8" w14:textId="77777777" w:rsidR="00E54D5A" w:rsidRPr="009E105D" w:rsidRDefault="00E54D5A" w:rsidP="004D5624">
            <w:pPr>
              <w:pStyle w:val="TAL"/>
            </w:pPr>
          </w:p>
        </w:tc>
      </w:tr>
      <w:tr w:rsidR="00E54D5A" w:rsidRPr="009E105D" w14:paraId="6C04B07E" w14:textId="77777777" w:rsidTr="004D5624">
        <w:trPr>
          <w:gridAfter w:val="1"/>
          <w:wAfter w:w="113" w:type="dxa"/>
          <w:jc w:val="center"/>
        </w:trPr>
        <w:tc>
          <w:tcPr>
            <w:tcW w:w="2587" w:type="dxa"/>
            <w:gridSpan w:val="2"/>
          </w:tcPr>
          <w:p w14:paraId="6B20F04B" w14:textId="77777777" w:rsidR="00E54D5A" w:rsidRPr="009E105D" w:rsidRDefault="00E54D5A" w:rsidP="004D5624">
            <w:pPr>
              <w:pStyle w:val="TAL"/>
              <w:rPr>
                <w:rFonts w:cs="v4.2.0"/>
              </w:rPr>
            </w:pPr>
            <w:r w:rsidRPr="009E105D">
              <w:rPr>
                <w:rFonts w:cs="v4.2.0"/>
              </w:rPr>
              <w:t xml:space="preserve">7.4A.7 </w:t>
            </w:r>
            <w:r w:rsidRPr="009E105D">
              <w:t>Maximum input level for CA ((DL CA)</w:t>
            </w:r>
          </w:p>
        </w:tc>
        <w:tc>
          <w:tcPr>
            <w:tcW w:w="3875" w:type="dxa"/>
            <w:gridSpan w:val="2"/>
          </w:tcPr>
          <w:p w14:paraId="69AF5685" w14:textId="77777777" w:rsidR="00E54D5A" w:rsidRPr="009E105D" w:rsidRDefault="00E54D5A" w:rsidP="004D5624">
            <w:pPr>
              <w:pStyle w:val="TAL"/>
              <w:rPr>
                <w:rFonts w:cs="Arial"/>
                <w:bCs/>
                <w:color w:val="000000"/>
                <w:szCs w:val="18"/>
                <w:u w:val="single"/>
              </w:rPr>
            </w:pPr>
            <w:r w:rsidRPr="009E105D">
              <w:rPr>
                <w:rFonts w:cs="v4.2.0"/>
              </w:rPr>
              <w:t>TBD</w:t>
            </w:r>
          </w:p>
        </w:tc>
        <w:tc>
          <w:tcPr>
            <w:tcW w:w="3247" w:type="dxa"/>
            <w:gridSpan w:val="2"/>
          </w:tcPr>
          <w:p w14:paraId="06970E1A" w14:textId="77777777" w:rsidR="00E54D5A" w:rsidRPr="009E105D" w:rsidRDefault="00E54D5A" w:rsidP="004D5624">
            <w:pPr>
              <w:pStyle w:val="TAL"/>
            </w:pPr>
          </w:p>
        </w:tc>
      </w:tr>
      <w:tr w:rsidR="00E54D5A" w:rsidRPr="009E105D" w14:paraId="165877E8" w14:textId="77777777" w:rsidTr="004D5624">
        <w:trPr>
          <w:gridAfter w:val="1"/>
          <w:wAfter w:w="113" w:type="dxa"/>
          <w:jc w:val="center"/>
        </w:trPr>
        <w:tc>
          <w:tcPr>
            <w:tcW w:w="2587" w:type="dxa"/>
            <w:gridSpan w:val="2"/>
          </w:tcPr>
          <w:p w14:paraId="0AF3C2B2" w14:textId="77777777" w:rsidR="00E54D5A" w:rsidRPr="009E105D" w:rsidRDefault="00E54D5A" w:rsidP="004D5624">
            <w:pPr>
              <w:pStyle w:val="TAL"/>
              <w:rPr>
                <w:rFonts w:cs="v4.2.0"/>
              </w:rPr>
            </w:pPr>
            <w:r w:rsidRPr="009E105D">
              <w:rPr>
                <w:rFonts w:cs="v4.2.0"/>
              </w:rPr>
              <w:t>7.5 Adjacent channel selectivity</w:t>
            </w:r>
          </w:p>
        </w:tc>
        <w:tc>
          <w:tcPr>
            <w:tcW w:w="3875" w:type="dxa"/>
            <w:gridSpan w:val="2"/>
          </w:tcPr>
          <w:p w14:paraId="4480CFF3" w14:textId="77777777" w:rsidR="00E54D5A" w:rsidRPr="009E105D" w:rsidRDefault="00E54D5A" w:rsidP="004D5624">
            <w:pPr>
              <w:pStyle w:val="TAL"/>
              <w:rPr>
                <w:rFonts w:cs="Arial"/>
                <w:bCs/>
                <w:color w:val="000000"/>
                <w:szCs w:val="18"/>
                <w:u w:val="single"/>
              </w:rPr>
            </w:pPr>
            <w:r w:rsidRPr="009E105D">
              <w:rPr>
                <w:rFonts w:cs="Arial"/>
                <w:bCs/>
                <w:color w:val="000000"/>
                <w:szCs w:val="18"/>
                <w:u w:val="single"/>
              </w:rPr>
              <w:t>0 dB</w:t>
            </w:r>
          </w:p>
        </w:tc>
        <w:tc>
          <w:tcPr>
            <w:tcW w:w="3247" w:type="dxa"/>
            <w:gridSpan w:val="2"/>
          </w:tcPr>
          <w:p w14:paraId="1CB67A57" w14:textId="77777777" w:rsidR="00E54D5A" w:rsidRPr="009E105D" w:rsidRDefault="00E54D5A" w:rsidP="004D5624">
            <w:pPr>
              <w:pStyle w:val="TAL"/>
            </w:pPr>
            <w:r w:rsidRPr="009E105D">
              <w:t>Wanted signal power + TT</w:t>
            </w:r>
          </w:p>
          <w:p w14:paraId="1F802603" w14:textId="77777777" w:rsidR="00E54D5A" w:rsidRPr="009E105D" w:rsidRDefault="00E54D5A" w:rsidP="004D5624">
            <w:pPr>
              <w:pStyle w:val="TAL"/>
            </w:pPr>
          </w:p>
          <w:p w14:paraId="123F02BB" w14:textId="77777777" w:rsidR="00E54D5A" w:rsidRPr="009E105D" w:rsidRDefault="00E54D5A" w:rsidP="004D5624">
            <w:pPr>
              <w:pStyle w:val="TAL"/>
            </w:pPr>
            <w:r w:rsidRPr="009E105D">
              <w:t>T-put limit unchanged</w:t>
            </w:r>
          </w:p>
        </w:tc>
      </w:tr>
      <w:tr w:rsidR="00E54D5A" w:rsidRPr="009E105D" w14:paraId="7C4C408F" w14:textId="77777777" w:rsidTr="004D5624">
        <w:trPr>
          <w:gridAfter w:val="1"/>
          <w:wAfter w:w="113" w:type="dxa"/>
          <w:jc w:val="center"/>
        </w:trPr>
        <w:tc>
          <w:tcPr>
            <w:tcW w:w="2587" w:type="dxa"/>
            <w:gridSpan w:val="2"/>
          </w:tcPr>
          <w:p w14:paraId="5AFCCD0E" w14:textId="77777777" w:rsidR="00E54D5A" w:rsidRPr="009E105D" w:rsidRDefault="00E54D5A" w:rsidP="004D5624">
            <w:pPr>
              <w:pStyle w:val="TAL"/>
              <w:rPr>
                <w:rFonts w:cs="v4.2.0"/>
              </w:rPr>
            </w:pPr>
            <w:r w:rsidRPr="009E105D">
              <w:rPr>
                <w:rFonts w:cs="v4.2.0"/>
              </w:rPr>
              <w:t xml:space="preserve">7.5A.1 </w:t>
            </w:r>
            <w:r w:rsidRPr="009E105D">
              <w:t>Adjacent channel selectivity for CA (2UL CA)</w:t>
            </w:r>
          </w:p>
        </w:tc>
        <w:tc>
          <w:tcPr>
            <w:tcW w:w="3875" w:type="dxa"/>
            <w:gridSpan w:val="2"/>
          </w:tcPr>
          <w:p w14:paraId="2F5380C2" w14:textId="77777777" w:rsidR="00E54D5A" w:rsidRPr="009E105D" w:rsidRDefault="00E54D5A" w:rsidP="004D5624">
            <w:pPr>
              <w:pStyle w:val="TAL"/>
              <w:rPr>
                <w:rFonts w:cs="Arial"/>
                <w:bCs/>
                <w:color w:val="000000"/>
                <w:szCs w:val="18"/>
                <w:u w:val="single"/>
              </w:rPr>
            </w:pPr>
            <w:r w:rsidRPr="009E105D">
              <w:rPr>
                <w:rFonts w:cs="Arial"/>
                <w:u w:val="single"/>
              </w:rPr>
              <w:t>TBD</w:t>
            </w:r>
          </w:p>
        </w:tc>
        <w:tc>
          <w:tcPr>
            <w:tcW w:w="3247" w:type="dxa"/>
            <w:gridSpan w:val="2"/>
          </w:tcPr>
          <w:p w14:paraId="317F50D1" w14:textId="77777777" w:rsidR="00E54D5A" w:rsidRPr="009E105D" w:rsidRDefault="00E54D5A" w:rsidP="004D5624">
            <w:pPr>
              <w:pStyle w:val="TAL"/>
            </w:pPr>
          </w:p>
        </w:tc>
      </w:tr>
      <w:tr w:rsidR="00E54D5A" w:rsidRPr="009E105D" w14:paraId="05DFA11D" w14:textId="77777777" w:rsidTr="004D5624">
        <w:trPr>
          <w:gridAfter w:val="1"/>
          <w:wAfter w:w="113" w:type="dxa"/>
          <w:jc w:val="center"/>
        </w:trPr>
        <w:tc>
          <w:tcPr>
            <w:tcW w:w="2587" w:type="dxa"/>
            <w:gridSpan w:val="2"/>
          </w:tcPr>
          <w:p w14:paraId="1455979A" w14:textId="77777777" w:rsidR="00E54D5A" w:rsidRPr="009E105D" w:rsidRDefault="00E54D5A" w:rsidP="004D5624">
            <w:pPr>
              <w:pStyle w:val="TAL"/>
              <w:rPr>
                <w:rFonts w:cs="v4.2.0"/>
              </w:rPr>
            </w:pPr>
            <w:r w:rsidRPr="009E105D">
              <w:rPr>
                <w:rFonts w:cs="v4.2.0"/>
              </w:rPr>
              <w:t xml:space="preserve">7.5A.2 </w:t>
            </w:r>
            <w:r w:rsidRPr="009E105D">
              <w:t>Adjacent channel selectivity for CA (3UL CA)</w:t>
            </w:r>
          </w:p>
        </w:tc>
        <w:tc>
          <w:tcPr>
            <w:tcW w:w="3875" w:type="dxa"/>
            <w:gridSpan w:val="2"/>
          </w:tcPr>
          <w:p w14:paraId="32A5A6EB" w14:textId="77777777" w:rsidR="00E54D5A" w:rsidRPr="009E105D" w:rsidRDefault="00E54D5A" w:rsidP="004D5624">
            <w:pPr>
              <w:pStyle w:val="TAL"/>
              <w:rPr>
                <w:rFonts w:cs="Arial"/>
                <w:bCs/>
                <w:color w:val="000000"/>
                <w:szCs w:val="18"/>
                <w:u w:val="single"/>
              </w:rPr>
            </w:pPr>
            <w:r w:rsidRPr="009E105D">
              <w:rPr>
                <w:rFonts w:cs="Arial"/>
                <w:u w:val="single"/>
              </w:rPr>
              <w:t>TBD</w:t>
            </w:r>
          </w:p>
        </w:tc>
        <w:tc>
          <w:tcPr>
            <w:tcW w:w="3247" w:type="dxa"/>
            <w:gridSpan w:val="2"/>
          </w:tcPr>
          <w:p w14:paraId="18015326" w14:textId="77777777" w:rsidR="00E54D5A" w:rsidRPr="009E105D" w:rsidRDefault="00E54D5A" w:rsidP="004D5624">
            <w:pPr>
              <w:pStyle w:val="TAL"/>
            </w:pPr>
          </w:p>
        </w:tc>
      </w:tr>
      <w:tr w:rsidR="00E54D5A" w:rsidRPr="009E105D" w14:paraId="7CF38DED" w14:textId="77777777" w:rsidTr="004D5624">
        <w:trPr>
          <w:gridAfter w:val="1"/>
          <w:wAfter w:w="113" w:type="dxa"/>
          <w:jc w:val="center"/>
        </w:trPr>
        <w:tc>
          <w:tcPr>
            <w:tcW w:w="2587" w:type="dxa"/>
            <w:gridSpan w:val="2"/>
          </w:tcPr>
          <w:p w14:paraId="6F3493DF" w14:textId="77777777" w:rsidR="00E54D5A" w:rsidRPr="009E105D" w:rsidRDefault="00E54D5A" w:rsidP="004D5624">
            <w:pPr>
              <w:pStyle w:val="TAL"/>
              <w:rPr>
                <w:rFonts w:cs="v4.2.0"/>
              </w:rPr>
            </w:pPr>
            <w:r w:rsidRPr="009E105D">
              <w:rPr>
                <w:rFonts w:cs="v4.2.0"/>
              </w:rPr>
              <w:t xml:space="preserve">7.5A.3 </w:t>
            </w:r>
            <w:r w:rsidRPr="009E105D">
              <w:t>Adjacent channel selectivity for CA (4UL CA)</w:t>
            </w:r>
          </w:p>
        </w:tc>
        <w:tc>
          <w:tcPr>
            <w:tcW w:w="3875" w:type="dxa"/>
            <w:gridSpan w:val="2"/>
          </w:tcPr>
          <w:p w14:paraId="4F19D702" w14:textId="77777777" w:rsidR="00E54D5A" w:rsidRPr="009E105D" w:rsidRDefault="00E54D5A" w:rsidP="004D5624">
            <w:pPr>
              <w:pStyle w:val="TAL"/>
              <w:rPr>
                <w:rFonts w:cs="Arial"/>
                <w:bCs/>
                <w:color w:val="000000"/>
                <w:szCs w:val="18"/>
                <w:u w:val="single"/>
              </w:rPr>
            </w:pPr>
            <w:r w:rsidRPr="009E105D">
              <w:rPr>
                <w:rFonts w:cs="Arial"/>
                <w:u w:val="single"/>
              </w:rPr>
              <w:t>TBD</w:t>
            </w:r>
          </w:p>
        </w:tc>
        <w:tc>
          <w:tcPr>
            <w:tcW w:w="3247" w:type="dxa"/>
            <w:gridSpan w:val="2"/>
          </w:tcPr>
          <w:p w14:paraId="2D5A5174" w14:textId="77777777" w:rsidR="00E54D5A" w:rsidRPr="009E105D" w:rsidRDefault="00E54D5A" w:rsidP="004D5624">
            <w:pPr>
              <w:pStyle w:val="TAL"/>
            </w:pPr>
          </w:p>
        </w:tc>
      </w:tr>
      <w:tr w:rsidR="00E54D5A" w:rsidRPr="009E105D" w14:paraId="6694F64C" w14:textId="77777777" w:rsidTr="004D5624">
        <w:trPr>
          <w:gridAfter w:val="1"/>
          <w:wAfter w:w="113" w:type="dxa"/>
          <w:jc w:val="center"/>
        </w:trPr>
        <w:tc>
          <w:tcPr>
            <w:tcW w:w="2587" w:type="dxa"/>
            <w:gridSpan w:val="2"/>
          </w:tcPr>
          <w:p w14:paraId="2698C58B" w14:textId="77777777" w:rsidR="00E54D5A" w:rsidRPr="009E105D" w:rsidRDefault="00E54D5A" w:rsidP="004D5624">
            <w:pPr>
              <w:pStyle w:val="TAL"/>
              <w:rPr>
                <w:rFonts w:cs="v4.2.0"/>
              </w:rPr>
            </w:pPr>
            <w:r w:rsidRPr="009E105D">
              <w:rPr>
                <w:rFonts w:cs="v4.2.0"/>
              </w:rPr>
              <w:t xml:space="preserve">7.5A.4 </w:t>
            </w:r>
            <w:r w:rsidRPr="009E105D">
              <w:t>Adjacent channel selectivity for CA (5UL CA)</w:t>
            </w:r>
          </w:p>
        </w:tc>
        <w:tc>
          <w:tcPr>
            <w:tcW w:w="3875" w:type="dxa"/>
            <w:gridSpan w:val="2"/>
          </w:tcPr>
          <w:p w14:paraId="4DDF367E" w14:textId="77777777" w:rsidR="00E54D5A" w:rsidRPr="009E105D" w:rsidRDefault="00E54D5A" w:rsidP="004D5624">
            <w:pPr>
              <w:pStyle w:val="TAL"/>
              <w:rPr>
                <w:rFonts w:cs="Arial"/>
                <w:bCs/>
                <w:color w:val="000000"/>
                <w:szCs w:val="18"/>
                <w:u w:val="single"/>
              </w:rPr>
            </w:pPr>
            <w:r w:rsidRPr="009E105D">
              <w:rPr>
                <w:rFonts w:cs="Arial"/>
                <w:u w:val="single"/>
              </w:rPr>
              <w:t>TBD</w:t>
            </w:r>
          </w:p>
        </w:tc>
        <w:tc>
          <w:tcPr>
            <w:tcW w:w="3247" w:type="dxa"/>
            <w:gridSpan w:val="2"/>
          </w:tcPr>
          <w:p w14:paraId="073A672E" w14:textId="77777777" w:rsidR="00E54D5A" w:rsidRPr="009E105D" w:rsidRDefault="00E54D5A" w:rsidP="004D5624">
            <w:pPr>
              <w:pStyle w:val="TAL"/>
            </w:pPr>
          </w:p>
        </w:tc>
      </w:tr>
      <w:tr w:rsidR="00E54D5A" w:rsidRPr="009E105D" w14:paraId="5E36654A" w14:textId="77777777" w:rsidTr="004D5624">
        <w:trPr>
          <w:gridAfter w:val="1"/>
          <w:wAfter w:w="113" w:type="dxa"/>
          <w:jc w:val="center"/>
        </w:trPr>
        <w:tc>
          <w:tcPr>
            <w:tcW w:w="2587" w:type="dxa"/>
            <w:gridSpan w:val="2"/>
          </w:tcPr>
          <w:p w14:paraId="7BB9B05A" w14:textId="77777777" w:rsidR="00E54D5A" w:rsidRPr="009E105D" w:rsidRDefault="00E54D5A" w:rsidP="004D5624">
            <w:pPr>
              <w:pStyle w:val="TAL"/>
              <w:rPr>
                <w:rFonts w:cs="v4.2.0"/>
              </w:rPr>
            </w:pPr>
            <w:r w:rsidRPr="009E105D">
              <w:rPr>
                <w:rFonts w:cs="v4.2.0"/>
              </w:rPr>
              <w:t xml:space="preserve">7.5A.5 </w:t>
            </w:r>
            <w:r w:rsidRPr="009E105D">
              <w:t>Adjacent channel selectivity for CA (6UL CA)</w:t>
            </w:r>
          </w:p>
        </w:tc>
        <w:tc>
          <w:tcPr>
            <w:tcW w:w="3875" w:type="dxa"/>
            <w:gridSpan w:val="2"/>
          </w:tcPr>
          <w:p w14:paraId="1DAF585F" w14:textId="77777777" w:rsidR="00E54D5A" w:rsidRPr="009E105D" w:rsidRDefault="00E54D5A" w:rsidP="004D5624">
            <w:pPr>
              <w:pStyle w:val="TAL"/>
              <w:rPr>
                <w:rFonts w:cs="Arial"/>
                <w:bCs/>
                <w:color w:val="000000"/>
                <w:szCs w:val="18"/>
                <w:u w:val="single"/>
              </w:rPr>
            </w:pPr>
            <w:r w:rsidRPr="009E105D">
              <w:rPr>
                <w:rFonts w:cs="Arial"/>
                <w:u w:val="single"/>
              </w:rPr>
              <w:t>TBD</w:t>
            </w:r>
          </w:p>
        </w:tc>
        <w:tc>
          <w:tcPr>
            <w:tcW w:w="3247" w:type="dxa"/>
            <w:gridSpan w:val="2"/>
          </w:tcPr>
          <w:p w14:paraId="6ADDE8BC" w14:textId="77777777" w:rsidR="00E54D5A" w:rsidRPr="009E105D" w:rsidRDefault="00E54D5A" w:rsidP="004D5624">
            <w:pPr>
              <w:pStyle w:val="TAL"/>
            </w:pPr>
          </w:p>
        </w:tc>
      </w:tr>
      <w:tr w:rsidR="00E54D5A" w:rsidRPr="009E105D" w14:paraId="021E235F" w14:textId="77777777" w:rsidTr="004D5624">
        <w:trPr>
          <w:gridAfter w:val="1"/>
          <w:wAfter w:w="113" w:type="dxa"/>
          <w:jc w:val="center"/>
        </w:trPr>
        <w:tc>
          <w:tcPr>
            <w:tcW w:w="2587" w:type="dxa"/>
            <w:gridSpan w:val="2"/>
          </w:tcPr>
          <w:p w14:paraId="67D89E6C" w14:textId="77777777" w:rsidR="00E54D5A" w:rsidRPr="009E105D" w:rsidRDefault="00E54D5A" w:rsidP="004D5624">
            <w:pPr>
              <w:pStyle w:val="TAL"/>
              <w:rPr>
                <w:rFonts w:cs="v4.2.0"/>
              </w:rPr>
            </w:pPr>
            <w:r w:rsidRPr="009E105D">
              <w:rPr>
                <w:rFonts w:cs="v4.2.0"/>
              </w:rPr>
              <w:t xml:space="preserve">7.5A.6 </w:t>
            </w:r>
            <w:r w:rsidRPr="009E105D">
              <w:t>Adjacent channel selectivity for CA (7UL CA)</w:t>
            </w:r>
          </w:p>
        </w:tc>
        <w:tc>
          <w:tcPr>
            <w:tcW w:w="3875" w:type="dxa"/>
            <w:gridSpan w:val="2"/>
          </w:tcPr>
          <w:p w14:paraId="7C428D91" w14:textId="77777777" w:rsidR="00E54D5A" w:rsidRPr="009E105D" w:rsidRDefault="00E54D5A" w:rsidP="004D5624">
            <w:pPr>
              <w:pStyle w:val="TAL"/>
              <w:rPr>
                <w:rFonts w:cs="Arial"/>
                <w:bCs/>
                <w:color w:val="000000"/>
                <w:szCs w:val="18"/>
                <w:u w:val="single"/>
              </w:rPr>
            </w:pPr>
            <w:r w:rsidRPr="009E105D">
              <w:rPr>
                <w:rFonts w:cs="Arial"/>
                <w:u w:val="single"/>
              </w:rPr>
              <w:t>TBD</w:t>
            </w:r>
          </w:p>
        </w:tc>
        <w:tc>
          <w:tcPr>
            <w:tcW w:w="3247" w:type="dxa"/>
            <w:gridSpan w:val="2"/>
          </w:tcPr>
          <w:p w14:paraId="203DE8F1" w14:textId="77777777" w:rsidR="00E54D5A" w:rsidRPr="009E105D" w:rsidRDefault="00E54D5A" w:rsidP="004D5624">
            <w:pPr>
              <w:pStyle w:val="TAL"/>
            </w:pPr>
          </w:p>
        </w:tc>
      </w:tr>
      <w:tr w:rsidR="00E54D5A" w:rsidRPr="009E105D" w14:paraId="597F1FB4" w14:textId="77777777" w:rsidTr="004D5624">
        <w:trPr>
          <w:gridAfter w:val="1"/>
          <w:wAfter w:w="113" w:type="dxa"/>
          <w:jc w:val="center"/>
        </w:trPr>
        <w:tc>
          <w:tcPr>
            <w:tcW w:w="2587" w:type="dxa"/>
            <w:gridSpan w:val="2"/>
          </w:tcPr>
          <w:p w14:paraId="593FA15E" w14:textId="77777777" w:rsidR="00E54D5A" w:rsidRPr="009E105D" w:rsidRDefault="00E54D5A" w:rsidP="004D5624">
            <w:pPr>
              <w:pStyle w:val="TAL"/>
              <w:rPr>
                <w:rFonts w:cs="v4.2.0"/>
              </w:rPr>
            </w:pPr>
            <w:r w:rsidRPr="009E105D">
              <w:rPr>
                <w:rFonts w:cs="v4.2.0"/>
              </w:rPr>
              <w:t xml:space="preserve">7.5A.7 </w:t>
            </w:r>
            <w:r w:rsidRPr="009E105D">
              <w:t>Adjacent channel selectivity for CA (8UL CA)</w:t>
            </w:r>
          </w:p>
        </w:tc>
        <w:tc>
          <w:tcPr>
            <w:tcW w:w="3875" w:type="dxa"/>
            <w:gridSpan w:val="2"/>
          </w:tcPr>
          <w:p w14:paraId="791E7348" w14:textId="77777777" w:rsidR="00E54D5A" w:rsidRPr="009E105D" w:rsidRDefault="00E54D5A" w:rsidP="004D5624">
            <w:pPr>
              <w:pStyle w:val="TAL"/>
              <w:rPr>
                <w:rFonts w:cs="Arial"/>
                <w:bCs/>
                <w:color w:val="000000"/>
                <w:szCs w:val="18"/>
                <w:u w:val="single"/>
              </w:rPr>
            </w:pPr>
            <w:r w:rsidRPr="009E105D">
              <w:rPr>
                <w:rFonts w:cs="Arial"/>
                <w:u w:val="single"/>
              </w:rPr>
              <w:t>TBD</w:t>
            </w:r>
          </w:p>
        </w:tc>
        <w:tc>
          <w:tcPr>
            <w:tcW w:w="3247" w:type="dxa"/>
            <w:gridSpan w:val="2"/>
          </w:tcPr>
          <w:p w14:paraId="203983B9" w14:textId="77777777" w:rsidR="00E54D5A" w:rsidRPr="009E105D" w:rsidRDefault="00E54D5A" w:rsidP="004D5624">
            <w:pPr>
              <w:pStyle w:val="TAL"/>
            </w:pPr>
          </w:p>
        </w:tc>
      </w:tr>
      <w:tr w:rsidR="00E54D5A" w:rsidRPr="009E105D" w14:paraId="4DC09E4E" w14:textId="77777777" w:rsidTr="004D5624">
        <w:trPr>
          <w:gridAfter w:val="1"/>
          <w:wAfter w:w="113" w:type="dxa"/>
          <w:jc w:val="center"/>
        </w:trPr>
        <w:tc>
          <w:tcPr>
            <w:tcW w:w="2587" w:type="dxa"/>
            <w:gridSpan w:val="2"/>
          </w:tcPr>
          <w:p w14:paraId="7CF031E0" w14:textId="77777777" w:rsidR="00E54D5A" w:rsidRPr="009E105D" w:rsidRDefault="00E54D5A" w:rsidP="004D5624">
            <w:pPr>
              <w:pStyle w:val="TAL"/>
              <w:rPr>
                <w:rFonts w:cs="v4.2.0"/>
              </w:rPr>
            </w:pPr>
            <w:r w:rsidRPr="009E105D">
              <w:rPr>
                <w:rFonts w:cs="v4.2.0"/>
              </w:rPr>
              <w:t>7.6.2 In-band blocking</w:t>
            </w:r>
          </w:p>
        </w:tc>
        <w:tc>
          <w:tcPr>
            <w:tcW w:w="3875" w:type="dxa"/>
            <w:gridSpan w:val="2"/>
          </w:tcPr>
          <w:p w14:paraId="25B65763" w14:textId="77777777" w:rsidR="00E54D5A" w:rsidRPr="009E105D" w:rsidRDefault="00E54D5A" w:rsidP="004D5624">
            <w:pPr>
              <w:pStyle w:val="TAL"/>
              <w:rPr>
                <w:rFonts w:cs="Arial"/>
                <w:bCs/>
                <w:color w:val="000000"/>
                <w:szCs w:val="18"/>
                <w:u w:val="single"/>
              </w:rPr>
            </w:pPr>
            <w:r w:rsidRPr="009E105D">
              <w:rPr>
                <w:rFonts w:cs="Arial"/>
                <w:bCs/>
                <w:color w:val="000000"/>
                <w:szCs w:val="18"/>
                <w:u w:val="single"/>
              </w:rPr>
              <w:t>0 dB</w:t>
            </w:r>
          </w:p>
        </w:tc>
        <w:tc>
          <w:tcPr>
            <w:tcW w:w="3247" w:type="dxa"/>
            <w:gridSpan w:val="2"/>
          </w:tcPr>
          <w:p w14:paraId="5F4331ED" w14:textId="77777777" w:rsidR="00E54D5A" w:rsidRPr="009E105D" w:rsidRDefault="00E54D5A" w:rsidP="004D5624">
            <w:pPr>
              <w:pStyle w:val="TAL"/>
            </w:pPr>
            <w:r w:rsidRPr="009E105D">
              <w:t>Wanted signal power + TT</w:t>
            </w:r>
          </w:p>
          <w:p w14:paraId="2FDF3D72" w14:textId="77777777" w:rsidR="00E54D5A" w:rsidRPr="009E105D" w:rsidRDefault="00E54D5A" w:rsidP="004D5624">
            <w:pPr>
              <w:pStyle w:val="TAL"/>
            </w:pPr>
          </w:p>
          <w:p w14:paraId="22450AEB" w14:textId="77777777" w:rsidR="00E54D5A" w:rsidRPr="009E105D" w:rsidRDefault="00E54D5A" w:rsidP="004D5624">
            <w:pPr>
              <w:pStyle w:val="TAL"/>
            </w:pPr>
            <w:r w:rsidRPr="009E105D">
              <w:t>T-put limit unchanged</w:t>
            </w:r>
          </w:p>
        </w:tc>
      </w:tr>
      <w:tr w:rsidR="00E54D5A" w:rsidRPr="009E105D" w14:paraId="7B3C5F92" w14:textId="77777777" w:rsidTr="004D5624">
        <w:trPr>
          <w:gridAfter w:val="1"/>
          <w:wAfter w:w="113" w:type="dxa"/>
          <w:jc w:val="center"/>
        </w:trPr>
        <w:tc>
          <w:tcPr>
            <w:tcW w:w="2587" w:type="dxa"/>
            <w:gridSpan w:val="2"/>
          </w:tcPr>
          <w:p w14:paraId="7185F45E" w14:textId="77777777" w:rsidR="00E54D5A" w:rsidRPr="009E105D" w:rsidRDefault="00E54D5A" w:rsidP="004D5624">
            <w:pPr>
              <w:pStyle w:val="TAL"/>
              <w:rPr>
                <w:rFonts w:cs="v4.2.0"/>
              </w:rPr>
            </w:pPr>
            <w:r w:rsidRPr="009E105D">
              <w:rPr>
                <w:rFonts w:cs="v4.2.0"/>
              </w:rPr>
              <w:t xml:space="preserve">7.6A.2.1 </w:t>
            </w:r>
            <w:r w:rsidRPr="009E105D">
              <w:t>In-band blocking for CA (2UL CA)</w:t>
            </w:r>
          </w:p>
        </w:tc>
        <w:tc>
          <w:tcPr>
            <w:tcW w:w="3875" w:type="dxa"/>
            <w:gridSpan w:val="2"/>
          </w:tcPr>
          <w:p w14:paraId="3AFCB8C7" w14:textId="77777777" w:rsidR="00E54D5A" w:rsidRPr="009E105D" w:rsidRDefault="00E54D5A" w:rsidP="004D5624">
            <w:pPr>
              <w:pStyle w:val="TAL"/>
              <w:rPr>
                <w:rFonts w:cs="Arial"/>
                <w:bCs/>
                <w:color w:val="000000"/>
                <w:szCs w:val="18"/>
                <w:u w:val="single"/>
              </w:rPr>
            </w:pPr>
            <w:r w:rsidRPr="009E105D">
              <w:rPr>
                <w:rFonts w:cs="v4.2.0"/>
              </w:rPr>
              <w:t>TBD</w:t>
            </w:r>
          </w:p>
        </w:tc>
        <w:tc>
          <w:tcPr>
            <w:tcW w:w="3247" w:type="dxa"/>
            <w:gridSpan w:val="2"/>
          </w:tcPr>
          <w:p w14:paraId="0C49833D" w14:textId="77777777" w:rsidR="00E54D5A" w:rsidRPr="009E105D" w:rsidRDefault="00E54D5A" w:rsidP="004D5624">
            <w:pPr>
              <w:pStyle w:val="TAL"/>
            </w:pPr>
          </w:p>
        </w:tc>
      </w:tr>
      <w:tr w:rsidR="00E54D5A" w:rsidRPr="009E105D" w14:paraId="350B877F" w14:textId="77777777" w:rsidTr="004D5624">
        <w:trPr>
          <w:gridAfter w:val="1"/>
          <w:wAfter w:w="113" w:type="dxa"/>
          <w:jc w:val="center"/>
        </w:trPr>
        <w:tc>
          <w:tcPr>
            <w:tcW w:w="2587" w:type="dxa"/>
            <w:gridSpan w:val="2"/>
          </w:tcPr>
          <w:p w14:paraId="562B6EE1" w14:textId="77777777" w:rsidR="00E54D5A" w:rsidRPr="009E105D" w:rsidRDefault="00E54D5A" w:rsidP="004D5624">
            <w:pPr>
              <w:pStyle w:val="TAL"/>
              <w:rPr>
                <w:rFonts w:cs="v4.2.0"/>
              </w:rPr>
            </w:pPr>
            <w:r w:rsidRPr="009E105D">
              <w:rPr>
                <w:rFonts w:cs="v4.2.0"/>
              </w:rPr>
              <w:t xml:space="preserve">7.6A.2.2 </w:t>
            </w:r>
            <w:r w:rsidRPr="009E105D">
              <w:t>In-band blocking for CA (3UL CA)</w:t>
            </w:r>
          </w:p>
        </w:tc>
        <w:tc>
          <w:tcPr>
            <w:tcW w:w="3875" w:type="dxa"/>
            <w:gridSpan w:val="2"/>
          </w:tcPr>
          <w:p w14:paraId="5B499DE8" w14:textId="77777777" w:rsidR="00E54D5A" w:rsidRPr="009E105D" w:rsidRDefault="00E54D5A" w:rsidP="004D5624">
            <w:pPr>
              <w:pStyle w:val="TAL"/>
              <w:rPr>
                <w:rFonts w:cs="Arial"/>
                <w:bCs/>
                <w:color w:val="000000"/>
                <w:szCs w:val="18"/>
                <w:u w:val="single"/>
              </w:rPr>
            </w:pPr>
            <w:r w:rsidRPr="009E105D">
              <w:rPr>
                <w:rFonts w:cs="v4.2.0"/>
              </w:rPr>
              <w:t>TBD</w:t>
            </w:r>
          </w:p>
        </w:tc>
        <w:tc>
          <w:tcPr>
            <w:tcW w:w="3247" w:type="dxa"/>
            <w:gridSpan w:val="2"/>
          </w:tcPr>
          <w:p w14:paraId="323BA3E6" w14:textId="77777777" w:rsidR="00E54D5A" w:rsidRPr="009E105D" w:rsidRDefault="00E54D5A" w:rsidP="004D5624">
            <w:pPr>
              <w:pStyle w:val="TAL"/>
            </w:pPr>
          </w:p>
        </w:tc>
      </w:tr>
      <w:tr w:rsidR="00E54D5A" w:rsidRPr="009E105D" w14:paraId="7A3533B9" w14:textId="77777777" w:rsidTr="004D5624">
        <w:trPr>
          <w:gridAfter w:val="1"/>
          <w:wAfter w:w="113" w:type="dxa"/>
          <w:jc w:val="center"/>
        </w:trPr>
        <w:tc>
          <w:tcPr>
            <w:tcW w:w="2587" w:type="dxa"/>
            <w:gridSpan w:val="2"/>
          </w:tcPr>
          <w:p w14:paraId="1659DDEB" w14:textId="77777777" w:rsidR="00E54D5A" w:rsidRPr="009E105D" w:rsidRDefault="00E54D5A" w:rsidP="004D5624">
            <w:pPr>
              <w:pStyle w:val="TAL"/>
              <w:rPr>
                <w:rFonts w:cs="v4.2.0"/>
              </w:rPr>
            </w:pPr>
            <w:r w:rsidRPr="009E105D">
              <w:rPr>
                <w:rFonts w:cs="v4.2.0"/>
              </w:rPr>
              <w:t xml:space="preserve">7.6A.2.3 </w:t>
            </w:r>
            <w:r w:rsidRPr="009E105D">
              <w:t>In-band blocking for CA (4UL CA)</w:t>
            </w:r>
          </w:p>
        </w:tc>
        <w:tc>
          <w:tcPr>
            <w:tcW w:w="3875" w:type="dxa"/>
            <w:gridSpan w:val="2"/>
          </w:tcPr>
          <w:p w14:paraId="10A33E7D" w14:textId="77777777" w:rsidR="00E54D5A" w:rsidRPr="009E105D" w:rsidRDefault="00E54D5A" w:rsidP="004D5624">
            <w:pPr>
              <w:pStyle w:val="TAL"/>
              <w:rPr>
                <w:rFonts w:cs="Arial"/>
                <w:bCs/>
                <w:color w:val="000000"/>
                <w:szCs w:val="18"/>
                <w:u w:val="single"/>
              </w:rPr>
            </w:pPr>
            <w:r w:rsidRPr="009E105D">
              <w:rPr>
                <w:rFonts w:cs="v4.2.0"/>
              </w:rPr>
              <w:t>TBD</w:t>
            </w:r>
          </w:p>
        </w:tc>
        <w:tc>
          <w:tcPr>
            <w:tcW w:w="3247" w:type="dxa"/>
            <w:gridSpan w:val="2"/>
          </w:tcPr>
          <w:p w14:paraId="61A10B23" w14:textId="77777777" w:rsidR="00E54D5A" w:rsidRPr="009E105D" w:rsidRDefault="00E54D5A" w:rsidP="004D5624">
            <w:pPr>
              <w:pStyle w:val="TAL"/>
            </w:pPr>
          </w:p>
        </w:tc>
      </w:tr>
      <w:tr w:rsidR="00E54D5A" w:rsidRPr="009E105D" w14:paraId="63AFD226" w14:textId="77777777" w:rsidTr="004D5624">
        <w:trPr>
          <w:gridAfter w:val="1"/>
          <w:wAfter w:w="113" w:type="dxa"/>
          <w:jc w:val="center"/>
        </w:trPr>
        <w:tc>
          <w:tcPr>
            <w:tcW w:w="2587" w:type="dxa"/>
            <w:gridSpan w:val="2"/>
          </w:tcPr>
          <w:p w14:paraId="660E43A1" w14:textId="77777777" w:rsidR="00E54D5A" w:rsidRPr="009E105D" w:rsidRDefault="00E54D5A" w:rsidP="004D5624">
            <w:pPr>
              <w:pStyle w:val="TAL"/>
              <w:rPr>
                <w:rFonts w:cs="v4.2.0"/>
              </w:rPr>
            </w:pPr>
            <w:r w:rsidRPr="009E105D">
              <w:rPr>
                <w:rFonts w:cs="v4.2.0"/>
              </w:rPr>
              <w:t xml:space="preserve">7.6A.2.4 </w:t>
            </w:r>
            <w:r w:rsidRPr="009E105D">
              <w:t>In-band blocking for CA (5UL CA)</w:t>
            </w:r>
          </w:p>
        </w:tc>
        <w:tc>
          <w:tcPr>
            <w:tcW w:w="3875" w:type="dxa"/>
            <w:gridSpan w:val="2"/>
          </w:tcPr>
          <w:p w14:paraId="4C456868" w14:textId="77777777" w:rsidR="00E54D5A" w:rsidRPr="009E105D" w:rsidRDefault="00E54D5A" w:rsidP="004D5624">
            <w:pPr>
              <w:pStyle w:val="TAL"/>
              <w:rPr>
                <w:rFonts w:cs="Arial"/>
                <w:bCs/>
                <w:color w:val="000000"/>
                <w:szCs w:val="18"/>
                <w:u w:val="single"/>
              </w:rPr>
            </w:pPr>
            <w:r w:rsidRPr="009E105D">
              <w:rPr>
                <w:rFonts w:cs="v4.2.0"/>
              </w:rPr>
              <w:t>TBD</w:t>
            </w:r>
          </w:p>
        </w:tc>
        <w:tc>
          <w:tcPr>
            <w:tcW w:w="3247" w:type="dxa"/>
            <w:gridSpan w:val="2"/>
          </w:tcPr>
          <w:p w14:paraId="1DC32D5C" w14:textId="77777777" w:rsidR="00E54D5A" w:rsidRPr="009E105D" w:rsidRDefault="00E54D5A" w:rsidP="004D5624">
            <w:pPr>
              <w:pStyle w:val="TAL"/>
            </w:pPr>
          </w:p>
        </w:tc>
      </w:tr>
      <w:tr w:rsidR="00E54D5A" w:rsidRPr="009E105D" w14:paraId="364A48F8" w14:textId="77777777" w:rsidTr="004D5624">
        <w:trPr>
          <w:gridAfter w:val="1"/>
          <w:wAfter w:w="113" w:type="dxa"/>
          <w:jc w:val="center"/>
        </w:trPr>
        <w:tc>
          <w:tcPr>
            <w:tcW w:w="2587" w:type="dxa"/>
            <w:gridSpan w:val="2"/>
          </w:tcPr>
          <w:p w14:paraId="6B1DF0B1" w14:textId="77777777" w:rsidR="00E54D5A" w:rsidRPr="009E105D" w:rsidRDefault="00E54D5A" w:rsidP="004D5624">
            <w:pPr>
              <w:pStyle w:val="TAL"/>
              <w:rPr>
                <w:rFonts w:cs="v4.2.0"/>
              </w:rPr>
            </w:pPr>
            <w:r w:rsidRPr="009E105D">
              <w:rPr>
                <w:rFonts w:cs="v4.2.0"/>
              </w:rPr>
              <w:t xml:space="preserve">7.6A.2.5 </w:t>
            </w:r>
            <w:r w:rsidRPr="009E105D">
              <w:t>In-band blocking for CA (6UL CA)</w:t>
            </w:r>
          </w:p>
        </w:tc>
        <w:tc>
          <w:tcPr>
            <w:tcW w:w="3875" w:type="dxa"/>
            <w:gridSpan w:val="2"/>
          </w:tcPr>
          <w:p w14:paraId="76A79DEC" w14:textId="77777777" w:rsidR="00E54D5A" w:rsidRPr="009E105D" w:rsidRDefault="00E54D5A" w:rsidP="004D5624">
            <w:pPr>
              <w:pStyle w:val="TAL"/>
              <w:rPr>
                <w:rFonts w:cs="Arial"/>
                <w:bCs/>
                <w:color w:val="000000"/>
                <w:szCs w:val="18"/>
                <w:u w:val="single"/>
              </w:rPr>
            </w:pPr>
            <w:r w:rsidRPr="009E105D">
              <w:rPr>
                <w:rFonts w:cs="v4.2.0"/>
              </w:rPr>
              <w:t>TBD</w:t>
            </w:r>
          </w:p>
        </w:tc>
        <w:tc>
          <w:tcPr>
            <w:tcW w:w="3247" w:type="dxa"/>
            <w:gridSpan w:val="2"/>
          </w:tcPr>
          <w:p w14:paraId="17626F08" w14:textId="77777777" w:rsidR="00E54D5A" w:rsidRPr="009E105D" w:rsidRDefault="00E54D5A" w:rsidP="004D5624">
            <w:pPr>
              <w:pStyle w:val="TAL"/>
            </w:pPr>
          </w:p>
        </w:tc>
      </w:tr>
      <w:tr w:rsidR="00E54D5A" w:rsidRPr="009E105D" w14:paraId="3FF29275" w14:textId="77777777" w:rsidTr="004D5624">
        <w:trPr>
          <w:gridAfter w:val="1"/>
          <w:wAfter w:w="113" w:type="dxa"/>
          <w:jc w:val="center"/>
        </w:trPr>
        <w:tc>
          <w:tcPr>
            <w:tcW w:w="2587" w:type="dxa"/>
            <w:gridSpan w:val="2"/>
          </w:tcPr>
          <w:p w14:paraId="5ADE1B5F" w14:textId="77777777" w:rsidR="00E54D5A" w:rsidRPr="009E105D" w:rsidRDefault="00E54D5A" w:rsidP="004D5624">
            <w:pPr>
              <w:pStyle w:val="TAL"/>
              <w:rPr>
                <w:rFonts w:cs="v4.2.0"/>
              </w:rPr>
            </w:pPr>
            <w:r w:rsidRPr="009E105D">
              <w:rPr>
                <w:rFonts w:cs="v4.2.0"/>
              </w:rPr>
              <w:t xml:space="preserve">7.6A.2.6 </w:t>
            </w:r>
            <w:r w:rsidRPr="009E105D">
              <w:t>In-band blocking for CA (7UL CA)</w:t>
            </w:r>
          </w:p>
        </w:tc>
        <w:tc>
          <w:tcPr>
            <w:tcW w:w="3875" w:type="dxa"/>
            <w:gridSpan w:val="2"/>
          </w:tcPr>
          <w:p w14:paraId="15CCFE14" w14:textId="77777777" w:rsidR="00E54D5A" w:rsidRPr="009E105D" w:rsidRDefault="00E54D5A" w:rsidP="004D5624">
            <w:pPr>
              <w:pStyle w:val="TAL"/>
              <w:rPr>
                <w:rFonts w:cs="Arial"/>
                <w:bCs/>
                <w:color w:val="000000"/>
                <w:szCs w:val="18"/>
                <w:u w:val="single"/>
              </w:rPr>
            </w:pPr>
            <w:r w:rsidRPr="009E105D">
              <w:rPr>
                <w:rFonts w:cs="v4.2.0"/>
              </w:rPr>
              <w:t>TBD</w:t>
            </w:r>
          </w:p>
        </w:tc>
        <w:tc>
          <w:tcPr>
            <w:tcW w:w="3247" w:type="dxa"/>
            <w:gridSpan w:val="2"/>
          </w:tcPr>
          <w:p w14:paraId="743C14B0" w14:textId="77777777" w:rsidR="00E54D5A" w:rsidRPr="009E105D" w:rsidRDefault="00E54D5A" w:rsidP="004D5624">
            <w:pPr>
              <w:pStyle w:val="TAL"/>
            </w:pPr>
          </w:p>
        </w:tc>
      </w:tr>
      <w:tr w:rsidR="00E54D5A" w:rsidRPr="009E105D" w14:paraId="52FC9135" w14:textId="77777777" w:rsidTr="004D5624">
        <w:trPr>
          <w:gridAfter w:val="1"/>
          <w:wAfter w:w="113" w:type="dxa"/>
          <w:jc w:val="center"/>
        </w:trPr>
        <w:tc>
          <w:tcPr>
            <w:tcW w:w="2587" w:type="dxa"/>
            <w:gridSpan w:val="2"/>
          </w:tcPr>
          <w:p w14:paraId="57E96958" w14:textId="77777777" w:rsidR="00E54D5A" w:rsidRPr="009E105D" w:rsidRDefault="00E54D5A" w:rsidP="004D5624">
            <w:pPr>
              <w:pStyle w:val="TAL"/>
              <w:rPr>
                <w:rFonts w:cs="v4.2.0"/>
              </w:rPr>
            </w:pPr>
            <w:r w:rsidRPr="009E105D">
              <w:rPr>
                <w:rFonts w:cs="v4.2.0"/>
              </w:rPr>
              <w:t xml:space="preserve">7.6A.2.7 </w:t>
            </w:r>
            <w:r w:rsidRPr="009E105D">
              <w:t>In-band blocking for CA (8UL CA)</w:t>
            </w:r>
          </w:p>
        </w:tc>
        <w:tc>
          <w:tcPr>
            <w:tcW w:w="3875" w:type="dxa"/>
            <w:gridSpan w:val="2"/>
          </w:tcPr>
          <w:p w14:paraId="307B42D1" w14:textId="77777777" w:rsidR="00E54D5A" w:rsidRPr="009E105D" w:rsidRDefault="00E54D5A" w:rsidP="004D5624">
            <w:pPr>
              <w:pStyle w:val="TAL"/>
              <w:rPr>
                <w:rFonts w:cs="Arial"/>
                <w:bCs/>
                <w:color w:val="000000"/>
                <w:szCs w:val="18"/>
                <w:u w:val="single"/>
              </w:rPr>
            </w:pPr>
            <w:r w:rsidRPr="009E105D">
              <w:rPr>
                <w:rFonts w:cs="v4.2.0"/>
              </w:rPr>
              <w:t>TBD</w:t>
            </w:r>
          </w:p>
        </w:tc>
        <w:tc>
          <w:tcPr>
            <w:tcW w:w="3247" w:type="dxa"/>
            <w:gridSpan w:val="2"/>
          </w:tcPr>
          <w:p w14:paraId="03BF0A58" w14:textId="77777777" w:rsidR="00E54D5A" w:rsidRPr="009E105D" w:rsidRDefault="00E54D5A" w:rsidP="004D5624">
            <w:pPr>
              <w:pStyle w:val="TAL"/>
            </w:pPr>
          </w:p>
        </w:tc>
      </w:tr>
      <w:tr w:rsidR="00E54D5A" w:rsidRPr="009E105D" w14:paraId="1ADC88A1" w14:textId="77777777" w:rsidTr="004D5624">
        <w:trPr>
          <w:gridAfter w:val="1"/>
          <w:wAfter w:w="113" w:type="dxa"/>
          <w:jc w:val="center"/>
        </w:trPr>
        <w:tc>
          <w:tcPr>
            <w:tcW w:w="2587" w:type="dxa"/>
            <w:gridSpan w:val="2"/>
          </w:tcPr>
          <w:p w14:paraId="3E5B83C8" w14:textId="77777777" w:rsidR="00E54D5A" w:rsidRPr="009E105D" w:rsidRDefault="00E54D5A" w:rsidP="004D5624">
            <w:pPr>
              <w:pStyle w:val="TAL"/>
              <w:rPr>
                <w:rFonts w:cs="v4.2.0"/>
              </w:rPr>
            </w:pPr>
            <w:r w:rsidRPr="009E105D">
              <w:rPr>
                <w:rFonts w:cs="v4.2.0"/>
              </w:rPr>
              <w:t>7.9 Spurious emissions</w:t>
            </w:r>
          </w:p>
        </w:tc>
        <w:tc>
          <w:tcPr>
            <w:tcW w:w="3875" w:type="dxa"/>
            <w:gridSpan w:val="2"/>
          </w:tcPr>
          <w:p w14:paraId="57DB6E37" w14:textId="77777777" w:rsidR="00E54D5A" w:rsidRPr="009E105D" w:rsidRDefault="00E54D5A" w:rsidP="004D5624">
            <w:pPr>
              <w:pStyle w:val="TAL"/>
              <w:rPr>
                <w:rFonts w:cs="Arial"/>
                <w:bCs/>
                <w:color w:val="000000"/>
                <w:szCs w:val="18"/>
                <w:u w:val="single"/>
              </w:rPr>
            </w:pPr>
            <w:r w:rsidRPr="009E105D">
              <w:rPr>
                <w:rFonts w:cs="Arial"/>
                <w:bCs/>
                <w:color w:val="000000"/>
                <w:szCs w:val="18"/>
                <w:u w:val="single"/>
              </w:rPr>
              <w:t>0 dB</w:t>
            </w:r>
          </w:p>
        </w:tc>
        <w:tc>
          <w:tcPr>
            <w:tcW w:w="3247" w:type="dxa"/>
            <w:gridSpan w:val="2"/>
          </w:tcPr>
          <w:p w14:paraId="182016AA" w14:textId="77777777" w:rsidR="00E54D5A" w:rsidRPr="009E105D" w:rsidRDefault="00E54D5A" w:rsidP="004D5624">
            <w:pPr>
              <w:pStyle w:val="TAL"/>
            </w:pPr>
            <w:r w:rsidRPr="009E105D">
              <w:t>Minimum requirement + TT</w:t>
            </w:r>
          </w:p>
          <w:p w14:paraId="221233B4" w14:textId="77777777" w:rsidR="00E54D5A" w:rsidRPr="009E105D" w:rsidRDefault="00E54D5A" w:rsidP="004D5624">
            <w:pPr>
              <w:pStyle w:val="TAL"/>
            </w:pPr>
          </w:p>
          <w:p w14:paraId="2F563FDB" w14:textId="77777777" w:rsidR="00E54D5A" w:rsidRPr="009E105D" w:rsidRDefault="00E54D5A" w:rsidP="004D5624">
            <w:pPr>
              <w:pStyle w:val="TAL"/>
            </w:pPr>
            <w:r w:rsidRPr="009E105D">
              <w:t>T-put limit unchanged</w:t>
            </w:r>
          </w:p>
        </w:tc>
      </w:tr>
      <w:tr w:rsidR="00E54D5A" w:rsidRPr="009E105D" w14:paraId="530DCF61" w14:textId="77777777" w:rsidTr="004D5624">
        <w:trPr>
          <w:gridAfter w:val="1"/>
          <w:wAfter w:w="113" w:type="dxa"/>
          <w:jc w:val="center"/>
        </w:trPr>
        <w:tc>
          <w:tcPr>
            <w:tcW w:w="9709" w:type="dxa"/>
            <w:gridSpan w:val="6"/>
          </w:tcPr>
          <w:p w14:paraId="19725AB0" w14:textId="77777777" w:rsidR="00E54D5A" w:rsidRPr="009E105D" w:rsidRDefault="00E54D5A" w:rsidP="004D5624">
            <w:pPr>
              <w:pStyle w:val="TAN"/>
            </w:pPr>
            <w:r w:rsidRPr="009E105D">
              <w:t>NOTE 1:</w:t>
            </w:r>
            <w:r w:rsidRPr="009E105D">
              <w:tab/>
              <w:t>FR2a, FR2b and FR2c are specified in Table F.3.2-1.</w:t>
            </w:r>
          </w:p>
        </w:tc>
      </w:tr>
    </w:tbl>
    <w:p w14:paraId="53D993FA" w14:textId="77777777" w:rsidR="00E54D5A" w:rsidRPr="009E105D" w:rsidRDefault="00E54D5A" w:rsidP="00E54D5A"/>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73392B" w14:textId="77777777" w:rsidR="007369D8" w:rsidRDefault="007369D8">
      <w:r>
        <w:separator/>
      </w:r>
    </w:p>
  </w:endnote>
  <w:endnote w:type="continuationSeparator" w:id="0">
    <w:p w14:paraId="02B11289" w14:textId="77777777" w:rsidR="007369D8" w:rsidRDefault="00736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游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F7044" w14:textId="77777777" w:rsidR="007369D8" w:rsidRDefault="007369D8">
      <w:r>
        <w:separator/>
      </w:r>
    </w:p>
  </w:footnote>
  <w:footnote w:type="continuationSeparator" w:id="0">
    <w:p w14:paraId="0F2CE338" w14:textId="77777777" w:rsidR="007369D8" w:rsidRDefault="007369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0F3907"/>
    <w:multiLevelType w:val="hybridMultilevel"/>
    <w:tmpl w:val="3AC8714C"/>
    <w:lvl w:ilvl="0" w:tplc="A5066A2A">
      <w:start w:val="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532161"/>
    <w:multiLevelType w:val="hybridMultilevel"/>
    <w:tmpl w:val="F35A6FD8"/>
    <w:lvl w:ilvl="0" w:tplc="B1E8C17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1"/>
  </w:num>
  <w:num w:numId="3">
    <w:abstractNumId w:val="8"/>
  </w:num>
  <w:num w:numId="4">
    <w:abstractNumId w:val="30"/>
  </w:num>
  <w:num w:numId="5">
    <w:abstractNumId w:val="4"/>
  </w:num>
  <w:num w:numId="6">
    <w:abstractNumId w:val="18"/>
  </w:num>
  <w:num w:numId="7">
    <w:abstractNumId w:val="14"/>
  </w:num>
  <w:num w:numId="8">
    <w:abstractNumId w:val="28"/>
  </w:num>
  <w:num w:numId="9">
    <w:abstractNumId w:val="31"/>
  </w:num>
  <w:num w:numId="1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2"/>
  </w:num>
  <w:num w:numId="12">
    <w:abstractNumId w:val="11"/>
  </w:num>
  <w:num w:numId="13">
    <w:abstractNumId w:val="5"/>
  </w:num>
  <w:num w:numId="14">
    <w:abstractNumId w:val="2"/>
  </w:num>
  <w:num w:numId="15">
    <w:abstractNumId w:val="17"/>
  </w:num>
  <w:num w:numId="16">
    <w:abstractNumId w:val="15"/>
  </w:num>
  <w:num w:numId="17">
    <w:abstractNumId w:val="16"/>
  </w:num>
  <w:num w:numId="18">
    <w:abstractNumId w:val="12"/>
  </w:num>
  <w:num w:numId="19">
    <w:abstractNumId w:val="27"/>
  </w:num>
  <w:num w:numId="20">
    <w:abstractNumId w:val="0"/>
  </w:num>
  <w:num w:numId="2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22"/>
  </w:num>
  <w:num w:numId="27">
    <w:abstractNumId w:val="24"/>
  </w:num>
  <w:num w:numId="28">
    <w:abstractNumId w:val="25"/>
  </w:num>
  <w:num w:numId="29">
    <w:abstractNumId w:val="20"/>
  </w:num>
  <w:num w:numId="30">
    <w:abstractNumId w:val="7"/>
  </w:num>
  <w:num w:numId="31">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abstractNumId w:val="10"/>
  </w:num>
  <w:num w:numId="33">
    <w:abstractNumId w:val="9"/>
  </w:num>
  <w:num w:numId="3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A6394"/>
    <w:rsid w:val="000B7FED"/>
    <w:rsid w:val="000C038A"/>
    <w:rsid w:val="000C4603"/>
    <w:rsid w:val="000C6598"/>
    <w:rsid w:val="000D44B3"/>
    <w:rsid w:val="00145D43"/>
    <w:rsid w:val="00153EBF"/>
    <w:rsid w:val="00192C46"/>
    <w:rsid w:val="001A08B3"/>
    <w:rsid w:val="001A7B60"/>
    <w:rsid w:val="001B52F0"/>
    <w:rsid w:val="001B7A65"/>
    <w:rsid w:val="001E41F3"/>
    <w:rsid w:val="0026004D"/>
    <w:rsid w:val="002640DD"/>
    <w:rsid w:val="00275B73"/>
    <w:rsid w:val="00275D12"/>
    <w:rsid w:val="00284FEB"/>
    <w:rsid w:val="002860C4"/>
    <w:rsid w:val="002B5741"/>
    <w:rsid w:val="002E472E"/>
    <w:rsid w:val="002E67F3"/>
    <w:rsid w:val="00305409"/>
    <w:rsid w:val="003609EF"/>
    <w:rsid w:val="0036231A"/>
    <w:rsid w:val="00374DD4"/>
    <w:rsid w:val="003A4765"/>
    <w:rsid w:val="003C1BC9"/>
    <w:rsid w:val="003E1A36"/>
    <w:rsid w:val="00410371"/>
    <w:rsid w:val="004242F1"/>
    <w:rsid w:val="004B75B7"/>
    <w:rsid w:val="005141D9"/>
    <w:rsid w:val="0051580D"/>
    <w:rsid w:val="00547111"/>
    <w:rsid w:val="00587C17"/>
    <w:rsid w:val="00592D74"/>
    <w:rsid w:val="005E2C44"/>
    <w:rsid w:val="00621188"/>
    <w:rsid w:val="006257ED"/>
    <w:rsid w:val="00625CA6"/>
    <w:rsid w:val="00653DE4"/>
    <w:rsid w:val="00665C47"/>
    <w:rsid w:val="00695808"/>
    <w:rsid w:val="006B46FB"/>
    <w:rsid w:val="006C358B"/>
    <w:rsid w:val="006E21FB"/>
    <w:rsid w:val="007369D8"/>
    <w:rsid w:val="00792342"/>
    <w:rsid w:val="007977A8"/>
    <w:rsid w:val="007B512A"/>
    <w:rsid w:val="007C2097"/>
    <w:rsid w:val="007D6A07"/>
    <w:rsid w:val="007F7259"/>
    <w:rsid w:val="008040A8"/>
    <w:rsid w:val="008145DB"/>
    <w:rsid w:val="008279FA"/>
    <w:rsid w:val="008626E7"/>
    <w:rsid w:val="00870EE7"/>
    <w:rsid w:val="008863B9"/>
    <w:rsid w:val="008A45A6"/>
    <w:rsid w:val="008D3CCC"/>
    <w:rsid w:val="008F3789"/>
    <w:rsid w:val="008F686C"/>
    <w:rsid w:val="009148DE"/>
    <w:rsid w:val="00941E30"/>
    <w:rsid w:val="009777D9"/>
    <w:rsid w:val="009814AE"/>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4F10"/>
    <w:rsid w:val="00B968C8"/>
    <w:rsid w:val="00BA3EC5"/>
    <w:rsid w:val="00BA51D9"/>
    <w:rsid w:val="00BB5DFC"/>
    <w:rsid w:val="00BD279D"/>
    <w:rsid w:val="00BD6BB8"/>
    <w:rsid w:val="00BF0EC2"/>
    <w:rsid w:val="00C40EF1"/>
    <w:rsid w:val="00C66BA2"/>
    <w:rsid w:val="00C870F6"/>
    <w:rsid w:val="00C95985"/>
    <w:rsid w:val="00CC5026"/>
    <w:rsid w:val="00CC68D0"/>
    <w:rsid w:val="00CE13AE"/>
    <w:rsid w:val="00CE5AFC"/>
    <w:rsid w:val="00D03F9A"/>
    <w:rsid w:val="00D06D51"/>
    <w:rsid w:val="00D24991"/>
    <w:rsid w:val="00D50255"/>
    <w:rsid w:val="00D66520"/>
    <w:rsid w:val="00D84AE9"/>
    <w:rsid w:val="00DB3580"/>
    <w:rsid w:val="00DD1D58"/>
    <w:rsid w:val="00DE34CF"/>
    <w:rsid w:val="00E13F3D"/>
    <w:rsid w:val="00E34898"/>
    <w:rsid w:val="00E35C12"/>
    <w:rsid w:val="00E54D5A"/>
    <w:rsid w:val="00E81E11"/>
    <w:rsid w:val="00EB09B7"/>
    <w:rsid w:val="00EE7D7C"/>
    <w:rsid w:val="00F25D98"/>
    <w:rsid w:val="00F300FB"/>
    <w:rsid w:val="00F56D42"/>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1"/>
    <w:link w:val="af4"/>
    <w:rsid w:val="000B7FED"/>
  </w:style>
  <w:style w:type="character" w:styleId="af5">
    <w:name w:val="FollowedHyperlink"/>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29"/>
    <w:rsid w:val="000B7FED"/>
    <w:rPr>
      <w:b/>
      <w:bCs/>
    </w:rPr>
  </w:style>
  <w:style w:type="paragraph" w:styleId="af9">
    <w:name w:val="Document Map"/>
    <w:basedOn w:val="a1"/>
    <w:link w:val="afa"/>
    <w:rsid w:val="005E2C44"/>
    <w:pPr>
      <w:shd w:val="clear" w:color="auto" w:fill="000080"/>
    </w:pPr>
    <w:rPr>
      <w:rFonts w:ascii="Tahoma" w:hAnsi="Tahoma" w:cs="Tahoma"/>
    </w:rPr>
  </w:style>
  <w:style w:type="paragraph" w:customStyle="1" w:styleId="TAJ">
    <w:name w:val="TAJ"/>
    <w:basedOn w:val="TH"/>
    <w:rsid w:val="00E54D5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E54D5A"/>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0"/>
    <w:qFormat/>
    <w:rsid w:val="00E54D5A"/>
    <w:rPr>
      <w:rFonts w:ascii="Times New Roman" w:hAnsi="Times New Roman"/>
      <w:lang w:val="en-GB" w:eastAsia="en-US"/>
    </w:rPr>
  </w:style>
  <w:style w:type="character" w:customStyle="1" w:styleId="B2Char">
    <w:name w:val="B2 Char"/>
    <w:link w:val="B20"/>
    <w:rsid w:val="00E54D5A"/>
    <w:rPr>
      <w:rFonts w:ascii="Times New Roman" w:hAnsi="Times New Roman"/>
      <w:lang w:val="en-GB" w:eastAsia="en-US"/>
    </w:rPr>
  </w:style>
  <w:style w:type="character" w:customStyle="1" w:styleId="B2Car">
    <w:name w:val="B2 Car"/>
    <w:rsid w:val="00E54D5A"/>
    <w:rPr>
      <w:lang w:val="en-GB" w:eastAsia="en-US"/>
    </w:rPr>
  </w:style>
  <w:style w:type="character" w:customStyle="1" w:styleId="af4">
    <w:name w:val="コメント文字列 (文字)"/>
    <w:link w:val="af3"/>
    <w:rsid w:val="00E54D5A"/>
    <w:rPr>
      <w:rFonts w:ascii="Times New Roman" w:hAnsi="Times New Roman"/>
      <w:lang w:val="en-GB" w:eastAsia="en-US"/>
    </w:rPr>
  </w:style>
  <w:style w:type="character" w:customStyle="1" w:styleId="29">
    <w:name w:val="コメント内容 (文字)2"/>
    <w:link w:val="af8"/>
    <w:rsid w:val="00E54D5A"/>
    <w:rPr>
      <w:rFonts w:ascii="Times New Roman" w:hAnsi="Times New Roman"/>
      <w:b/>
      <w:bCs/>
      <w:lang w:val="en-GB" w:eastAsia="en-US"/>
    </w:rPr>
  </w:style>
  <w:style w:type="character" w:customStyle="1" w:styleId="af7">
    <w:name w:val="吹き出し (文字)"/>
    <w:link w:val="af6"/>
    <w:rsid w:val="00E54D5A"/>
    <w:rPr>
      <w:rFonts w:ascii="Tahoma" w:hAnsi="Tahoma" w:cs="Tahoma"/>
      <w:sz w:val="16"/>
      <w:szCs w:val="16"/>
      <w:lang w:val="en-GB" w:eastAsia="en-US"/>
    </w:rPr>
  </w:style>
  <w:style w:type="character" w:customStyle="1" w:styleId="TALChar">
    <w:name w:val="TAL Char"/>
    <w:link w:val="TAL"/>
    <w:qFormat/>
    <w:rsid w:val="00E54D5A"/>
    <w:rPr>
      <w:rFonts w:ascii="Arial" w:hAnsi="Arial"/>
      <w:sz w:val="18"/>
      <w:lang w:val="en-GB" w:eastAsia="en-US"/>
    </w:rPr>
  </w:style>
  <w:style w:type="paragraph" w:styleId="afb">
    <w:name w:val="Revision"/>
    <w:hidden/>
    <w:rsid w:val="00E54D5A"/>
    <w:rPr>
      <w:rFonts w:ascii="Times New Roman" w:eastAsia="ＭＳ 明朝" w:hAnsi="Times New Roman"/>
      <w:lang w:val="en-GB" w:eastAsia="en-US"/>
    </w:rPr>
  </w:style>
  <w:style w:type="character" w:customStyle="1" w:styleId="B1Char">
    <w:name w:val="B1 Char"/>
    <w:rsid w:val="00E54D5A"/>
    <w:rPr>
      <w:lang w:val="en-GB" w:eastAsia="en-US" w:bidi="ar-SA"/>
    </w:rPr>
  </w:style>
  <w:style w:type="character" w:customStyle="1" w:styleId="EXChar">
    <w:name w:val="EX Char"/>
    <w:link w:val="EX"/>
    <w:rsid w:val="00E54D5A"/>
    <w:rPr>
      <w:rFonts w:ascii="Times New Roman" w:hAnsi="Times New Roman"/>
      <w:lang w:val="en-GB" w:eastAsia="en-US"/>
    </w:rPr>
  </w:style>
  <w:style w:type="character" w:customStyle="1" w:styleId="TAHCar">
    <w:name w:val="TAH Car"/>
    <w:link w:val="TAH"/>
    <w:qFormat/>
    <w:rsid w:val="00E54D5A"/>
    <w:rPr>
      <w:rFonts w:ascii="Arial" w:hAnsi="Arial"/>
      <w:b/>
      <w:sz w:val="18"/>
      <w:lang w:val="en-GB" w:eastAsia="en-US"/>
    </w:rPr>
  </w:style>
  <w:style w:type="character" w:customStyle="1" w:styleId="NOChar">
    <w:name w:val="NO Char"/>
    <w:link w:val="NO"/>
    <w:qFormat/>
    <w:rsid w:val="00E54D5A"/>
    <w:rPr>
      <w:rFonts w:ascii="Times New Roman" w:hAnsi="Times New Roman"/>
      <w:lang w:val="en-GB" w:eastAsia="en-US"/>
    </w:rPr>
  </w:style>
  <w:style w:type="character" w:customStyle="1" w:styleId="TACChar">
    <w:name w:val="TAC Char"/>
    <w:link w:val="TAC"/>
    <w:qFormat/>
    <w:rsid w:val="00E54D5A"/>
    <w:rPr>
      <w:rFonts w:ascii="Arial" w:hAnsi="Arial"/>
      <w:sz w:val="18"/>
      <w:lang w:val="en-GB" w:eastAsia="en-US"/>
    </w:rPr>
  </w:style>
  <w:style w:type="character" w:customStyle="1" w:styleId="THChar">
    <w:name w:val="TH Char"/>
    <w:link w:val="TH"/>
    <w:qFormat/>
    <w:rsid w:val="00E54D5A"/>
    <w:rPr>
      <w:rFonts w:ascii="Arial" w:hAnsi="Arial"/>
      <w:b/>
      <w:lang w:val="en-GB" w:eastAsia="en-US"/>
    </w:rPr>
  </w:style>
  <w:style w:type="character" w:customStyle="1" w:styleId="TFChar">
    <w:name w:val="TF Char"/>
    <w:link w:val="TF"/>
    <w:qFormat/>
    <w:rsid w:val="00E54D5A"/>
    <w:rPr>
      <w:rFonts w:ascii="Arial" w:hAnsi="Arial"/>
      <w:b/>
      <w:lang w:val="en-GB" w:eastAsia="en-US"/>
    </w:rPr>
  </w:style>
  <w:style w:type="character" w:customStyle="1" w:styleId="TALCar">
    <w:name w:val="TAL Car"/>
    <w:qFormat/>
    <w:rsid w:val="00E54D5A"/>
    <w:rPr>
      <w:rFonts w:ascii="Arial" w:hAnsi="Arial"/>
      <w:sz w:val="18"/>
      <w:lang w:val="en-GB" w:eastAsia="en-US"/>
    </w:rPr>
  </w:style>
  <w:style w:type="paragraph" w:customStyle="1" w:styleId="TableText">
    <w:name w:val="TableText"/>
    <w:basedOn w:val="afc"/>
    <w:rsid w:val="00E54D5A"/>
    <w:pPr>
      <w:keepNext/>
      <w:keepLines/>
      <w:snapToGrid w:val="0"/>
      <w:spacing w:after="180"/>
      <w:ind w:leftChars="0" w:left="0"/>
      <w:jc w:val="center"/>
    </w:pPr>
    <w:rPr>
      <w:rFonts w:eastAsia="SimSun"/>
      <w:kern w:val="2"/>
    </w:rPr>
  </w:style>
  <w:style w:type="paragraph" w:styleId="afc">
    <w:name w:val="Body Text Indent"/>
    <w:basedOn w:val="a1"/>
    <w:link w:val="afd"/>
    <w:rsid w:val="00E54D5A"/>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d">
    <w:name w:val="本文インデント (文字)"/>
    <w:basedOn w:val="a2"/>
    <w:link w:val="afc"/>
    <w:rsid w:val="00E54D5A"/>
    <w:rPr>
      <w:rFonts w:ascii="Times New Roman" w:eastAsia="Times New Roman" w:hAnsi="Times New Roman"/>
      <w:lang w:val="en-GB" w:eastAsia="en-GB"/>
    </w:rPr>
  </w:style>
  <w:style w:type="character" w:customStyle="1" w:styleId="EditorsNoteChar">
    <w:name w:val="Editor's Note Char"/>
    <w:link w:val="EditorsNote"/>
    <w:qFormat/>
    <w:rsid w:val="00E54D5A"/>
    <w:rPr>
      <w:rFonts w:ascii="Times New Roman" w:hAnsi="Times New Roman"/>
      <w:color w:val="FF0000"/>
      <w:lang w:val="en-GB" w:eastAsia="en-US"/>
    </w:rPr>
  </w:style>
  <w:style w:type="character" w:customStyle="1" w:styleId="TACCar">
    <w:name w:val="TAC Car"/>
    <w:qFormat/>
    <w:rsid w:val="00E54D5A"/>
    <w:rPr>
      <w:rFonts w:ascii="Arial" w:hAnsi="Arial"/>
      <w:sz w:val="18"/>
      <w:lang w:val="en-GB" w:eastAsia="en-US"/>
    </w:rPr>
  </w:style>
  <w:style w:type="character" w:customStyle="1" w:styleId="H6Char">
    <w:name w:val="H6 Char"/>
    <w:link w:val="H6"/>
    <w:qFormat/>
    <w:rsid w:val="00E54D5A"/>
    <w:rPr>
      <w:rFonts w:ascii="Arial" w:hAnsi="Arial"/>
      <w:lang w:val="en-GB" w:eastAsia="en-US"/>
    </w:rPr>
  </w:style>
  <w:style w:type="character" w:customStyle="1" w:styleId="TANChar">
    <w:name w:val="TAN Char"/>
    <w:link w:val="TAN"/>
    <w:qFormat/>
    <w:rsid w:val="00E54D5A"/>
    <w:rPr>
      <w:rFonts w:ascii="Arial" w:hAnsi="Arial"/>
      <w:sz w:val="18"/>
      <w:lang w:val="en-GB" w:eastAsia="en-US"/>
    </w:rPr>
  </w:style>
  <w:style w:type="character" w:customStyle="1" w:styleId="afa">
    <w:name w:val="見出しマップ (文字)"/>
    <w:link w:val="af9"/>
    <w:rsid w:val="00E54D5A"/>
    <w:rPr>
      <w:rFonts w:ascii="Tahoma" w:hAnsi="Tahoma" w:cs="Tahoma"/>
      <w:shd w:val="clear" w:color="auto" w:fill="000080"/>
      <w:lang w:val="en-GB" w:eastAsia="en-US"/>
    </w:rPr>
  </w:style>
  <w:style w:type="character" w:customStyle="1" w:styleId="TAL0">
    <w:name w:val="TAL (文字)"/>
    <w:rsid w:val="00E54D5A"/>
    <w:rPr>
      <w:rFonts w:ascii="Arial" w:hAnsi="Arial"/>
      <w:sz w:val="18"/>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qFormat/>
    <w:rsid w:val="00E54D5A"/>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E54D5A"/>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rsid w:val="00E54D5A"/>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rsid w:val="00E54D5A"/>
    <w:rPr>
      <w:rFonts w:ascii="Arial" w:hAnsi="Arial"/>
      <w:sz w:val="32"/>
      <w:lang w:val="en-GB" w:eastAsia="en-US"/>
    </w:rPr>
  </w:style>
  <w:style w:type="character" w:customStyle="1" w:styleId="B2Char1">
    <w:name w:val="B2 Char1"/>
    <w:rsid w:val="00E54D5A"/>
    <w:rPr>
      <w:rFonts w:ascii="Times New Roman" w:hAnsi="Times New Roman"/>
      <w:lang w:val="en-GB" w:eastAsia="en-US"/>
    </w:rPr>
  </w:style>
  <w:style w:type="character" w:customStyle="1" w:styleId="ad">
    <w:name w:val="一覧 (文字)"/>
    <w:link w:val="ac"/>
    <w:rsid w:val="00E54D5A"/>
    <w:rPr>
      <w:rFonts w:ascii="Times New Roman" w:hAnsi="Times New Roman"/>
      <w:lang w:val="en-GB" w:eastAsia="en-US"/>
    </w:rPr>
  </w:style>
  <w:style w:type="character" w:customStyle="1" w:styleId="EditorsNoteCarCar">
    <w:name w:val="Editor's Note Car Car"/>
    <w:rsid w:val="00E54D5A"/>
    <w:rPr>
      <w:rFonts w:ascii="Times New Roman" w:hAnsi="Times New Roman"/>
      <w:color w:val="FF0000"/>
      <w:lang w:val="en-GB" w:eastAsia="en-US"/>
    </w:rPr>
  </w:style>
  <w:style w:type="character" w:customStyle="1" w:styleId="EQChar">
    <w:name w:val="EQ Char"/>
    <w:link w:val="EQ"/>
    <w:qFormat/>
    <w:locked/>
    <w:rsid w:val="00E54D5A"/>
    <w:rPr>
      <w:rFonts w:ascii="Times New Roman" w:hAnsi="Times New Roman"/>
      <w:noProof/>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E54D5A"/>
    <w:rPr>
      <w:rFonts w:ascii="Times New Roman" w:hAnsi="Times New Roman"/>
      <w:sz w:val="16"/>
      <w:lang w:val="en-GB" w:eastAsia="en-US"/>
    </w:rPr>
  </w:style>
  <w:style w:type="paragraph" w:customStyle="1" w:styleId="Default">
    <w:name w:val="Default"/>
    <w:rsid w:val="00E54D5A"/>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rsid w:val="00E54D5A"/>
  </w:style>
  <w:style w:type="table" w:styleId="afe">
    <w:name w:val="Table Grid"/>
    <w:aliases w:val="SGS Table Basic 1"/>
    <w:basedOn w:val="a3"/>
    <w:rsid w:val="00E54D5A"/>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semiHidden/>
    <w:unhideWhenUsed/>
    <w:rsid w:val="00E54D5A"/>
    <w:rPr>
      <w:color w:val="808080"/>
      <w:shd w:val="clear" w:color="auto" w:fill="E6E6E6"/>
    </w:rPr>
  </w:style>
  <w:style w:type="paragraph" w:customStyle="1" w:styleId="B1">
    <w:name w:val="B1+"/>
    <w:basedOn w:val="B10"/>
    <w:rsid w:val="00E54D5A"/>
    <w:pPr>
      <w:numPr>
        <w:numId w:val="3"/>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E54D5A"/>
    <w:rPr>
      <w:smallCaps/>
      <w:color w:val="5A5A5A"/>
    </w:rPr>
  </w:style>
  <w:style w:type="paragraph" w:customStyle="1" w:styleId="B2">
    <w:name w:val="B2+"/>
    <w:basedOn w:val="B20"/>
    <w:rsid w:val="00E54D5A"/>
    <w:pPr>
      <w:numPr>
        <w:numId w:val="4"/>
      </w:numPr>
      <w:overflowPunct w:val="0"/>
      <w:autoSpaceDE w:val="0"/>
      <w:autoSpaceDN w:val="0"/>
      <w:adjustRightInd w:val="0"/>
      <w:textAlignment w:val="baseline"/>
    </w:pPr>
    <w:rPr>
      <w:rFonts w:eastAsia="SimSun"/>
      <w:lang w:eastAsia="x-none"/>
    </w:rPr>
  </w:style>
  <w:style w:type="paragraph" w:customStyle="1" w:styleId="B3">
    <w:name w:val="B3+"/>
    <w:basedOn w:val="B30"/>
    <w:rsid w:val="00E54D5A"/>
    <w:pPr>
      <w:numPr>
        <w:numId w:val="5"/>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rsid w:val="00E54D5A"/>
    <w:pPr>
      <w:numPr>
        <w:numId w:val="6"/>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rsid w:val="00E54D5A"/>
    <w:pPr>
      <w:numPr>
        <w:numId w:val="7"/>
      </w:numPr>
      <w:overflowPunct w:val="0"/>
      <w:autoSpaceDE w:val="0"/>
      <w:autoSpaceDN w:val="0"/>
      <w:adjustRightInd w:val="0"/>
      <w:textAlignment w:val="baseline"/>
    </w:pPr>
    <w:rPr>
      <w:rFonts w:eastAsia="SimSun"/>
      <w:lang w:eastAsia="en-GB"/>
    </w:rPr>
  </w:style>
  <w:style w:type="paragraph" w:customStyle="1" w:styleId="FL">
    <w:name w:val="FL"/>
    <w:basedOn w:val="a1"/>
    <w:rsid w:val="00E54D5A"/>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E54D5A"/>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54D5A"/>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locked/>
    <w:rsid w:val="00E54D5A"/>
    <w:rPr>
      <w:rFonts w:ascii="Arial" w:hAnsi="Arial"/>
      <w:b/>
      <w:noProof/>
      <w:sz w:val="18"/>
      <w:lang w:val="en-GB" w:eastAsia="en-US"/>
    </w:rPr>
  </w:style>
  <w:style w:type="paragraph" w:styleId="Web">
    <w:name w:val="Normal (Web)"/>
    <w:basedOn w:val="a1"/>
    <w:unhideWhenUsed/>
    <w:rsid w:val="00E54D5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2"/>
    <w:unhideWhenUsed/>
    <w:qFormat/>
    <w:rsid w:val="00E54D5A"/>
    <w:pPr>
      <w:overflowPunct w:val="0"/>
      <w:autoSpaceDE w:val="0"/>
      <w:autoSpaceDN w:val="0"/>
      <w:adjustRightInd w:val="0"/>
      <w:textAlignment w:val="baseline"/>
    </w:pPr>
    <w:rPr>
      <w:rFonts w:eastAsia="SimSun"/>
      <w:b/>
      <w:bCs/>
      <w:lang w:eastAsia="en-GB"/>
    </w:rPr>
  </w:style>
  <w:style w:type="character" w:customStyle="1" w:styleId="fontstyle01">
    <w:name w:val="fontstyle01"/>
    <w:rsid w:val="00E54D5A"/>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E54D5A"/>
    <w:rPr>
      <w:rFonts w:ascii="Arial" w:hAnsi="Arial"/>
      <w:lang w:val="en-GB" w:eastAsia="en-US"/>
    </w:rPr>
  </w:style>
  <w:style w:type="paragraph" w:styleId="aff3">
    <w:name w:val="List Paragraph"/>
    <w:basedOn w:val="a1"/>
    <w:link w:val="aff4"/>
    <w:uiPriority w:val="34"/>
    <w:qFormat/>
    <w:rsid w:val="00E54D5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1"/>
    <w:rsid w:val="00E54D5A"/>
    <w:rPr>
      <w:rFonts w:ascii="Times New Roman" w:eastAsia="SimSun" w:hAnsi="Times New Roman"/>
      <w:b/>
      <w:bCs/>
      <w:lang w:val="en-GB" w:eastAsia="en-GB"/>
    </w:rPr>
  </w:style>
  <w:style w:type="character" w:customStyle="1" w:styleId="GuidanceChar">
    <w:name w:val="Guidance Char"/>
    <w:link w:val="Guidance"/>
    <w:rsid w:val="00E54D5A"/>
    <w:rPr>
      <w:rFonts w:ascii="Times New Roman" w:eastAsia="Times New Roman" w:hAnsi="Times New Roman"/>
      <w:i/>
      <w:color w:val="0000FF"/>
      <w:lang w:val="en-GB" w:eastAsia="en-GB"/>
    </w:rPr>
  </w:style>
  <w:style w:type="character" w:styleId="HTML">
    <w:name w:val="HTML Acronym"/>
    <w:uiPriority w:val="99"/>
    <w:unhideWhenUsed/>
    <w:rsid w:val="00E54D5A"/>
  </w:style>
  <w:style w:type="character" w:customStyle="1" w:styleId="70">
    <w:name w:val="見出し 7 (文字)"/>
    <w:aliases w:val="L7 (文字),Header 7 (文字)"/>
    <w:link w:val="7"/>
    <w:rsid w:val="00E54D5A"/>
    <w:rPr>
      <w:rFonts w:ascii="Arial" w:hAnsi="Arial"/>
      <w:lang w:val="en-GB" w:eastAsia="en-US"/>
    </w:rPr>
  </w:style>
  <w:style w:type="character" w:customStyle="1" w:styleId="PLChar">
    <w:name w:val="PL Char"/>
    <w:link w:val="PL"/>
    <w:rsid w:val="00E54D5A"/>
    <w:rPr>
      <w:rFonts w:ascii="Courier New" w:hAnsi="Courier New"/>
      <w:noProof/>
      <w:sz w:val="16"/>
      <w:lang w:val="en-GB" w:eastAsia="en-US"/>
    </w:rPr>
  </w:style>
  <w:style w:type="paragraph" w:customStyle="1" w:styleId="ZK">
    <w:name w:val="ZK"/>
    <w:rsid w:val="00E54D5A"/>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E54D5A"/>
    <w:pPr>
      <w:spacing w:line="360" w:lineRule="atLeast"/>
      <w:jc w:val="center"/>
    </w:pPr>
    <w:rPr>
      <w:rFonts w:ascii="Times New Roman" w:eastAsia="ＭＳ 明朝" w:hAnsi="Times New Roman"/>
      <w:lang w:val="en-GB" w:eastAsia="en-US"/>
    </w:rPr>
  </w:style>
  <w:style w:type="paragraph" w:customStyle="1" w:styleId="2a">
    <w:name w:val="修订2"/>
    <w:hidden/>
    <w:semiHidden/>
    <w:rsid w:val="00E54D5A"/>
    <w:rPr>
      <w:rFonts w:ascii="Times New Roman" w:eastAsia="Batang" w:hAnsi="Times New Roman"/>
      <w:lang w:val="en-GB" w:eastAsia="en-US"/>
    </w:rPr>
  </w:style>
  <w:style w:type="character" w:customStyle="1" w:styleId="CharChar4">
    <w:name w:val="Char Char4"/>
    <w:rsid w:val="00E54D5A"/>
    <w:rPr>
      <w:rFonts w:ascii="Arial" w:hAnsi="Arial"/>
      <w:sz w:val="24"/>
      <w:lang w:val="en-GB" w:eastAsia="en-US" w:bidi="ar-SA"/>
    </w:rPr>
  </w:style>
  <w:style w:type="character" w:customStyle="1" w:styleId="CharChar3">
    <w:name w:val="Char Char3"/>
    <w:rsid w:val="00E54D5A"/>
    <w:rPr>
      <w:rFonts w:ascii="Arial" w:hAnsi="Arial"/>
      <w:sz w:val="22"/>
      <w:lang w:val="en-GB" w:eastAsia="en-US" w:bidi="ar-SA"/>
    </w:rPr>
  </w:style>
  <w:style w:type="character" w:customStyle="1" w:styleId="CharChar2">
    <w:name w:val="Char Char2"/>
    <w:rsid w:val="00E54D5A"/>
    <w:rPr>
      <w:rFonts w:ascii="Arial" w:hAnsi="Arial"/>
      <w:lang w:val="en-GB" w:eastAsia="en-US" w:bidi="ar-SA"/>
    </w:rPr>
  </w:style>
  <w:style w:type="character" w:customStyle="1" w:styleId="CharChar5">
    <w:name w:val="Char Char5"/>
    <w:rsid w:val="00E54D5A"/>
    <w:rPr>
      <w:rFonts w:ascii="Arial" w:hAnsi="Arial"/>
      <w:sz w:val="28"/>
      <w:lang w:val="en-GB" w:eastAsia="en-US" w:bidi="ar-SA"/>
    </w:rPr>
  </w:style>
  <w:style w:type="paragraph" w:customStyle="1" w:styleId="StyleTAC">
    <w:name w:val="Style TAC +"/>
    <w:basedOn w:val="TAC"/>
    <w:next w:val="TAC"/>
    <w:link w:val="StyleTACChar"/>
    <w:autoRedefine/>
    <w:rsid w:val="00E54D5A"/>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E54D5A"/>
    <w:rPr>
      <w:rFonts w:ascii="Arial" w:eastAsia="SimSun" w:hAnsi="Arial"/>
      <w:kern w:val="2"/>
      <w:sz w:val="18"/>
      <w:lang w:val="en-GB" w:eastAsia="ko-KR"/>
    </w:rPr>
  </w:style>
  <w:style w:type="character" w:customStyle="1" w:styleId="60">
    <w:name w:val="見出し 6 (文字)"/>
    <w:aliases w:val="T1 (文字)1,Header 6 (文字)"/>
    <w:link w:val="6"/>
    <w:rsid w:val="00E54D5A"/>
    <w:rPr>
      <w:rFonts w:ascii="Arial" w:hAnsi="Arial"/>
      <w:lang w:val="en-GB" w:eastAsia="en-US"/>
    </w:rPr>
  </w:style>
  <w:style w:type="character" w:customStyle="1" w:styleId="B1Char1">
    <w:name w:val="B1 Char1"/>
    <w:qFormat/>
    <w:rsid w:val="00E54D5A"/>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54D5A"/>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E54D5A"/>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rsid w:val="00E54D5A"/>
    <w:pPr>
      <w:overflowPunct w:val="0"/>
      <w:autoSpaceDE w:val="0"/>
      <w:autoSpaceDN w:val="0"/>
      <w:adjustRightInd w:val="0"/>
      <w:textAlignment w:val="baseline"/>
    </w:pPr>
    <w:rPr>
      <w:rFonts w:ascii="Arial" w:eastAsia="Times New Roman"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rsid w:val="00E54D5A"/>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54D5A"/>
    <w:rPr>
      <w:rFonts w:ascii="Arial" w:hAnsi="Arial"/>
      <w:sz w:val="32"/>
      <w:lang w:val="en-GB"/>
    </w:rPr>
  </w:style>
  <w:style w:type="paragraph" w:customStyle="1" w:styleId="45">
    <w:name w:val="(文字) (文字)4"/>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rsid w:val="00E54D5A"/>
    <w:rPr>
      <w:rFonts w:ascii="Arial" w:hAnsi="Arial"/>
      <w:sz w:val="36"/>
      <w:lang w:val="en-GB" w:eastAsia="en-US"/>
    </w:rPr>
  </w:style>
  <w:style w:type="paragraph" w:customStyle="1" w:styleId="Separation">
    <w:name w:val="Separation"/>
    <w:basedOn w:val="10"/>
    <w:next w:val="a1"/>
    <w:rsid w:val="00E54D5A"/>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54D5A"/>
    <w:rPr>
      <w:rFonts w:ascii="Arial" w:hAnsi="Arial"/>
      <w:sz w:val="36"/>
      <w:lang w:val="en-GB"/>
    </w:rPr>
  </w:style>
  <w:style w:type="paragraph" w:styleId="aff7">
    <w:name w:val="index heading"/>
    <w:basedOn w:val="a1"/>
    <w:next w:val="a1"/>
    <w:rsid w:val="00E54D5A"/>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8">
    <w:name w:val="Plain Text"/>
    <w:basedOn w:val="a1"/>
    <w:link w:val="aff9"/>
    <w:rsid w:val="00E54D5A"/>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9">
    <w:name w:val="書式なし (文字)"/>
    <w:basedOn w:val="a2"/>
    <w:link w:val="aff8"/>
    <w:rsid w:val="00E54D5A"/>
    <w:rPr>
      <w:rFonts w:ascii="Courier New" w:eastAsia="Times New Roman" w:hAnsi="Courier New"/>
      <w:lang w:val="nb-NO" w:eastAsia="en-GB"/>
    </w:rPr>
  </w:style>
  <w:style w:type="paragraph" w:styleId="2b">
    <w:name w:val="Body Text 2"/>
    <w:basedOn w:val="a1"/>
    <w:link w:val="2c"/>
    <w:rsid w:val="00E54D5A"/>
    <w:pPr>
      <w:overflowPunct w:val="0"/>
      <w:autoSpaceDE w:val="0"/>
      <w:autoSpaceDN w:val="0"/>
      <w:adjustRightInd w:val="0"/>
      <w:textAlignment w:val="baseline"/>
    </w:pPr>
    <w:rPr>
      <w:rFonts w:eastAsia="Times New Roman"/>
      <w:i/>
      <w:lang w:eastAsia="en-GB"/>
    </w:rPr>
  </w:style>
  <w:style w:type="character" w:customStyle="1" w:styleId="2c">
    <w:name w:val="本文 2 (文字)"/>
    <w:basedOn w:val="a2"/>
    <w:link w:val="2b"/>
    <w:rsid w:val="00E54D5A"/>
    <w:rPr>
      <w:rFonts w:ascii="Times New Roman" w:eastAsia="Times New Roman" w:hAnsi="Times New Roman"/>
      <w:i/>
      <w:lang w:val="en-GB" w:eastAsia="en-GB"/>
    </w:rPr>
  </w:style>
  <w:style w:type="paragraph" w:styleId="37">
    <w:name w:val="Body Text 3"/>
    <w:basedOn w:val="a1"/>
    <w:link w:val="38"/>
    <w:rsid w:val="00E54D5A"/>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rsid w:val="00E54D5A"/>
    <w:rPr>
      <w:rFonts w:ascii="Times New Roman" w:eastAsia="Osaka" w:hAnsi="Times New Roman"/>
      <w:color w:val="000000"/>
      <w:lang w:val="en-GB" w:eastAsia="en-GB"/>
    </w:rPr>
  </w:style>
  <w:style w:type="character" w:styleId="affa">
    <w:name w:val="page number"/>
    <w:basedOn w:val="a2"/>
    <w:rsid w:val="00E54D5A"/>
  </w:style>
  <w:style w:type="paragraph" w:customStyle="1" w:styleId="CharCharCharCharChar">
    <w:name w:val="Char Char Char Char Char"/>
    <w:semiHidden/>
    <w:rsid w:val="00E54D5A"/>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E54D5A"/>
  </w:style>
  <w:style w:type="paragraph" w:customStyle="1" w:styleId="CharCharChar">
    <w:name w:val="Char Char Char"/>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54D5A"/>
    <w:rPr>
      <w:lang w:val="en-GB" w:eastAsia="ja-JP" w:bidi="ar-SA"/>
    </w:rPr>
  </w:style>
  <w:style w:type="paragraph" w:customStyle="1" w:styleId="1Char">
    <w:name w:val="(文字) (文字)1 Char (文字) (文字)"/>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E54D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54D5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54D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54D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54D5A"/>
    <w:rPr>
      <w:rFonts w:ascii="Arial" w:hAnsi="Arial"/>
      <w:sz w:val="32"/>
      <w:lang w:val="en-GB" w:eastAsia="ja-JP" w:bidi="ar-SA"/>
    </w:rPr>
  </w:style>
  <w:style w:type="character" w:customStyle="1" w:styleId="AndreaLeonardi">
    <w:name w:val="Andrea Leonardi"/>
    <w:semiHidden/>
    <w:rsid w:val="00E54D5A"/>
    <w:rPr>
      <w:rFonts w:ascii="Arial" w:hAnsi="Arial" w:cs="Arial"/>
      <w:color w:val="auto"/>
      <w:sz w:val="20"/>
      <w:szCs w:val="20"/>
    </w:rPr>
  </w:style>
  <w:style w:type="character" w:customStyle="1" w:styleId="NOCharChar">
    <w:name w:val="NO Char Char"/>
    <w:rsid w:val="00E54D5A"/>
    <w:rPr>
      <w:lang w:val="en-GB" w:eastAsia="en-US" w:bidi="ar-SA"/>
    </w:rPr>
  </w:style>
  <w:style w:type="character" w:customStyle="1" w:styleId="NOZchn">
    <w:name w:val="NO Zchn"/>
    <w:rsid w:val="00E54D5A"/>
    <w:rPr>
      <w:lang w:val="en-GB" w:eastAsia="en-US" w:bidi="ar-SA"/>
    </w:rPr>
  </w:style>
  <w:style w:type="paragraph" w:customStyle="1" w:styleId="CharCharCharCharCharChar">
    <w:name w:val="Char Char Char Char Char Char"/>
    <w:semiHidden/>
    <w:rsid w:val="00E54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54D5A"/>
    <w:rPr>
      <w:rFonts w:ascii="Arial" w:hAnsi="Arial"/>
      <w:sz w:val="36"/>
      <w:lang w:val="en-GB" w:eastAsia="en-US" w:bidi="ar-SA"/>
    </w:rPr>
  </w:style>
  <w:style w:type="paragraph" w:customStyle="1" w:styleId="ZchnZchn1">
    <w:name w:val="Zchn Zchn1"/>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54D5A"/>
    <w:rPr>
      <w:rFonts w:ascii="Arial" w:hAnsi="Arial"/>
      <w:sz w:val="32"/>
      <w:lang w:val="en-GB" w:eastAsia="en-US" w:bidi="ar-SA"/>
    </w:rPr>
  </w:style>
  <w:style w:type="paragraph" w:customStyle="1" w:styleId="2d">
    <w:name w:val="(文字) (文字)2"/>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54D5A"/>
    <w:rPr>
      <w:rFonts w:ascii="Arial" w:hAnsi="Arial"/>
      <w:sz w:val="32"/>
      <w:lang w:val="en-GB" w:eastAsia="en-US" w:bidi="ar-SA"/>
    </w:rPr>
  </w:style>
  <w:style w:type="paragraph" w:customStyle="1" w:styleId="39">
    <w:name w:val="(文字) (文字)3"/>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54D5A"/>
    <w:rPr>
      <w:rFonts w:ascii="Arial" w:hAnsi="Arial"/>
      <w:lang w:val="en-GB" w:eastAsia="en-US" w:bidi="ar-SA"/>
    </w:rPr>
  </w:style>
  <w:style w:type="paragraph" w:customStyle="1" w:styleId="14">
    <w:name w:val="(文字) (文字)1"/>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E54D5A"/>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f">
    <w:name w:val="本文インデント 2 (文字)"/>
    <w:basedOn w:val="a2"/>
    <w:link w:val="2e"/>
    <w:rsid w:val="00E54D5A"/>
    <w:rPr>
      <w:rFonts w:ascii="Times New Roman" w:eastAsia="Times New Roman" w:hAnsi="Times New Roman"/>
      <w:lang w:val="en-GB" w:eastAsia="en-GB"/>
    </w:rPr>
  </w:style>
  <w:style w:type="paragraph" w:styleId="affc">
    <w:name w:val="Normal Indent"/>
    <w:aliases w:val="d"/>
    <w:basedOn w:val="a1"/>
    <w:rsid w:val="00E54D5A"/>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1"/>
    <w:rsid w:val="00E54D5A"/>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rsid w:val="00E54D5A"/>
    <w:pPr>
      <w:numPr>
        <w:numId w:val="13"/>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rsid w:val="00E54D5A"/>
    <w:pPr>
      <w:numPr>
        <w:numId w:val="12"/>
      </w:numPr>
      <w:tabs>
        <w:tab w:val="num" w:pos="1209"/>
      </w:tabs>
      <w:overflowPunct w:val="0"/>
      <w:autoSpaceDE w:val="0"/>
      <w:autoSpaceDN w:val="0"/>
      <w:adjustRightInd w:val="0"/>
      <w:ind w:left="1209"/>
      <w:textAlignment w:val="baseline"/>
    </w:pPr>
    <w:rPr>
      <w:rFonts w:eastAsia="Times New Roman"/>
      <w:lang w:eastAsia="en-GB"/>
    </w:rPr>
  </w:style>
  <w:style w:type="character" w:styleId="affd">
    <w:name w:val="Strong"/>
    <w:aliases w:val="Level 2"/>
    <w:qFormat/>
    <w:rsid w:val="00E54D5A"/>
    <w:rPr>
      <w:b/>
      <w:bCs/>
    </w:rPr>
  </w:style>
  <w:style w:type="character" w:customStyle="1" w:styleId="CharChar7">
    <w:name w:val="Char Char7"/>
    <w:rsid w:val="00E54D5A"/>
    <w:rPr>
      <w:rFonts w:ascii="Tahoma" w:hAnsi="Tahoma" w:cs="Tahoma"/>
      <w:shd w:val="clear" w:color="auto" w:fill="000080"/>
      <w:lang w:val="en-GB" w:eastAsia="en-US"/>
    </w:rPr>
  </w:style>
  <w:style w:type="character" w:customStyle="1" w:styleId="ZchnZchn5">
    <w:name w:val="Zchn Zchn5"/>
    <w:rsid w:val="00E54D5A"/>
    <w:rPr>
      <w:rFonts w:ascii="Courier New" w:eastAsia="Batang" w:hAnsi="Courier New"/>
      <w:lang w:val="nb-NO" w:eastAsia="en-US" w:bidi="ar-SA"/>
    </w:rPr>
  </w:style>
  <w:style w:type="character" w:customStyle="1" w:styleId="CharChar10">
    <w:name w:val="Char Char10"/>
    <w:semiHidden/>
    <w:rsid w:val="00E54D5A"/>
    <w:rPr>
      <w:rFonts w:ascii="Times New Roman" w:hAnsi="Times New Roman"/>
      <w:lang w:val="en-GB" w:eastAsia="en-US"/>
    </w:rPr>
  </w:style>
  <w:style w:type="character" w:customStyle="1" w:styleId="CharChar9">
    <w:name w:val="Char Char9"/>
    <w:rsid w:val="00E54D5A"/>
    <w:rPr>
      <w:rFonts w:ascii="Tahoma" w:hAnsi="Tahoma" w:cs="Tahoma"/>
      <w:sz w:val="16"/>
      <w:szCs w:val="16"/>
      <w:lang w:val="en-GB" w:eastAsia="en-US"/>
    </w:rPr>
  </w:style>
  <w:style w:type="character" w:customStyle="1" w:styleId="CharChar8">
    <w:name w:val="Char Char8"/>
    <w:semiHidden/>
    <w:rsid w:val="00E54D5A"/>
    <w:rPr>
      <w:rFonts w:ascii="Times New Roman" w:hAnsi="Times New Roman"/>
      <w:b/>
      <w:bCs/>
      <w:lang w:val="en-GB" w:eastAsia="en-US"/>
    </w:rPr>
  </w:style>
  <w:style w:type="paragraph" w:styleId="affe">
    <w:name w:val="endnote text"/>
    <w:basedOn w:val="a1"/>
    <w:link w:val="afff"/>
    <w:rsid w:val="00E54D5A"/>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rsid w:val="00E54D5A"/>
    <w:rPr>
      <w:rFonts w:ascii="Times New Roman" w:eastAsia="SimSun" w:hAnsi="Times New Roman"/>
      <w:lang w:val="en-GB" w:eastAsia="en-GB"/>
    </w:rPr>
  </w:style>
  <w:style w:type="character" w:styleId="afff0">
    <w:name w:val="endnote reference"/>
    <w:rsid w:val="00E54D5A"/>
    <w:rPr>
      <w:vertAlign w:val="superscript"/>
    </w:rPr>
  </w:style>
  <w:style w:type="character" w:customStyle="1" w:styleId="btChar3">
    <w:name w:val="bt Char3"/>
    <w:aliases w:val="bt Car Char Char3"/>
    <w:rsid w:val="00E54D5A"/>
    <w:rPr>
      <w:lang w:val="en-GB" w:eastAsia="ja-JP" w:bidi="ar-SA"/>
    </w:rPr>
  </w:style>
  <w:style w:type="paragraph" w:styleId="afff1">
    <w:name w:val="Title"/>
    <w:aliases w:val="Section Header"/>
    <w:basedOn w:val="a1"/>
    <w:next w:val="a1"/>
    <w:link w:val="afff2"/>
    <w:qFormat/>
    <w:rsid w:val="00E54D5A"/>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2">
    <w:name w:val="表題 (文字)"/>
    <w:aliases w:val="Section Header (文字)"/>
    <w:basedOn w:val="a2"/>
    <w:link w:val="afff1"/>
    <w:rsid w:val="00E54D5A"/>
    <w:rPr>
      <w:rFonts w:ascii="Courier New" w:eastAsia="Times New Roman" w:hAnsi="Courier New"/>
      <w:lang w:val="nb-NO" w:eastAsia="en-GB"/>
    </w:rPr>
  </w:style>
  <w:style w:type="paragraph" w:styleId="afff3">
    <w:name w:val="Date"/>
    <w:basedOn w:val="a1"/>
    <w:next w:val="a1"/>
    <w:link w:val="afff4"/>
    <w:rsid w:val="00E54D5A"/>
    <w:pPr>
      <w:overflowPunct w:val="0"/>
      <w:autoSpaceDE w:val="0"/>
      <w:autoSpaceDN w:val="0"/>
      <w:adjustRightInd w:val="0"/>
      <w:textAlignment w:val="baseline"/>
    </w:pPr>
    <w:rPr>
      <w:rFonts w:eastAsia="Times New Roman"/>
      <w:lang w:eastAsia="en-GB"/>
    </w:rPr>
  </w:style>
  <w:style w:type="character" w:customStyle="1" w:styleId="afff4">
    <w:name w:val="日付 (文字)"/>
    <w:basedOn w:val="a2"/>
    <w:link w:val="afff3"/>
    <w:rsid w:val="00E54D5A"/>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54D5A"/>
    <w:rPr>
      <w:rFonts w:ascii="Arial" w:hAnsi="Arial"/>
      <w:sz w:val="24"/>
      <w:lang w:val="en-GB"/>
    </w:rPr>
  </w:style>
  <w:style w:type="paragraph" w:customStyle="1" w:styleId="AutoCorrect">
    <w:name w:val="AutoCorrect"/>
    <w:rsid w:val="00E54D5A"/>
    <w:rPr>
      <w:rFonts w:ascii="Times New Roman" w:eastAsia="Times New Roman" w:hAnsi="Times New Roman"/>
      <w:sz w:val="24"/>
      <w:szCs w:val="24"/>
      <w:lang w:val="en-GB" w:eastAsia="ko-KR"/>
    </w:rPr>
  </w:style>
  <w:style w:type="paragraph" w:customStyle="1" w:styleId="-PAGE-">
    <w:name w:val="- PAGE -"/>
    <w:rsid w:val="00E54D5A"/>
    <w:rPr>
      <w:rFonts w:ascii="Times New Roman" w:eastAsia="Times New Roman" w:hAnsi="Times New Roman"/>
      <w:sz w:val="24"/>
      <w:szCs w:val="24"/>
      <w:lang w:val="en-GB" w:eastAsia="ko-KR"/>
    </w:rPr>
  </w:style>
  <w:style w:type="paragraph" w:customStyle="1" w:styleId="PageXofY">
    <w:name w:val="Page X of Y"/>
    <w:rsid w:val="00E54D5A"/>
    <w:rPr>
      <w:rFonts w:ascii="Times New Roman" w:eastAsia="Times New Roman" w:hAnsi="Times New Roman"/>
      <w:sz w:val="24"/>
      <w:szCs w:val="24"/>
      <w:lang w:val="en-GB" w:eastAsia="ko-KR"/>
    </w:rPr>
  </w:style>
  <w:style w:type="paragraph" w:customStyle="1" w:styleId="Createdby">
    <w:name w:val="Created by"/>
    <w:rsid w:val="00E54D5A"/>
    <w:rPr>
      <w:rFonts w:ascii="Times New Roman" w:eastAsia="Times New Roman" w:hAnsi="Times New Roman"/>
      <w:sz w:val="24"/>
      <w:szCs w:val="24"/>
      <w:lang w:val="en-GB" w:eastAsia="ko-KR"/>
    </w:rPr>
  </w:style>
  <w:style w:type="paragraph" w:customStyle="1" w:styleId="Createdon">
    <w:name w:val="Created on"/>
    <w:rsid w:val="00E54D5A"/>
    <w:rPr>
      <w:rFonts w:ascii="Times New Roman" w:eastAsia="Times New Roman" w:hAnsi="Times New Roman"/>
      <w:sz w:val="24"/>
      <w:szCs w:val="24"/>
      <w:lang w:val="en-GB" w:eastAsia="ko-KR"/>
    </w:rPr>
  </w:style>
  <w:style w:type="paragraph" w:customStyle="1" w:styleId="Lastprinted">
    <w:name w:val="Last printed"/>
    <w:rsid w:val="00E54D5A"/>
    <w:rPr>
      <w:rFonts w:ascii="Times New Roman" w:eastAsia="Times New Roman" w:hAnsi="Times New Roman"/>
      <w:sz w:val="24"/>
      <w:szCs w:val="24"/>
      <w:lang w:val="en-GB" w:eastAsia="ko-KR"/>
    </w:rPr>
  </w:style>
  <w:style w:type="paragraph" w:customStyle="1" w:styleId="Lastsavedby">
    <w:name w:val="Last saved by"/>
    <w:rsid w:val="00E54D5A"/>
    <w:rPr>
      <w:rFonts w:ascii="Times New Roman" w:eastAsia="Times New Roman" w:hAnsi="Times New Roman"/>
      <w:sz w:val="24"/>
      <w:szCs w:val="24"/>
      <w:lang w:val="en-GB" w:eastAsia="ko-KR"/>
    </w:rPr>
  </w:style>
  <w:style w:type="paragraph" w:customStyle="1" w:styleId="Filename">
    <w:name w:val="Filename"/>
    <w:rsid w:val="00E54D5A"/>
    <w:rPr>
      <w:rFonts w:ascii="Times New Roman" w:eastAsia="Times New Roman" w:hAnsi="Times New Roman"/>
      <w:sz w:val="24"/>
      <w:szCs w:val="24"/>
      <w:lang w:val="en-GB" w:eastAsia="ko-KR"/>
    </w:rPr>
  </w:style>
  <w:style w:type="paragraph" w:customStyle="1" w:styleId="Filenameandpath">
    <w:name w:val="Filename and path"/>
    <w:rsid w:val="00E54D5A"/>
    <w:rPr>
      <w:rFonts w:ascii="Times New Roman" w:eastAsia="Times New Roman" w:hAnsi="Times New Roman"/>
      <w:sz w:val="24"/>
      <w:szCs w:val="24"/>
      <w:lang w:val="en-GB" w:eastAsia="ko-KR"/>
    </w:rPr>
  </w:style>
  <w:style w:type="paragraph" w:customStyle="1" w:styleId="AuthorPageDate">
    <w:name w:val="Author  Page #  Date"/>
    <w:rsid w:val="00E54D5A"/>
    <w:rPr>
      <w:rFonts w:ascii="Times New Roman" w:eastAsia="Times New Roman" w:hAnsi="Times New Roman"/>
      <w:sz w:val="24"/>
      <w:szCs w:val="24"/>
      <w:lang w:val="en-GB" w:eastAsia="ko-KR"/>
    </w:rPr>
  </w:style>
  <w:style w:type="paragraph" w:customStyle="1" w:styleId="ConfidentialPageDate">
    <w:name w:val="Confidential  Page #  Date"/>
    <w:rsid w:val="00E54D5A"/>
    <w:rPr>
      <w:rFonts w:ascii="Times New Roman" w:eastAsia="Times New Roman" w:hAnsi="Times New Roman"/>
      <w:sz w:val="24"/>
      <w:szCs w:val="24"/>
      <w:lang w:val="en-GB" w:eastAsia="ko-KR"/>
    </w:rPr>
  </w:style>
  <w:style w:type="paragraph" w:customStyle="1" w:styleId="INDENT1">
    <w:name w:val="INDENT1"/>
    <w:basedOn w:val="a1"/>
    <w:rsid w:val="00E54D5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E54D5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E54D5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E54D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E54D5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E54D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E54D5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Figure">
    <w:name w:val="Figure"/>
    <w:basedOn w:val="a1"/>
    <w:rsid w:val="00E54D5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en-GB"/>
    </w:rPr>
  </w:style>
  <w:style w:type="paragraph" w:customStyle="1" w:styleId="MTDisplayEquation">
    <w:name w:val="MTDisplayEquation"/>
    <w:basedOn w:val="a1"/>
    <w:link w:val="MTDisplayEquationZchn"/>
    <w:rsid w:val="00E54D5A"/>
    <w:pPr>
      <w:tabs>
        <w:tab w:val="center" w:pos="4820"/>
        <w:tab w:val="right" w:pos="9640"/>
      </w:tabs>
      <w:overflowPunct w:val="0"/>
      <w:autoSpaceDE w:val="0"/>
      <w:autoSpaceDN w:val="0"/>
      <w:adjustRightInd w:val="0"/>
      <w:textAlignment w:val="baseline"/>
    </w:pPr>
    <w:rPr>
      <w:rFonts w:eastAsia="Times New Roman"/>
      <w:lang w:eastAsia="en-GB"/>
    </w:rPr>
  </w:style>
  <w:style w:type="table" w:customStyle="1" w:styleId="TableGrid1">
    <w:name w:val="Table Grid1"/>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E54D5A"/>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E54D5A"/>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E54D5A"/>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E54D5A"/>
    <w:pPr>
      <w:overflowPunct w:val="0"/>
      <w:autoSpaceDE w:val="0"/>
      <w:autoSpaceDN w:val="0"/>
      <w:adjustRightInd w:val="0"/>
      <w:textAlignment w:val="baseline"/>
    </w:pPr>
    <w:rPr>
      <w:rFonts w:eastAsia="Times New Roman"/>
      <w:szCs w:val="18"/>
      <w:lang w:eastAsia="en-GB"/>
    </w:rPr>
  </w:style>
  <w:style w:type="paragraph" w:customStyle="1" w:styleId="1CharChar1Char">
    <w:name w:val="(文字) (文字)1 Char (文字) (文字) Char (文字) (文字)1 Char (文字) (文字)"/>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E54D5A"/>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54D5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54D5A"/>
    <w:rPr>
      <w:rFonts w:ascii="Arial" w:hAnsi="Arial"/>
      <w:sz w:val="28"/>
      <w:lang w:val="en-GB" w:eastAsia="en-US" w:bidi="ar-SA"/>
    </w:rPr>
  </w:style>
  <w:style w:type="character" w:customStyle="1" w:styleId="T1Char3">
    <w:name w:val="T1 Char3"/>
    <w:aliases w:val="Header 6 Char Char3"/>
    <w:rsid w:val="00E54D5A"/>
    <w:rPr>
      <w:rFonts w:ascii="Arial" w:hAnsi="Arial"/>
      <w:lang w:val="en-GB" w:eastAsia="en-US" w:bidi="ar-SA"/>
    </w:rPr>
  </w:style>
  <w:style w:type="table" w:customStyle="1" w:styleId="Tabellengitternetz1">
    <w:name w:val="Tabellengitternetz1"/>
    <w:basedOn w:val="a3"/>
    <w:next w:val="afe"/>
    <w:rsid w:val="00E54D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E54D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E54D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E54D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E54D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E54D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E54D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E54D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E54D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E54D5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rsid w:val="00E54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54D5A"/>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rsid w:val="00E54D5A"/>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e"/>
    <w:rsid w:val="00E54D5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rsid w:val="00E54D5A"/>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5"/>
    <w:autoRedefine/>
    <w:rsid w:val="00E54D5A"/>
    <w:pPr>
      <w:tabs>
        <w:tab w:val="num" w:pos="928"/>
        <w:tab w:val="num" w:pos="1097"/>
      </w:tabs>
      <w:spacing w:after="120" w:line="288" w:lineRule="auto"/>
      <w:ind w:left="1097" w:hanging="360"/>
    </w:pPr>
    <w:rPr>
      <w:rFonts w:eastAsia="SimSun" w:cs="Arial"/>
      <w:lang w:val="en-US"/>
    </w:rPr>
  </w:style>
  <w:style w:type="paragraph" w:customStyle="1" w:styleId="b11">
    <w:name w:val="b1"/>
    <w:basedOn w:val="a1"/>
    <w:rsid w:val="00E54D5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E54D5A"/>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E54D5A"/>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rsid w:val="00E54D5A"/>
    <w:pPr>
      <w:overflowPunct w:val="0"/>
      <w:autoSpaceDE w:val="0"/>
      <w:autoSpaceDN w:val="0"/>
      <w:adjustRightInd w:val="0"/>
      <w:textAlignment w:val="baseline"/>
    </w:pPr>
    <w:rPr>
      <w:rFonts w:eastAsia="Times New Roman"/>
      <w:i/>
      <w:lang w:eastAsia="en-GB"/>
    </w:rPr>
  </w:style>
  <w:style w:type="paragraph" w:customStyle="1" w:styleId="TOC91">
    <w:name w:val="TOC 91"/>
    <w:basedOn w:val="81"/>
    <w:rsid w:val="00E54D5A"/>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rsid w:val="00E54D5A"/>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rsid w:val="00E54D5A"/>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rsid w:val="00E54D5A"/>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rsid w:val="00E54D5A"/>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f"/>
    <w:rsid w:val="00E54D5A"/>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rsid w:val="00E54D5A"/>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E54D5A"/>
    <w:pPr>
      <w:tabs>
        <w:tab w:val="left" w:pos="360"/>
      </w:tabs>
      <w:ind w:left="360" w:hanging="360"/>
    </w:pPr>
  </w:style>
  <w:style w:type="paragraph" w:customStyle="1" w:styleId="Para1">
    <w:name w:val="Para1"/>
    <w:basedOn w:val="a1"/>
    <w:rsid w:val="00E54D5A"/>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rsid w:val="00E54D5A"/>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b"/>
    <w:next w:val="2b"/>
    <w:rsid w:val="00E54D5A"/>
    <w:pPr>
      <w:keepNext/>
      <w:keepLines/>
      <w:spacing w:after="60"/>
      <w:ind w:left="210"/>
      <w:jc w:val="center"/>
    </w:pPr>
    <w:rPr>
      <w:rFonts w:eastAsia="ＭＳ 明朝"/>
      <w:b/>
      <w:i w:val="0"/>
    </w:rPr>
  </w:style>
  <w:style w:type="paragraph" w:customStyle="1" w:styleId="TableofFigures1">
    <w:name w:val="Table of Figures1"/>
    <w:basedOn w:val="a1"/>
    <w:next w:val="a1"/>
    <w:rsid w:val="00E54D5A"/>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rsid w:val="00E54D5A"/>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1"/>
    <w:rsid w:val="00E54D5A"/>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1"/>
    <w:rsid w:val="00E54D5A"/>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rsid w:val="00E54D5A"/>
    <w:pPr>
      <w:overflowPunct w:val="0"/>
      <w:autoSpaceDE w:val="0"/>
      <w:autoSpaceDN w:val="0"/>
      <w:adjustRightInd w:val="0"/>
      <w:spacing w:after="0"/>
      <w:jc w:val="center"/>
      <w:textAlignment w:val="baseline"/>
    </w:pPr>
    <w:rPr>
      <w:rFonts w:ascii="Arial" w:eastAsia="Times New Roman" w:hAnsi="Arial"/>
      <w:b/>
      <w:sz w:val="16"/>
      <w:lang w:eastAsia="en-GB"/>
    </w:rPr>
  </w:style>
  <w:style w:type="paragraph" w:customStyle="1" w:styleId="Tdoctable">
    <w:name w:val="Tdoc_table"/>
    <w:rsid w:val="00E54D5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E54D5A"/>
    <w:pPr>
      <w:spacing w:before="120"/>
      <w:outlineLvl w:val="2"/>
    </w:pPr>
    <w:rPr>
      <w:sz w:val="28"/>
    </w:rPr>
  </w:style>
  <w:style w:type="paragraph" w:customStyle="1" w:styleId="Heading2Head2A2">
    <w:name w:val="Heading 2.Head2A.2"/>
    <w:basedOn w:val="10"/>
    <w:next w:val="a1"/>
    <w:rsid w:val="00E54D5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E54D5A"/>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rsid w:val="00E54D5A"/>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rsid w:val="00E54D5A"/>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rsid w:val="00E54D5A"/>
    <w:pPr>
      <w:numPr>
        <w:numId w:val="10"/>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5"/>
    <w:rsid w:val="00E54D5A"/>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E54D5A"/>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semiHidden/>
    <w:rsid w:val="00E54D5A"/>
  </w:style>
  <w:style w:type="paragraph" w:customStyle="1" w:styleId="1030302">
    <w:name w:val="样式 样式 标题 1 + 两端对齐 段前: 0.3 行 段后: 0.3 行 行距: 单倍行距 + 段前: 0.2 行 段后: ..."/>
    <w:basedOn w:val="a1"/>
    <w:autoRedefine/>
    <w:rsid w:val="00E54D5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E54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E54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E54D5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E54D5A"/>
    <w:rPr>
      <w:rFonts w:ascii="Arial" w:hAnsi="Arial"/>
      <w:sz w:val="36"/>
      <w:lang w:val="en-GB" w:eastAsia="en-US" w:bidi="ar-SA"/>
    </w:rPr>
  </w:style>
  <w:style w:type="character" w:customStyle="1" w:styleId="CharChar28">
    <w:name w:val="Char Char28"/>
    <w:rsid w:val="00E54D5A"/>
    <w:rPr>
      <w:rFonts w:ascii="Arial" w:hAnsi="Arial"/>
      <w:sz w:val="32"/>
      <w:lang w:val="en-GB"/>
    </w:rPr>
  </w:style>
  <w:style w:type="character" w:customStyle="1" w:styleId="msoins00">
    <w:name w:val="msoins0"/>
    <w:rsid w:val="00E54D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54D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54D5A"/>
    <w:rPr>
      <w:rFonts w:ascii="Arial" w:hAnsi="Arial"/>
      <w:sz w:val="22"/>
      <w:lang w:val="en-GB" w:eastAsia="en-GB" w:bidi="ar-SA"/>
    </w:rPr>
  </w:style>
  <w:style w:type="character" w:customStyle="1" w:styleId="80">
    <w:name w:val="見出し 8 (文字)"/>
    <w:link w:val="8"/>
    <w:rsid w:val="00E54D5A"/>
    <w:rPr>
      <w:rFonts w:ascii="Arial" w:hAnsi="Arial"/>
      <w:sz w:val="36"/>
      <w:lang w:val="en-GB" w:eastAsia="en-US"/>
    </w:rPr>
  </w:style>
  <w:style w:type="character" w:customStyle="1" w:styleId="90">
    <w:name w:val="見出し 9 (文字)"/>
    <w:link w:val="9"/>
    <w:rsid w:val="00E54D5A"/>
    <w:rPr>
      <w:rFonts w:ascii="Arial" w:hAnsi="Arial"/>
      <w:sz w:val="36"/>
      <w:lang w:val="en-GB" w:eastAsia="en-US"/>
    </w:rPr>
  </w:style>
  <w:style w:type="character" w:customStyle="1" w:styleId="B3Char">
    <w:name w:val="B3 Char"/>
    <w:link w:val="B30"/>
    <w:rsid w:val="00E54D5A"/>
    <w:rPr>
      <w:rFonts w:ascii="Times New Roman" w:hAnsi="Times New Roman"/>
      <w:lang w:val="en-GB" w:eastAsia="en-US"/>
    </w:rPr>
  </w:style>
  <w:style w:type="character" w:customStyle="1" w:styleId="B4Char">
    <w:name w:val="B4 Char"/>
    <w:link w:val="B4"/>
    <w:rsid w:val="00E54D5A"/>
    <w:rPr>
      <w:rFonts w:ascii="Times New Roman" w:hAnsi="Times New Roman"/>
      <w:lang w:val="en-GB" w:eastAsia="en-US"/>
    </w:rPr>
  </w:style>
  <w:style w:type="character" w:customStyle="1" w:styleId="B5Char">
    <w:name w:val="B5 Char"/>
    <w:link w:val="B5"/>
    <w:rsid w:val="00E54D5A"/>
    <w:rPr>
      <w:rFonts w:ascii="Times New Roman" w:hAnsi="Times New Roman"/>
      <w:lang w:val="en-GB" w:eastAsia="en-US"/>
    </w:rPr>
  </w:style>
  <w:style w:type="character" w:customStyle="1" w:styleId="af0">
    <w:name w:val="フッター (文字)"/>
    <w:aliases w:val="footer odd (文字),footer (文字),fo (文字),pie de página (文字)"/>
    <w:link w:val="af"/>
    <w:rsid w:val="00E54D5A"/>
    <w:rPr>
      <w:rFonts w:ascii="Arial" w:hAnsi="Arial"/>
      <w:b/>
      <w:i/>
      <w:noProof/>
      <w:sz w:val="18"/>
      <w:lang w:val="en-GB" w:eastAsia="en-US"/>
    </w:rPr>
  </w:style>
  <w:style w:type="character" w:customStyle="1" w:styleId="CharChar21">
    <w:name w:val="Char Char21"/>
    <w:rsid w:val="00E54D5A"/>
    <w:rPr>
      <w:rFonts w:ascii="Times New Roman" w:hAnsi="Times New Roman"/>
      <w:lang w:val="en-GB" w:eastAsia="en-US"/>
    </w:rPr>
  </w:style>
  <w:style w:type="paragraph" w:customStyle="1" w:styleId="17">
    <w:name w:val="修订1"/>
    <w:hidden/>
    <w:semiHidden/>
    <w:rsid w:val="00E54D5A"/>
    <w:rPr>
      <w:rFonts w:ascii="Times New Roman" w:eastAsia="Batang" w:hAnsi="Times New Roman"/>
      <w:lang w:val="en-GB" w:eastAsia="en-US"/>
    </w:rPr>
  </w:style>
  <w:style w:type="character" w:customStyle="1" w:styleId="HeadingChar">
    <w:name w:val="Heading Char"/>
    <w:link w:val="Heading"/>
    <w:rsid w:val="00E54D5A"/>
    <w:rPr>
      <w:rFonts w:ascii="Arial" w:eastAsia="SimSun" w:hAnsi="Arial"/>
      <w:b/>
      <w:sz w:val="22"/>
      <w:lang w:val="en-US" w:eastAsia="en-US"/>
    </w:rPr>
  </w:style>
  <w:style w:type="paragraph" w:customStyle="1" w:styleId="B6">
    <w:name w:val="B6"/>
    <w:basedOn w:val="B5"/>
    <w:link w:val="B6Char"/>
    <w:rsid w:val="00E54D5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E54D5A"/>
    <w:rPr>
      <w:rFonts w:ascii="Times New Roman" w:eastAsia="SimSun" w:hAnsi="Times New Roman"/>
      <w:lang w:val="en-GB" w:eastAsia="x-none"/>
    </w:rPr>
  </w:style>
  <w:style w:type="character" w:customStyle="1" w:styleId="CharChar6">
    <w:name w:val="Char Char6"/>
    <w:rsid w:val="00E54D5A"/>
    <w:rPr>
      <w:rFonts w:ascii="Arial" w:eastAsia="SimSun" w:hAnsi="Arial"/>
      <w:sz w:val="32"/>
      <w:lang w:val="en-GB" w:eastAsia="en-US" w:bidi="ar-SA"/>
    </w:rPr>
  </w:style>
  <w:style w:type="character" w:customStyle="1" w:styleId="CharChar16">
    <w:name w:val="Char Char16"/>
    <w:rsid w:val="00E54D5A"/>
    <w:rPr>
      <w:rFonts w:ascii="Arial" w:eastAsia="SimSun" w:hAnsi="Arial"/>
      <w:lang w:val="en-GB" w:eastAsia="en-US" w:bidi="ar-SA"/>
    </w:rPr>
  </w:style>
  <w:style w:type="character" w:customStyle="1" w:styleId="CharChar14">
    <w:name w:val="Char Char14"/>
    <w:rsid w:val="00E54D5A"/>
    <w:rPr>
      <w:rFonts w:ascii="Arial" w:eastAsia="SimSun" w:hAnsi="Arial"/>
      <w:sz w:val="36"/>
      <w:lang w:val="en-GB" w:eastAsia="en-US" w:bidi="ar-SA"/>
    </w:rPr>
  </w:style>
  <w:style w:type="paragraph" w:customStyle="1" w:styleId="18">
    <w:name w:val="変更箇所1"/>
    <w:hidden/>
    <w:semiHidden/>
    <w:rsid w:val="00E54D5A"/>
    <w:rPr>
      <w:rFonts w:ascii="Times New Roman" w:eastAsia="ＭＳ 明朝" w:hAnsi="Times New Roman"/>
      <w:lang w:val="en-GB" w:eastAsia="en-US"/>
    </w:rPr>
  </w:style>
  <w:style w:type="paragraph" w:customStyle="1" w:styleId="CarCar1CharCharCarCar">
    <w:name w:val="Car Car1 Char Char Car Car"/>
    <w:semiHidden/>
    <w:rsid w:val="00E54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54D5A"/>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E54D5A"/>
    <w:rPr>
      <w:rFonts w:ascii="Times New Roman" w:eastAsia="SimSun" w:hAnsi="Times New Roman"/>
      <w:i/>
      <w:iCs/>
      <w:lang w:val="en-GB" w:eastAsia="x-none"/>
    </w:rPr>
  </w:style>
  <w:style w:type="paragraph" w:styleId="afff5">
    <w:name w:val="Note Heading"/>
    <w:basedOn w:val="a1"/>
    <w:next w:val="a1"/>
    <w:link w:val="afff6"/>
    <w:rsid w:val="00E54D5A"/>
    <w:pPr>
      <w:overflowPunct w:val="0"/>
      <w:autoSpaceDE w:val="0"/>
      <w:autoSpaceDN w:val="0"/>
      <w:adjustRightInd w:val="0"/>
      <w:textAlignment w:val="baseline"/>
    </w:pPr>
    <w:rPr>
      <w:rFonts w:eastAsia="Times New Roman"/>
      <w:lang w:eastAsia="en-GB"/>
    </w:rPr>
  </w:style>
  <w:style w:type="character" w:customStyle="1" w:styleId="afff6">
    <w:name w:val="記 (文字)"/>
    <w:basedOn w:val="a2"/>
    <w:link w:val="afff5"/>
    <w:rsid w:val="00E54D5A"/>
    <w:rPr>
      <w:rFonts w:ascii="Times New Roman" w:eastAsia="Times New Roman" w:hAnsi="Times New Roman"/>
      <w:lang w:val="en-GB" w:eastAsia="en-GB"/>
    </w:rPr>
  </w:style>
  <w:style w:type="character" w:customStyle="1" w:styleId="CharChar25">
    <w:name w:val="Char Char25"/>
    <w:rsid w:val="00E54D5A"/>
    <w:rPr>
      <w:rFonts w:ascii="Arial" w:hAnsi="Arial"/>
      <w:lang w:val="en-GB" w:eastAsia="en-US"/>
    </w:rPr>
  </w:style>
  <w:style w:type="character" w:customStyle="1" w:styleId="CharChar24">
    <w:name w:val="Char Char24"/>
    <w:rsid w:val="00E54D5A"/>
    <w:rPr>
      <w:rFonts w:ascii="Arial" w:hAnsi="Arial"/>
      <w:sz w:val="36"/>
      <w:lang w:val="en-GB" w:eastAsia="en-US"/>
    </w:rPr>
  </w:style>
  <w:style w:type="character" w:customStyle="1" w:styleId="CharChar17">
    <w:name w:val="Char Char17"/>
    <w:rsid w:val="00E54D5A"/>
    <w:rPr>
      <w:rFonts w:ascii="Tahoma" w:hAnsi="Tahoma" w:cs="Tahoma"/>
      <w:shd w:val="clear" w:color="auto" w:fill="000080"/>
      <w:lang w:val="en-GB" w:eastAsia="en-US"/>
    </w:rPr>
  </w:style>
  <w:style w:type="character" w:customStyle="1" w:styleId="CharChar19">
    <w:name w:val="Char Char19"/>
    <w:rsid w:val="00E54D5A"/>
    <w:rPr>
      <w:rFonts w:ascii="Times New Roman" w:hAnsi="Times New Roman"/>
      <w:lang w:val="en-GB"/>
    </w:rPr>
  </w:style>
  <w:style w:type="character" w:customStyle="1" w:styleId="CharChar20">
    <w:name w:val="Char Char20"/>
    <w:rsid w:val="00E54D5A"/>
    <w:rPr>
      <w:rFonts w:ascii="Tahoma" w:hAnsi="Tahoma" w:cs="Tahoma"/>
      <w:sz w:val="16"/>
      <w:szCs w:val="16"/>
      <w:lang w:val="en-GB" w:eastAsia="en-US"/>
    </w:rPr>
  </w:style>
  <w:style w:type="paragraph" w:customStyle="1" w:styleId="afff7">
    <w:name w:val="수정"/>
    <w:hidden/>
    <w:semiHidden/>
    <w:rsid w:val="00E54D5A"/>
    <w:rPr>
      <w:rFonts w:ascii="Times New Roman" w:eastAsia="Batang" w:hAnsi="Times New Roman"/>
      <w:lang w:val="en-GB" w:eastAsia="en-US"/>
    </w:rPr>
  </w:style>
  <w:style w:type="character" w:customStyle="1" w:styleId="CharChar30">
    <w:name w:val="Char Char30"/>
    <w:rsid w:val="00E54D5A"/>
    <w:rPr>
      <w:rFonts w:ascii="Arial" w:hAnsi="Arial"/>
      <w:lang w:val="en-GB" w:eastAsia="en-US"/>
    </w:rPr>
  </w:style>
  <w:style w:type="character" w:customStyle="1" w:styleId="CharChar26">
    <w:name w:val="Char Char26"/>
    <w:rsid w:val="00E54D5A"/>
    <w:rPr>
      <w:rFonts w:ascii="Times New Roman" w:hAnsi="Times New Roman"/>
      <w:lang w:val="en-GB" w:eastAsia="en-US"/>
    </w:rPr>
  </w:style>
  <w:style w:type="character" w:customStyle="1" w:styleId="CharChar27">
    <w:name w:val="Char Char27"/>
    <w:rsid w:val="00E54D5A"/>
    <w:rPr>
      <w:rFonts w:ascii="Arial" w:hAnsi="Arial"/>
      <w:b/>
      <w:i/>
      <w:noProof/>
      <w:sz w:val="18"/>
      <w:lang w:val="en-GB" w:eastAsia="en-US"/>
    </w:rPr>
  </w:style>
  <w:style w:type="paragraph" w:customStyle="1" w:styleId="Objetducommentaire">
    <w:name w:val="Objet du commentaire"/>
    <w:basedOn w:val="af3"/>
    <w:next w:val="af3"/>
    <w:semiHidden/>
    <w:rsid w:val="00E54D5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E54D5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54D5A"/>
    <w:rPr>
      <w:rFonts w:ascii="Arial" w:hAnsi="Arial" w:cs="Arial"/>
      <w:color w:val="auto"/>
      <w:sz w:val="20"/>
      <w:szCs w:val="20"/>
    </w:rPr>
  </w:style>
  <w:style w:type="paragraph" w:customStyle="1" w:styleId="TALCharChar">
    <w:name w:val="TAL Char Char"/>
    <w:basedOn w:val="a1"/>
    <w:link w:val="TALCharCharChar"/>
    <w:rsid w:val="00E54D5A"/>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E54D5A"/>
    <w:rPr>
      <w:rFonts w:ascii="Arial" w:eastAsia="Times New Roman" w:hAnsi="Arial"/>
      <w:sz w:val="18"/>
      <w:lang w:val="en-GB" w:eastAsia="x-none"/>
    </w:rPr>
  </w:style>
  <w:style w:type="paragraph" w:customStyle="1" w:styleId="Arial">
    <w:name w:val="正文 + Arial"/>
    <w:aliases w:val="8 磅,加粗,段后: 0 磅"/>
    <w:basedOn w:val="TAL"/>
    <w:rsid w:val="00E54D5A"/>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E54D5A"/>
  </w:style>
  <w:style w:type="paragraph" w:customStyle="1" w:styleId="xl22">
    <w:name w:val="xl22"/>
    <w:basedOn w:val="a1"/>
    <w:rsid w:val="00E54D5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54D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54D5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54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54D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54D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54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E54D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54D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54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54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E54D5A"/>
    <w:rPr>
      <w:rFonts w:ascii="Times New Roman" w:eastAsia="PMingLiU" w:hAnsi="Times New Roman"/>
      <w:lang w:val="en-GB" w:eastAsia="en-GB"/>
    </w:rPr>
    <w:tblPr/>
  </w:style>
  <w:style w:type="character" w:customStyle="1" w:styleId="EXCar">
    <w:name w:val="EX Car"/>
    <w:rsid w:val="00E54D5A"/>
    <w:rPr>
      <w:lang w:val="en-GB"/>
    </w:rPr>
  </w:style>
  <w:style w:type="character" w:customStyle="1" w:styleId="MTDisplayEquationZchn">
    <w:name w:val="MTDisplayEquation Zchn"/>
    <w:link w:val="MTDisplayEquation"/>
    <w:rsid w:val="00E54D5A"/>
    <w:rPr>
      <w:rFonts w:ascii="Times New Roman" w:eastAsia="Times New Roman" w:hAnsi="Times New Roman"/>
      <w:lang w:val="en-GB" w:eastAsia="en-GB"/>
    </w:rPr>
  </w:style>
  <w:style w:type="character" w:customStyle="1" w:styleId="TF0">
    <w:name w:val="TF字符"/>
    <w:aliases w:val="left字符"/>
    <w:rsid w:val="00E54D5A"/>
    <w:rPr>
      <w:rFonts w:ascii="Arial" w:hAnsi="Arial"/>
      <w:b/>
      <w:lang w:val="en-GB" w:eastAsia="en-US"/>
    </w:rPr>
  </w:style>
  <w:style w:type="paragraph" w:customStyle="1" w:styleId="afff8">
    <w:name w:val="修订"/>
    <w:hidden/>
    <w:semiHidden/>
    <w:rsid w:val="00E54D5A"/>
    <w:rPr>
      <w:rFonts w:ascii="Times New Roman" w:eastAsia="Batang" w:hAnsi="Times New Roman"/>
      <w:lang w:val="en-GB" w:eastAsia="en-US"/>
    </w:rPr>
  </w:style>
  <w:style w:type="character" w:customStyle="1" w:styleId="26">
    <w:name w:val="箇条書き 2 (文字)"/>
    <w:link w:val="25"/>
    <w:rsid w:val="00E54D5A"/>
    <w:rPr>
      <w:rFonts w:ascii="Times New Roman" w:hAnsi="Times New Roman"/>
      <w:lang w:val="en-GB" w:eastAsia="en-US"/>
    </w:rPr>
  </w:style>
  <w:style w:type="paragraph" w:customStyle="1" w:styleId="-31">
    <w:name w:val="深色列表 - 着色 31"/>
    <w:hidden/>
    <w:uiPriority w:val="99"/>
    <w:semiHidden/>
    <w:rsid w:val="00E54D5A"/>
    <w:rPr>
      <w:rFonts w:ascii="Times New Roman" w:eastAsia="ＭＳ 明朝" w:hAnsi="Times New Roman"/>
      <w:lang w:val="en-GB" w:eastAsia="en-US"/>
    </w:rPr>
  </w:style>
  <w:style w:type="character" w:customStyle="1" w:styleId="Heading6Char3">
    <w:name w:val="Heading 6 Char3"/>
    <w:aliases w:val="T1 Char10,Header 6 Char1"/>
    <w:rsid w:val="00E54D5A"/>
    <w:rPr>
      <w:rFonts w:ascii="Arial" w:hAnsi="Arial"/>
      <w:lang w:val="en-GB"/>
    </w:rPr>
  </w:style>
  <w:style w:type="character" w:customStyle="1" w:styleId="1-11">
    <w:name w:val="网格表 1 浅色 - 着色 11"/>
    <w:uiPriority w:val="31"/>
    <w:qFormat/>
    <w:rsid w:val="00E54D5A"/>
    <w:rPr>
      <w:smallCaps/>
      <w:color w:val="5A5A5A"/>
    </w:rPr>
  </w:style>
  <w:style w:type="paragraph" w:customStyle="1" w:styleId="afff9">
    <w:name w:val="样式 页眉"/>
    <w:basedOn w:val="a6"/>
    <w:link w:val="Char"/>
    <w:rsid w:val="00E54D5A"/>
    <w:pPr>
      <w:overflowPunct w:val="0"/>
      <w:autoSpaceDE w:val="0"/>
      <w:autoSpaceDN w:val="0"/>
      <w:adjustRightInd w:val="0"/>
      <w:textAlignment w:val="baseline"/>
    </w:pPr>
    <w:rPr>
      <w:rFonts w:eastAsia="Arial"/>
      <w:bCs/>
      <w:sz w:val="22"/>
    </w:rPr>
  </w:style>
  <w:style w:type="character" w:customStyle="1" w:styleId="Char">
    <w:name w:val="样式 页眉 Char"/>
    <w:link w:val="afff9"/>
    <w:rsid w:val="00E54D5A"/>
    <w:rPr>
      <w:rFonts w:ascii="Arial" w:eastAsia="Arial" w:hAnsi="Arial"/>
      <w:b/>
      <w:bCs/>
      <w:noProof/>
      <w:sz w:val="22"/>
      <w:lang w:val="en-GB" w:eastAsia="en-US"/>
    </w:rPr>
  </w:style>
  <w:style w:type="paragraph" w:customStyle="1" w:styleId="-310">
    <w:name w:val="彩色底纹 - 着色 31"/>
    <w:basedOn w:val="a1"/>
    <w:uiPriority w:val="34"/>
    <w:qFormat/>
    <w:rsid w:val="00E54D5A"/>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E54D5A"/>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E54D5A"/>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E54D5A"/>
    <w:rPr>
      <w:rFonts w:ascii="Arial" w:hAnsi="Arial"/>
      <w:sz w:val="22"/>
      <w:lang w:val="en-GB" w:eastAsia="ja-JP" w:bidi="ar-SA"/>
    </w:rPr>
  </w:style>
  <w:style w:type="table" w:customStyle="1" w:styleId="TableGrid11">
    <w:name w:val="Table Grid11"/>
    <w:basedOn w:val="a3"/>
    <w:next w:val="afe"/>
    <w:rsid w:val="00E54D5A"/>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E54D5A"/>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E54D5A"/>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rsid w:val="00E54D5A"/>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2"/>
    <w:link w:val="3b"/>
    <w:rsid w:val="00E54D5A"/>
    <w:rPr>
      <w:rFonts w:ascii="Times New Roman" w:eastAsia="Times New Roman" w:hAnsi="Times New Roman"/>
      <w:lang w:val="en-GB" w:eastAsia="en-US"/>
    </w:rPr>
  </w:style>
  <w:style w:type="paragraph" w:customStyle="1" w:styleId="MotorolaResponse1">
    <w:name w:val="Motorola Response1"/>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E54D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54D5A"/>
    <w:rPr>
      <w:rFonts w:ascii="Times New Roman" w:eastAsia="Batang" w:hAnsi="Times New Roman"/>
      <w:sz w:val="24"/>
      <w:lang w:eastAsia="en-US"/>
    </w:rPr>
  </w:style>
  <w:style w:type="paragraph" w:customStyle="1" w:styleId="FBCharCharCharChar1">
    <w:name w:val="FB Char Char Char Char1"/>
    <w:next w:val="a1"/>
    <w:semiHidden/>
    <w:rsid w:val="00E54D5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54D5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E54D5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E54D5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E54D5A"/>
    <w:rPr>
      <w:rFonts w:ascii="Arial" w:eastAsia="Arial" w:hAnsi="Arial"/>
      <w:sz w:val="28"/>
      <w:lang w:val="en-GB" w:eastAsia="en-US"/>
    </w:rPr>
  </w:style>
  <w:style w:type="paragraph" w:customStyle="1" w:styleId="a">
    <w:name w:val="表格题注"/>
    <w:next w:val="a1"/>
    <w:rsid w:val="00E54D5A"/>
    <w:pPr>
      <w:numPr>
        <w:numId w:val="1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E54D5A"/>
    <w:pPr>
      <w:numPr>
        <w:numId w:val="17"/>
      </w:numPr>
      <w:jc w:val="center"/>
    </w:pPr>
    <w:rPr>
      <w:rFonts w:ascii="Times New Roman" w:eastAsia="Times New Roman" w:hAnsi="Times New Roman"/>
      <w:b/>
      <w:lang w:val="en-GB" w:eastAsia="zh-CN"/>
    </w:rPr>
  </w:style>
  <w:style w:type="character" w:customStyle="1" w:styleId="textbodybold1">
    <w:name w:val="textbodybold1"/>
    <w:rsid w:val="00E54D5A"/>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E54D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54D5A"/>
    <w:rPr>
      <w:vanish w:val="0"/>
      <w:color w:val="FF0000"/>
      <w:lang w:eastAsia="en-US"/>
    </w:rPr>
  </w:style>
  <w:style w:type="character" w:customStyle="1" w:styleId="28">
    <w:name w:val="一覧 2 (文字)"/>
    <w:link w:val="27"/>
    <w:rsid w:val="00E54D5A"/>
    <w:rPr>
      <w:rFonts w:ascii="Times New Roman" w:hAnsi="Times New Roman"/>
      <w:lang w:val="en-GB" w:eastAsia="en-US"/>
    </w:rPr>
  </w:style>
  <w:style w:type="character" w:customStyle="1" w:styleId="34">
    <w:name w:val="箇条書き 3 (文字)"/>
    <w:link w:val="33"/>
    <w:rsid w:val="00E54D5A"/>
    <w:rPr>
      <w:rFonts w:ascii="Times New Roman" w:hAnsi="Times New Roman"/>
      <w:lang w:val="en-GB" w:eastAsia="en-US"/>
    </w:rPr>
  </w:style>
  <w:style w:type="character" w:customStyle="1" w:styleId="ae">
    <w:name w:val="箇条書き (文字)"/>
    <w:link w:val="ab"/>
    <w:rsid w:val="00E54D5A"/>
    <w:rPr>
      <w:rFonts w:ascii="Times New Roman" w:hAnsi="Times New Roman"/>
      <w:lang w:val="en-GB" w:eastAsia="en-US"/>
    </w:rPr>
  </w:style>
  <w:style w:type="character" w:customStyle="1" w:styleId="1Char0">
    <w:name w:val="样式1 Char"/>
    <w:link w:val="1"/>
    <w:rsid w:val="00E54D5A"/>
    <w:rPr>
      <w:rFonts w:ascii="Arial" w:hAnsi="Arial"/>
      <w:sz w:val="18"/>
      <w:lang w:val="x-none"/>
    </w:rPr>
  </w:style>
  <w:style w:type="character" w:customStyle="1" w:styleId="superscript">
    <w:name w:val="superscript"/>
    <w:aliases w:val="+"/>
    <w:rsid w:val="00E54D5A"/>
    <w:rPr>
      <w:rFonts w:ascii="Bookman" w:hAnsi="Bookman"/>
      <w:position w:val="6"/>
      <w:sz w:val="18"/>
    </w:rPr>
  </w:style>
  <w:style w:type="character" w:customStyle="1" w:styleId="NOChar1">
    <w:name w:val="NO Char1"/>
    <w:rsid w:val="00E54D5A"/>
    <w:rPr>
      <w:rFonts w:eastAsia="ＭＳ 明朝"/>
      <w:lang w:val="en-GB" w:eastAsia="en-US" w:bidi="ar-SA"/>
    </w:rPr>
  </w:style>
  <w:style w:type="paragraph" w:customStyle="1" w:styleId="textintend1">
    <w:name w:val="text intend 1"/>
    <w:basedOn w:val="text"/>
    <w:rsid w:val="00E54D5A"/>
    <w:pPr>
      <w:widowControl/>
      <w:tabs>
        <w:tab w:val="left" w:pos="992"/>
      </w:tabs>
      <w:spacing w:after="120"/>
      <w:ind w:left="992" w:hanging="425"/>
    </w:pPr>
    <w:rPr>
      <w:rFonts w:eastAsia="ＭＳ 明朝"/>
      <w:lang w:val="en-US"/>
    </w:rPr>
  </w:style>
  <w:style w:type="paragraph" w:customStyle="1" w:styleId="TabList">
    <w:name w:val="TabList"/>
    <w:basedOn w:val="a1"/>
    <w:rsid w:val="00E54D5A"/>
    <w:pPr>
      <w:tabs>
        <w:tab w:val="left" w:pos="1134"/>
      </w:tabs>
      <w:spacing w:after="0"/>
    </w:pPr>
    <w:rPr>
      <w:rFonts w:eastAsia="ＭＳ 明朝"/>
    </w:rPr>
  </w:style>
  <w:style w:type="character" w:customStyle="1" w:styleId="BodyText2Char1">
    <w:name w:val="Body Text 2 Char1"/>
    <w:rsid w:val="00E54D5A"/>
    <w:rPr>
      <w:lang w:val="en-GB"/>
    </w:rPr>
  </w:style>
  <w:style w:type="character" w:customStyle="1" w:styleId="EndnoteTextChar1">
    <w:name w:val="Endnote Text Char1"/>
    <w:uiPriority w:val="99"/>
    <w:rsid w:val="00E54D5A"/>
    <w:rPr>
      <w:lang w:val="en-GB"/>
    </w:rPr>
  </w:style>
  <w:style w:type="character" w:customStyle="1" w:styleId="TitleChar1">
    <w:name w:val="Title Char1"/>
    <w:rsid w:val="00E54D5A"/>
    <w:rPr>
      <w:rFonts w:ascii="Cambria" w:eastAsia="Times New Roman" w:hAnsi="Cambria" w:cs="Times New Roman"/>
      <w:b/>
      <w:bCs/>
      <w:kern w:val="28"/>
      <w:sz w:val="32"/>
      <w:szCs w:val="32"/>
      <w:lang w:val="en-GB"/>
    </w:rPr>
  </w:style>
  <w:style w:type="paragraph" w:customStyle="1" w:styleId="textintend2">
    <w:name w:val="text intend 2"/>
    <w:basedOn w:val="text"/>
    <w:rsid w:val="00E54D5A"/>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E54D5A"/>
    <w:rPr>
      <w:lang w:val="en-GB"/>
    </w:rPr>
  </w:style>
  <w:style w:type="character" w:customStyle="1" w:styleId="BodyTextIndentChar1">
    <w:name w:val="Body Text Indent Char1"/>
    <w:rsid w:val="00E54D5A"/>
    <w:rPr>
      <w:lang w:val="en-GB"/>
    </w:rPr>
  </w:style>
  <w:style w:type="character" w:customStyle="1" w:styleId="BodyText3Char1">
    <w:name w:val="Body Text 3 Char1"/>
    <w:rsid w:val="00E54D5A"/>
    <w:rPr>
      <w:sz w:val="16"/>
      <w:szCs w:val="16"/>
      <w:lang w:val="en-GB"/>
    </w:rPr>
  </w:style>
  <w:style w:type="paragraph" w:customStyle="1" w:styleId="text">
    <w:name w:val="text"/>
    <w:basedOn w:val="a1"/>
    <w:rsid w:val="00E54D5A"/>
    <w:pPr>
      <w:widowControl w:val="0"/>
      <w:spacing w:after="240"/>
      <w:jc w:val="both"/>
    </w:pPr>
    <w:rPr>
      <w:rFonts w:eastAsia="SimSun"/>
      <w:sz w:val="24"/>
      <w:lang w:val="en-AU"/>
    </w:rPr>
  </w:style>
  <w:style w:type="paragraph" w:customStyle="1" w:styleId="berschrift1H1">
    <w:name w:val="Überschrift 1.H1"/>
    <w:basedOn w:val="a1"/>
    <w:next w:val="a1"/>
    <w:rsid w:val="00E54D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E54D5A"/>
    <w:pPr>
      <w:widowControl/>
      <w:tabs>
        <w:tab w:val="left" w:pos="1843"/>
      </w:tabs>
      <w:spacing w:after="120"/>
      <w:ind w:left="1843" w:hanging="425"/>
    </w:pPr>
    <w:rPr>
      <w:rFonts w:eastAsia="ＭＳ 明朝"/>
      <w:lang w:val="en-US"/>
    </w:rPr>
  </w:style>
  <w:style w:type="paragraph" w:customStyle="1" w:styleId="normalpuce">
    <w:name w:val="normal puce"/>
    <w:basedOn w:val="a1"/>
    <w:rsid w:val="00E54D5A"/>
    <w:pPr>
      <w:widowControl w:val="0"/>
      <w:tabs>
        <w:tab w:val="left" w:pos="360"/>
      </w:tabs>
      <w:spacing w:before="60" w:after="60"/>
      <w:ind w:left="360" w:hanging="360"/>
      <w:jc w:val="both"/>
    </w:pPr>
    <w:rPr>
      <w:rFonts w:eastAsia="ＭＳ 明朝"/>
    </w:rPr>
  </w:style>
  <w:style w:type="paragraph" w:customStyle="1" w:styleId="para">
    <w:name w:val="para"/>
    <w:basedOn w:val="a1"/>
    <w:rsid w:val="00E54D5A"/>
    <w:pPr>
      <w:spacing w:after="240"/>
      <w:jc w:val="both"/>
    </w:pPr>
    <w:rPr>
      <w:rFonts w:ascii="Helvetica" w:eastAsia="SimSun" w:hAnsi="Helvetica"/>
    </w:rPr>
  </w:style>
  <w:style w:type="paragraph" w:customStyle="1" w:styleId="List10">
    <w:name w:val="List1"/>
    <w:basedOn w:val="a1"/>
    <w:rsid w:val="00E54D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54D5A"/>
    <w:pPr>
      <w:numPr>
        <w:numId w:val="18"/>
      </w:numPr>
      <w:overflowPunct w:val="0"/>
      <w:autoSpaceDE w:val="0"/>
      <w:autoSpaceDN w:val="0"/>
      <w:adjustRightInd w:val="0"/>
      <w:textAlignment w:val="baseline"/>
    </w:pPr>
    <w:rPr>
      <w:lang w:val="x-none" w:eastAsia="fr-FR"/>
    </w:rPr>
  </w:style>
  <w:style w:type="paragraph" w:customStyle="1" w:styleId="TdocText">
    <w:name w:val="Tdoc_Text"/>
    <w:basedOn w:val="a1"/>
    <w:rsid w:val="00E54D5A"/>
    <w:pPr>
      <w:spacing w:before="120" w:after="0"/>
      <w:jc w:val="both"/>
    </w:pPr>
    <w:rPr>
      <w:rFonts w:eastAsia="SimSun"/>
      <w:lang w:val="en-US"/>
    </w:rPr>
  </w:style>
  <w:style w:type="paragraph" w:customStyle="1" w:styleId="centered">
    <w:name w:val="centered"/>
    <w:basedOn w:val="a1"/>
    <w:rsid w:val="00E54D5A"/>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E54D5A"/>
    <w:pPr>
      <w:numPr>
        <w:numId w:val="1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54D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E54D5A"/>
    <w:rPr>
      <w:rFonts w:ascii="Times New Roman" w:eastAsia="Batang" w:hAnsi="Times New Roman"/>
      <w:lang w:val="en-GB" w:eastAsia="en-US"/>
    </w:rPr>
  </w:style>
  <w:style w:type="numbering" w:customStyle="1" w:styleId="19">
    <w:name w:val="リストなし1"/>
    <w:next w:val="a4"/>
    <w:uiPriority w:val="99"/>
    <w:semiHidden/>
    <w:unhideWhenUsed/>
    <w:rsid w:val="00E54D5A"/>
  </w:style>
  <w:style w:type="paragraph" w:customStyle="1" w:styleId="810">
    <w:name w:val="表 (赤)  81"/>
    <w:basedOn w:val="a1"/>
    <w:uiPriority w:val="34"/>
    <w:qFormat/>
    <w:rsid w:val="00E54D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E54D5A"/>
    <w:pPr>
      <w:spacing w:before="100" w:beforeAutospacing="1" w:after="100" w:afterAutospacing="1"/>
    </w:pPr>
    <w:rPr>
      <w:rFonts w:eastAsia="SimSun"/>
      <w:sz w:val="24"/>
      <w:szCs w:val="24"/>
      <w:lang w:val="en-US" w:eastAsia="zh-CN"/>
    </w:rPr>
  </w:style>
  <w:style w:type="table" w:styleId="2f1">
    <w:name w:val="Table Classic 2"/>
    <w:basedOn w:val="a3"/>
    <w:rsid w:val="00E54D5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54D5A"/>
    <w:rPr>
      <w:rFonts w:ascii="Times New Roman" w:eastAsia="SimSun" w:hAnsi="Times New Roman"/>
      <w:lang w:val="en-GB" w:eastAsia="en-US"/>
    </w:rPr>
  </w:style>
  <w:style w:type="character" w:customStyle="1" w:styleId="-21">
    <w:name w:val="浅色网格 - 着色 21"/>
    <w:uiPriority w:val="99"/>
    <w:unhideWhenUsed/>
    <w:rsid w:val="00E54D5A"/>
    <w:rPr>
      <w:color w:val="808080"/>
    </w:rPr>
  </w:style>
  <w:style w:type="paragraph" w:customStyle="1" w:styleId="LGTdoc">
    <w:name w:val="LGTdoc_본문"/>
    <w:basedOn w:val="a1"/>
    <w:rsid w:val="00E54D5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54D5A"/>
    <w:pPr>
      <w:spacing w:after="240"/>
      <w:jc w:val="both"/>
    </w:pPr>
    <w:rPr>
      <w:rFonts w:ascii="Arial" w:eastAsia="SimSun" w:hAnsi="Arial"/>
      <w:szCs w:val="24"/>
    </w:rPr>
  </w:style>
  <w:style w:type="paragraph" w:customStyle="1" w:styleId="ECCFootnote">
    <w:name w:val="ECC Footnote"/>
    <w:basedOn w:val="a1"/>
    <w:autoRedefine/>
    <w:uiPriority w:val="99"/>
    <w:rsid w:val="00E54D5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54D5A"/>
    <w:rPr>
      <w:rFonts w:ascii="Arial" w:eastAsia="SimSun" w:hAnsi="Arial"/>
      <w:szCs w:val="24"/>
      <w:lang w:val="en-GB" w:eastAsia="en-US"/>
    </w:rPr>
  </w:style>
  <w:style w:type="paragraph" w:customStyle="1" w:styleId="Text1">
    <w:name w:val="Text 1"/>
    <w:basedOn w:val="a1"/>
    <w:rsid w:val="00E54D5A"/>
    <w:pPr>
      <w:spacing w:after="240"/>
      <w:ind w:left="482"/>
      <w:jc w:val="both"/>
    </w:pPr>
    <w:rPr>
      <w:rFonts w:eastAsia="SimSun"/>
      <w:sz w:val="24"/>
      <w:lang w:eastAsia="fr-BE"/>
    </w:rPr>
  </w:style>
  <w:style w:type="paragraph" w:customStyle="1" w:styleId="NumPar4">
    <w:name w:val="NumPar 4"/>
    <w:basedOn w:val="40"/>
    <w:next w:val="a1"/>
    <w:uiPriority w:val="99"/>
    <w:rsid w:val="00E54D5A"/>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E54D5A"/>
  </w:style>
  <w:style w:type="paragraph" w:customStyle="1" w:styleId="cita">
    <w:name w:val="cita"/>
    <w:basedOn w:val="a1"/>
    <w:rsid w:val="00E54D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E54D5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E54D5A"/>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E54D5A"/>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E54D5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1"/>
    <w:rsid w:val="00E54D5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paragraph" w:customStyle="1" w:styleId="TdocHeading1">
    <w:name w:val="Tdoc_Heading_1"/>
    <w:basedOn w:val="10"/>
    <w:next w:val="a1"/>
    <w:autoRedefine/>
    <w:rsid w:val="00E54D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E54D5A"/>
    <w:rPr>
      <w:vanish w:val="0"/>
      <w:webHidden w:val="0"/>
      <w:color w:val="000000"/>
      <w:specVanish w:val="0"/>
    </w:rPr>
  </w:style>
  <w:style w:type="paragraph" w:customStyle="1" w:styleId="Equation">
    <w:name w:val="Equation"/>
    <w:basedOn w:val="a1"/>
    <w:next w:val="a1"/>
    <w:link w:val="EquationChar"/>
    <w:qFormat/>
    <w:rsid w:val="00E54D5A"/>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E54D5A"/>
    <w:rPr>
      <w:rFonts w:ascii="Times New Roman" w:eastAsia="SimSun" w:hAnsi="Times New Roman"/>
      <w:sz w:val="22"/>
      <w:szCs w:val="22"/>
      <w:lang w:val="x-none" w:eastAsia="x-none"/>
    </w:rPr>
  </w:style>
  <w:style w:type="character" w:customStyle="1" w:styleId="shorttext">
    <w:name w:val="short_text"/>
    <w:rsid w:val="00E54D5A"/>
  </w:style>
  <w:style w:type="character" w:customStyle="1" w:styleId="UnresolvedMention1">
    <w:name w:val="Unresolved Mention1"/>
    <w:uiPriority w:val="99"/>
    <w:semiHidden/>
    <w:unhideWhenUsed/>
    <w:rsid w:val="00E54D5A"/>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E54D5A"/>
    <w:rPr>
      <w:sz w:val="18"/>
      <w:szCs w:val="18"/>
      <w:lang w:val="en-GB" w:eastAsia="en-US"/>
    </w:rPr>
  </w:style>
  <w:style w:type="character" w:customStyle="1" w:styleId="Char10">
    <w:name w:val="页脚 Char1"/>
    <w:aliases w:val="footer odd Char1,footer Char1,fo Char1,pie de página Char1"/>
    <w:rsid w:val="00E54D5A"/>
    <w:rPr>
      <w:sz w:val="18"/>
      <w:szCs w:val="18"/>
      <w:lang w:val="en-GB" w:eastAsia="en-US"/>
    </w:rPr>
  </w:style>
  <w:style w:type="paragraph" w:customStyle="1" w:styleId="2-21">
    <w:name w:val="中等深浅列表 2 - 着色 21"/>
    <w:uiPriority w:val="99"/>
    <w:semiHidden/>
    <w:rsid w:val="00E54D5A"/>
    <w:rPr>
      <w:rFonts w:ascii="Times New Roman" w:eastAsia="SimSun" w:hAnsi="Times New Roman"/>
      <w:lang w:val="en-GB" w:eastAsia="en-US"/>
    </w:rPr>
  </w:style>
  <w:style w:type="paragraph" w:customStyle="1" w:styleId="1-21">
    <w:name w:val="中等深浅网格 1 - 着色 21"/>
    <w:basedOn w:val="a1"/>
    <w:uiPriority w:val="34"/>
    <w:qFormat/>
    <w:rsid w:val="00E54D5A"/>
    <w:pPr>
      <w:overflowPunct w:val="0"/>
      <w:autoSpaceDE w:val="0"/>
      <w:autoSpaceDN w:val="0"/>
      <w:adjustRightInd w:val="0"/>
      <w:ind w:left="720"/>
      <w:contextualSpacing/>
    </w:pPr>
    <w:rPr>
      <w:rFonts w:eastAsia="SimSun"/>
    </w:rPr>
  </w:style>
  <w:style w:type="character" w:customStyle="1" w:styleId="-11">
    <w:name w:val="浅色网格 - 着色 11"/>
    <w:uiPriority w:val="99"/>
    <w:rsid w:val="00E54D5A"/>
    <w:rPr>
      <w:color w:val="808080"/>
    </w:rPr>
  </w:style>
  <w:style w:type="character" w:customStyle="1" w:styleId="UnresolvedMention2">
    <w:name w:val="Unresolved Mention2"/>
    <w:uiPriority w:val="99"/>
    <w:semiHidden/>
    <w:rsid w:val="00E54D5A"/>
    <w:rPr>
      <w:color w:val="808080"/>
      <w:shd w:val="clear" w:color="auto" w:fill="E6E6E6"/>
    </w:rPr>
  </w:style>
  <w:style w:type="paragraph" w:customStyle="1" w:styleId="-110">
    <w:name w:val="彩色底纹 - 着色 11"/>
    <w:hidden/>
    <w:uiPriority w:val="99"/>
    <w:semiHidden/>
    <w:rsid w:val="00E54D5A"/>
    <w:rPr>
      <w:rFonts w:ascii="Times New Roman" w:eastAsia="SimSun" w:hAnsi="Times New Roman"/>
      <w:lang w:val="en-GB" w:eastAsia="en-US"/>
    </w:rPr>
  </w:style>
  <w:style w:type="character" w:customStyle="1" w:styleId="UnresolvedMention3">
    <w:name w:val="Unresolved Mention3"/>
    <w:uiPriority w:val="99"/>
    <w:semiHidden/>
    <w:unhideWhenUsed/>
    <w:rsid w:val="00E54D5A"/>
    <w:rPr>
      <w:color w:val="808080"/>
      <w:shd w:val="clear" w:color="auto" w:fill="E6E6E6"/>
    </w:rPr>
  </w:style>
  <w:style w:type="character" w:customStyle="1" w:styleId="afffb">
    <w:name w:val="未处理的提及"/>
    <w:uiPriority w:val="52"/>
    <w:rsid w:val="00E54D5A"/>
    <w:rPr>
      <w:color w:val="808080"/>
      <w:shd w:val="clear" w:color="auto" w:fill="E6E6E6"/>
    </w:rPr>
  </w:style>
  <w:style w:type="paragraph" w:customStyle="1" w:styleId="910">
    <w:name w:val="目录 91"/>
    <w:basedOn w:val="81"/>
    <w:rsid w:val="00E54D5A"/>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a">
    <w:name w:val="题注1"/>
    <w:basedOn w:val="a1"/>
    <w:next w:val="a1"/>
    <w:rsid w:val="00E54D5A"/>
    <w:pPr>
      <w:overflowPunct w:val="0"/>
      <w:autoSpaceDE w:val="0"/>
      <w:autoSpaceDN w:val="0"/>
      <w:adjustRightInd w:val="0"/>
      <w:spacing w:before="120" w:after="120"/>
      <w:textAlignment w:val="baseline"/>
    </w:pPr>
    <w:rPr>
      <w:rFonts w:eastAsia="ＭＳ 明朝"/>
      <w:b/>
      <w:lang w:eastAsia="en-GB"/>
    </w:rPr>
  </w:style>
  <w:style w:type="paragraph" w:customStyle="1" w:styleId="1b">
    <w:name w:val="图表目录1"/>
    <w:basedOn w:val="a1"/>
    <w:next w:val="a1"/>
    <w:rsid w:val="00E54D5A"/>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E54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en-GB"/>
    </w:rPr>
  </w:style>
  <w:style w:type="character" w:customStyle="1" w:styleId="HTML1">
    <w:name w:val="HTML 書式付き (文字)"/>
    <w:basedOn w:val="a2"/>
    <w:link w:val="HTML0"/>
    <w:rsid w:val="00E54D5A"/>
    <w:rPr>
      <w:rFonts w:ascii="Courier New" w:eastAsia="ＭＳ 明朝" w:hAnsi="Courier New"/>
      <w:lang w:val="en-GB" w:eastAsia="en-GB"/>
    </w:rPr>
  </w:style>
  <w:style w:type="character" w:styleId="HTML2">
    <w:name w:val="HTML Typewriter"/>
    <w:unhideWhenUsed/>
    <w:rsid w:val="00E54D5A"/>
    <w:rPr>
      <w:rFonts w:ascii="Courier New" w:eastAsia="Times New Roman" w:hAnsi="Courier New" w:cs="Courier New" w:hint="default"/>
      <w:sz w:val="24"/>
      <w:szCs w:val="24"/>
    </w:rPr>
  </w:style>
  <w:style w:type="character" w:customStyle="1" w:styleId="36">
    <w:name w:val="一覧 3 (文字)"/>
    <w:link w:val="35"/>
    <w:locked/>
    <w:rsid w:val="00E54D5A"/>
    <w:rPr>
      <w:rFonts w:ascii="Times New Roman" w:hAnsi="Times New Roman"/>
      <w:lang w:val="en-GB" w:eastAsia="en-US"/>
    </w:rPr>
  </w:style>
  <w:style w:type="character" w:customStyle="1" w:styleId="Char11">
    <w:name w:val="标题 Char1"/>
    <w:aliases w:val="Section Header Char1"/>
    <w:rsid w:val="00E54D5A"/>
    <w:rPr>
      <w:rFonts w:ascii="Cambria" w:hAnsi="Cambria" w:cs="Times New Roman"/>
      <w:b/>
      <w:bCs/>
      <w:sz w:val="32"/>
      <w:szCs w:val="32"/>
      <w:lang w:val="en-GB" w:eastAsia="en-US"/>
    </w:rPr>
  </w:style>
  <w:style w:type="paragraph" w:styleId="afffc">
    <w:name w:val="Subtitle"/>
    <w:basedOn w:val="a1"/>
    <w:next w:val="a1"/>
    <w:link w:val="afffd"/>
    <w:qFormat/>
    <w:rsid w:val="00E54D5A"/>
    <w:pPr>
      <w:spacing w:after="60"/>
      <w:jc w:val="center"/>
      <w:outlineLvl w:val="1"/>
    </w:pPr>
    <w:rPr>
      <w:rFonts w:ascii="Cambria" w:eastAsia="PMingLiU" w:hAnsi="Cambria"/>
      <w:i/>
      <w:iCs/>
      <w:sz w:val="24"/>
      <w:szCs w:val="24"/>
    </w:rPr>
  </w:style>
  <w:style w:type="character" w:customStyle="1" w:styleId="afffd">
    <w:name w:val="副題 (文字)"/>
    <w:basedOn w:val="a2"/>
    <w:link w:val="afffc"/>
    <w:rsid w:val="00E54D5A"/>
    <w:rPr>
      <w:rFonts w:ascii="Cambria" w:eastAsia="PMingLiU" w:hAnsi="Cambria"/>
      <w:i/>
      <w:iCs/>
      <w:sz w:val="24"/>
      <w:szCs w:val="24"/>
      <w:lang w:val="en-GB" w:eastAsia="en-US"/>
    </w:rPr>
  </w:style>
  <w:style w:type="character" w:customStyle="1" w:styleId="afffe">
    <w:name w:val="行間詰め (文字)"/>
    <w:link w:val="affff"/>
    <w:uiPriority w:val="1"/>
    <w:locked/>
    <w:rsid w:val="00E54D5A"/>
    <w:rPr>
      <w:rFonts w:ascii="Arial" w:eastAsia="PMingLiU" w:hAnsi="Arial" w:cs="Arial"/>
    </w:rPr>
  </w:style>
  <w:style w:type="paragraph" w:styleId="affff">
    <w:name w:val="No Spacing"/>
    <w:basedOn w:val="a1"/>
    <w:link w:val="afffe"/>
    <w:uiPriority w:val="1"/>
    <w:qFormat/>
    <w:rsid w:val="00E54D5A"/>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E54D5A"/>
    <w:pPr>
      <w:jc w:val="both"/>
    </w:pPr>
    <w:rPr>
      <w:rFonts w:ascii="Arial" w:eastAsia="PMingLiU" w:hAnsi="Arial"/>
      <w:i/>
      <w:iCs/>
      <w:color w:val="000000"/>
    </w:rPr>
  </w:style>
  <w:style w:type="character" w:customStyle="1" w:styleId="affff1">
    <w:name w:val="引用文 (文字)"/>
    <w:basedOn w:val="a2"/>
    <w:link w:val="affff0"/>
    <w:uiPriority w:val="29"/>
    <w:rsid w:val="00E54D5A"/>
    <w:rPr>
      <w:rFonts w:ascii="Arial" w:eastAsia="PMingLiU" w:hAnsi="Arial"/>
      <w:i/>
      <w:iCs/>
      <w:color w:val="000000"/>
      <w:lang w:val="en-GB" w:eastAsia="en-US"/>
    </w:rPr>
  </w:style>
  <w:style w:type="paragraph" w:styleId="2f2">
    <w:name w:val="Intense Quote"/>
    <w:basedOn w:val="a1"/>
    <w:next w:val="a1"/>
    <w:link w:val="2f3"/>
    <w:uiPriority w:val="30"/>
    <w:qFormat/>
    <w:rsid w:val="00E54D5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E54D5A"/>
    <w:rPr>
      <w:rFonts w:ascii="Arial" w:eastAsia="PMingLiU" w:hAnsi="Arial"/>
      <w:b/>
      <w:bCs/>
      <w:i/>
      <w:iCs/>
      <w:color w:val="4F81BD"/>
      <w:lang w:val="en-GB" w:eastAsia="en-US"/>
    </w:rPr>
  </w:style>
  <w:style w:type="paragraph" w:styleId="affff2">
    <w:name w:val="TOC Heading"/>
    <w:basedOn w:val="10"/>
    <w:next w:val="a1"/>
    <w:uiPriority w:val="39"/>
    <w:unhideWhenUsed/>
    <w:qFormat/>
    <w:rsid w:val="00E54D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54D5A"/>
    <w:rPr>
      <w:rFonts w:ascii="Arial" w:eastAsia="SimSun" w:hAnsi="Arial"/>
      <w:lang w:val="en-US" w:eastAsia="en-GB"/>
    </w:rPr>
  </w:style>
  <w:style w:type="paragraph" w:customStyle="1" w:styleId="Revision1">
    <w:name w:val="Revision1"/>
    <w:semiHidden/>
    <w:rsid w:val="00E54D5A"/>
    <w:rPr>
      <w:rFonts w:ascii="Times New Roman" w:eastAsia="Batang" w:hAnsi="Times New Roman"/>
      <w:lang w:val="en-GB" w:eastAsia="en-US"/>
    </w:rPr>
  </w:style>
  <w:style w:type="paragraph" w:customStyle="1" w:styleId="72">
    <w:name w:val="修订7"/>
    <w:semiHidden/>
    <w:rsid w:val="00E54D5A"/>
    <w:rPr>
      <w:rFonts w:ascii="Times New Roman" w:eastAsia="Batang" w:hAnsi="Times New Roman"/>
      <w:lang w:val="en-GB" w:eastAsia="en-US"/>
    </w:rPr>
  </w:style>
  <w:style w:type="paragraph" w:customStyle="1" w:styleId="3d">
    <w:name w:val="吹き出し3"/>
    <w:basedOn w:val="a1"/>
    <w:semiHidden/>
    <w:rsid w:val="00E54D5A"/>
    <w:pPr>
      <w:overflowPunct w:val="0"/>
      <w:autoSpaceDE w:val="0"/>
      <w:autoSpaceDN w:val="0"/>
      <w:adjustRightInd w:val="0"/>
    </w:pPr>
    <w:rPr>
      <w:rFonts w:ascii="Tahoma" w:eastAsia="ＭＳ 明朝" w:hAnsi="Tahoma" w:cs="Tahoma"/>
      <w:sz w:val="16"/>
      <w:szCs w:val="16"/>
      <w:lang w:eastAsia="en-GB"/>
    </w:rPr>
  </w:style>
  <w:style w:type="paragraph" w:customStyle="1" w:styleId="1c">
    <w:name w:val="无间隔1"/>
    <w:qFormat/>
    <w:rsid w:val="00E54D5A"/>
    <w:rPr>
      <w:rFonts w:ascii="Times New Roman" w:eastAsia="SimSun" w:hAnsi="Times New Roman"/>
      <w:lang w:val="en-GB" w:eastAsia="en-US"/>
    </w:rPr>
  </w:style>
  <w:style w:type="paragraph" w:customStyle="1" w:styleId="Arial0">
    <w:name w:val="Arial"/>
    <w:basedOn w:val="a1"/>
    <w:rsid w:val="00E54D5A"/>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E54D5A"/>
    <w:rPr>
      <w:rFonts w:ascii="Times New Roman" w:eastAsia="SimSun" w:hAnsi="Times New Roman"/>
      <w:lang w:val="en-GB" w:eastAsia="en-US"/>
    </w:rPr>
  </w:style>
  <w:style w:type="paragraph" w:customStyle="1" w:styleId="MO">
    <w:name w:val="MO"/>
    <w:basedOn w:val="a1"/>
    <w:qFormat/>
    <w:rsid w:val="00E54D5A"/>
    <w:rPr>
      <w:rFonts w:eastAsia="SimSun"/>
      <w:lang w:eastAsia="en-GB"/>
    </w:rPr>
  </w:style>
  <w:style w:type="paragraph" w:customStyle="1" w:styleId="Heading">
    <w:name w:val="Heading"/>
    <w:next w:val="a1"/>
    <w:link w:val="HeadingChar"/>
    <w:rsid w:val="00E54D5A"/>
    <w:pPr>
      <w:spacing w:before="360"/>
      <w:ind w:left="2552"/>
    </w:pPr>
    <w:rPr>
      <w:rFonts w:ascii="Arial" w:eastAsia="SimSun" w:hAnsi="Arial"/>
      <w:b/>
      <w:sz w:val="22"/>
      <w:lang w:val="en-US" w:eastAsia="en-US"/>
    </w:rPr>
  </w:style>
  <w:style w:type="paragraph" w:customStyle="1" w:styleId="1d">
    <w:name w:val="수정1"/>
    <w:semiHidden/>
    <w:rsid w:val="00E54D5A"/>
    <w:rPr>
      <w:rFonts w:ascii="Times New Roman" w:eastAsia="Batang" w:hAnsi="Times New Roman"/>
      <w:lang w:val="en-GB" w:eastAsia="en-US"/>
    </w:rPr>
  </w:style>
  <w:style w:type="paragraph" w:customStyle="1" w:styleId="IBN">
    <w:name w:val="IBN"/>
    <w:basedOn w:val="a1"/>
    <w:rsid w:val="00E54D5A"/>
    <w:pPr>
      <w:tabs>
        <w:tab w:val="left" w:pos="567"/>
      </w:tabs>
    </w:pPr>
    <w:rPr>
      <w:rFonts w:eastAsia="SimSun"/>
    </w:rPr>
  </w:style>
  <w:style w:type="character" w:customStyle="1" w:styleId="1e9ptCar">
    <w:name w:val="1e) 9 pt Car"/>
    <w:link w:val="1e9pt"/>
    <w:locked/>
    <w:rsid w:val="00E54D5A"/>
    <w:rPr>
      <w:noProof/>
      <w:szCs w:val="18"/>
    </w:rPr>
  </w:style>
  <w:style w:type="paragraph" w:customStyle="1" w:styleId="1e9pt">
    <w:name w:val="1e) 9 pt"/>
    <w:basedOn w:val="B10"/>
    <w:link w:val="1e9ptCar"/>
    <w:rsid w:val="00E54D5A"/>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E54D5A"/>
    <w:pPr>
      <w:ind w:firstLine="284"/>
    </w:pPr>
    <w:rPr>
      <w:rFonts w:eastAsia="ＭＳ 明朝"/>
      <w:lang w:eastAsia="en-GB"/>
    </w:rPr>
  </w:style>
  <w:style w:type="paragraph" w:customStyle="1" w:styleId="StyleFPArialLatin9ptCentrGauche5cmDroite5">
    <w:name w:val="Style FP + Arial (Latin) 9 pt Centré Gauche :  5 cm Droite :  5..."/>
    <w:basedOn w:val="FP"/>
    <w:rsid w:val="00E54D5A"/>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E54D5A"/>
  </w:style>
  <w:style w:type="paragraph" w:customStyle="1" w:styleId="NormalLatinItalique">
    <w:name w:val="Normal + (Latin) Italique"/>
    <w:basedOn w:val="a1"/>
    <w:link w:val="NormalLatinItaliqueCar"/>
    <w:rsid w:val="00E54D5A"/>
    <w:rPr>
      <w:rFonts w:ascii="CG Times (WN)" w:hAnsi="CG Times (WN)"/>
      <w:lang w:val="fr-FR" w:eastAsia="fr-FR"/>
    </w:rPr>
  </w:style>
  <w:style w:type="paragraph" w:customStyle="1" w:styleId="B3H6">
    <w:name w:val="B3H6"/>
    <w:basedOn w:val="B30"/>
    <w:rsid w:val="00E54D5A"/>
    <w:pPr>
      <w:overflowPunct w:val="0"/>
      <w:autoSpaceDE w:val="0"/>
      <w:autoSpaceDN w:val="0"/>
      <w:adjustRightInd w:val="0"/>
    </w:pPr>
    <w:rPr>
      <w:rFonts w:ascii="CG Times (WN)" w:eastAsia="SimSun" w:hAnsi="CG Times (WN)"/>
    </w:rPr>
  </w:style>
  <w:style w:type="paragraph" w:customStyle="1" w:styleId="NB2">
    <w:name w:val="NB2"/>
    <w:basedOn w:val="ZG"/>
    <w:rsid w:val="00E54D5A"/>
    <w:pPr>
      <w:framePr w:wrap="notBeside"/>
      <w:overflowPunct w:val="0"/>
      <w:autoSpaceDE w:val="0"/>
      <w:autoSpaceDN w:val="0"/>
      <w:adjustRightInd w:val="0"/>
    </w:pPr>
    <w:rPr>
      <w:rFonts w:eastAsia="Times New Roman"/>
      <w:lang w:val="en-US"/>
    </w:rPr>
  </w:style>
  <w:style w:type="paragraph" w:customStyle="1" w:styleId="tableentry">
    <w:name w:val="table entry"/>
    <w:basedOn w:val="a1"/>
    <w:rsid w:val="00E54D5A"/>
    <w:pPr>
      <w:keepNext/>
      <w:spacing w:before="60" w:after="60"/>
    </w:pPr>
    <w:rPr>
      <w:rFonts w:ascii="Bookman Old Style" w:eastAsia="SimSun" w:hAnsi="Bookman Old Style"/>
      <w:lang w:val="en-US"/>
    </w:rPr>
  </w:style>
  <w:style w:type="paragraph" w:customStyle="1" w:styleId="H60">
    <w:name w:val="样式 H6"/>
    <w:basedOn w:val="H6"/>
    <w:rsid w:val="00E54D5A"/>
    <w:rPr>
      <w:rFonts w:eastAsia="SimSun" w:cs="Arial"/>
      <w:lang w:eastAsia="zh-CN"/>
    </w:rPr>
  </w:style>
  <w:style w:type="paragraph" w:customStyle="1" w:styleId="TH0">
    <w:name w:val="样式 TH"/>
    <w:basedOn w:val="TH"/>
    <w:rsid w:val="00E54D5A"/>
    <w:rPr>
      <w:rFonts w:eastAsia="SimSun" w:cs="Arial"/>
      <w:bCs/>
    </w:rPr>
  </w:style>
  <w:style w:type="paragraph" w:customStyle="1" w:styleId="TableEntry0">
    <w:name w:val="Table Entry"/>
    <w:basedOn w:val="a1"/>
    <w:next w:val="a1"/>
    <w:rsid w:val="00E54D5A"/>
    <w:pPr>
      <w:spacing w:after="0"/>
    </w:pPr>
    <w:rPr>
      <w:rFonts w:ascii="IMHNGF+BookmanOldStyle" w:eastAsia="SimSun" w:hAnsi="IMHNGF+BookmanOldStyle"/>
      <w:sz w:val="24"/>
      <w:szCs w:val="24"/>
      <w:lang w:val="en-US" w:eastAsia="en-GB"/>
    </w:rPr>
  </w:style>
  <w:style w:type="paragraph" w:customStyle="1" w:styleId="tac0">
    <w:name w:val="tac0"/>
    <w:basedOn w:val="a1"/>
    <w:rsid w:val="00E54D5A"/>
    <w:pPr>
      <w:keepNext/>
      <w:spacing w:after="0"/>
      <w:jc w:val="center"/>
    </w:pPr>
    <w:rPr>
      <w:rFonts w:ascii="Arial" w:eastAsia="SimSun" w:hAnsi="Arial" w:cs="Arial"/>
      <w:sz w:val="18"/>
      <w:szCs w:val="18"/>
      <w:lang w:val="en-US" w:eastAsia="zh-CN"/>
    </w:rPr>
  </w:style>
  <w:style w:type="paragraph" w:customStyle="1" w:styleId="tal00">
    <w:name w:val="tal0"/>
    <w:basedOn w:val="a1"/>
    <w:rsid w:val="00E54D5A"/>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E54D5A"/>
    <w:pPr>
      <w:spacing w:after="0"/>
      <w:ind w:leftChars="400" w:left="400"/>
    </w:pPr>
    <w:rPr>
      <w:rFonts w:eastAsia="SimSun"/>
      <w:sz w:val="24"/>
      <w:szCs w:val="24"/>
      <w:lang w:val="en-US" w:eastAsia="en-GB"/>
    </w:rPr>
  </w:style>
  <w:style w:type="paragraph" w:customStyle="1" w:styleId="no0">
    <w:name w:val="no"/>
    <w:basedOn w:val="a1"/>
    <w:rsid w:val="00E54D5A"/>
    <w:pPr>
      <w:ind w:left="1135" w:hanging="851"/>
    </w:pPr>
    <w:rPr>
      <w:rFonts w:eastAsia="SimSun"/>
      <w:lang w:val="en-US" w:eastAsia="en-GB"/>
    </w:rPr>
  </w:style>
  <w:style w:type="paragraph" w:customStyle="1" w:styleId="talcharchar0">
    <w:name w:val="talcharchar"/>
    <w:basedOn w:val="a1"/>
    <w:rsid w:val="00E54D5A"/>
    <w:pPr>
      <w:spacing w:before="100" w:beforeAutospacing="1" w:after="100" w:afterAutospacing="1"/>
    </w:pPr>
    <w:rPr>
      <w:rFonts w:eastAsia="Calibri"/>
      <w:sz w:val="24"/>
      <w:szCs w:val="24"/>
      <w:lang w:eastAsia="en-GB"/>
    </w:rPr>
  </w:style>
  <w:style w:type="paragraph" w:customStyle="1" w:styleId="tal1">
    <w:name w:val="tal"/>
    <w:basedOn w:val="a1"/>
    <w:rsid w:val="00E54D5A"/>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54D5A"/>
    <w:rPr>
      <w:rFonts w:ascii="Courier New" w:eastAsia="ＭＳ ゴシック" w:hAnsi="Courier New" w:cs="Courier New"/>
      <w:b/>
      <w:bCs/>
      <w:noProof/>
      <w:sz w:val="16"/>
      <w:lang w:eastAsia="ja-JP"/>
    </w:rPr>
  </w:style>
  <w:style w:type="paragraph" w:customStyle="1" w:styleId="PLBold">
    <w:name w:val="PL Bold"/>
    <w:basedOn w:val="PL"/>
    <w:link w:val="PLBoldChar"/>
    <w:rsid w:val="00E54D5A"/>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E54D5A"/>
    <w:rPr>
      <w:rFonts w:ascii="Courier New" w:hAnsi="Courier New" w:cs="Courier New"/>
      <w:noProof/>
      <w:sz w:val="16"/>
      <w:lang w:eastAsia="ja-JP"/>
    </w:rPr>
  </w:style>
  <w:style w:type="paragraph" w:customStyle="1" w:styleId="PLBold0">
    <w:name w:val="PL + Bold"/>
    <w:basedOn w:val="PL"/>
    <w:link w:val="PLBoldChar0"/>
    <w:rsid w:val="00E54D5A"/>
    <w:pPr>
      <w:overflowPunct w:val="0"/>
      <w:autoSpaceDE w:val="0"/>
      <w:autoSpaceDN w:val="0"/>
      <w:adjustRightInd w:val="0"/>
    </w:pPr>
    <w:rPr>
      <w:rFonts w:cs="Courier New"/>
      <w:lang w:val="fr-FR" w:eastAsia="ja-JP"/>
    </w:rPr>
  </w:style>
  <w:style w:type="paragraph" w:customStyle="1" w:styleId="Char12">
    <w:name w:val="Char1"/>
    <w:semiHidden/>
    <w:rsid w:val="00E54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54D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E54D5A"/>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E54D5A"/>
    <w:pPr>
      <w:keepNext/>
      <w:keepLines/>
      <w:spacing w:before="60" w:after="60"/>
      <w:jc w:val="center"/>
    </w:pPr>
    <w:rPr>
      <w:rFonts w:ascii="Courier New" w:eastAsia="SimSun" w:hAnsi="Courier New"/>
      <w:lang w:eastAsia="en-GB"/>
    </w:rPr>
  </w:style>
  <w:style w:type="paragraph" w:customStyle="1" w:styleId="affff3">
    <w:name w:val="標準番号"/>
    <w:basedOn w:val="a1"/>
    <w:rsid w:val="00E54D5A"/>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E54D5A"/>
    <w:rPr>
      <w:rFonts w:ascii="Arial" w:eastAsia="ＭＳ 明朝" w:hAnsi="Arial"/>
      <w:noProof/>
      <w:lang w:eastAsia="en-GB"/>
    </w:rPr>
  </w:style>
  <w:style w:type="paragraph" w:customStyle="1" w:styleId="H600">
    <w:name w:val="H6 + 左侧:  0 厘米"/>
    <w:aliases w:val="首行缩进:  0 厘H6米"/>
    <w:basedOn w:val="H6"/>
    <w:rsid w:val="00E54D5A"/>
    <w:pPr>
      <w:ind w:left="0" w:firstLine="0"/>
    </w:pPr>
    <w:rPr>
      <w:rFonts w:eastAsia="SimSun" w:cs="Arial"/>
      <w:lang w:eastAsia="zh-CN"/>
    </w:rPr>
  </w:style>
  <w:style w:type="paragraph" w:customStyle="1" w:styleId="2f4">
    <w:name w:val="列出段落2"/>
    <w:basedOn w:val="a1"/>
    <w:qFormat/>
    <w:rsid w:val="00E54D5A"/>
    <w:pPr>
      <w:ind w:firstLineChars="200" w:firstLine="420"/>
    </w:pPr>
    <w:rPr>
      <w:rFonts w:eastAsia="SimSun"/>
    </w:rPr>
  </w:style>
  <w:style w:type="paragraph" w:customStyle="1" w:styleId="1e">
    <w:name w:val="列出段落1"/>
    <w:basedOn w:val="a1"/>
    <w:qFormat/>
    <w:rsid w:val="00E54D5A"/>
    <w:pPr>
      <w:ind w:firstLineChars="200" w:firstLine="420"/>
    </w:pPr>
    <w:rPr>
      <w:rFonts w:eastAsia="SimSun"/>
    </w:rPr>
  </w:style>
  <w:style w:type="paragraph" w:customStyle="1" w:styleId="CarCar5">
    <w:name w:val="Car Car5"/>
    <w:semiHidden/>
    <w:rsid w:val="00E54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E54D5A"/>
    <w:pPr>
      <w:ind w:left="1135" w:hanging="284"/>
    </w:pPr>
    <w:rPr>
      <w:rFonts w:ascii="Calibri" w:eastAsia="ＭＳ Ｐゴシック" w:hAnsi="Calibri" w:cs="Calibri"/>
      <w:sz w:val="22"/>
      <w:szCs w:val="22"/>
      <w:lang w:eastAsia="en-GB"/>
    </w:rPr>
  </w:style>
  <w:style w:type="paragraph" w:customStyle="1" w:styleId="b40">
    <w:name w:val="b4"/>
    <w:basedOn w:val="a1"/>
    <w:rsid w:val="00E54D5A"/>
    <w:pPr>
      <w:ind w:left="1418" w:hanging="284"/>
    </w:pPr>
    <w:rPr>
      <w:rFonts w:ascii="Calibri" w:eastAsia="ＭＳ Ｐゴシック" w:hAnsi="Calibri" w:cs="Calibri"/>
      <w:sz w:val="22"/>
      <w:szCs w:val="22"/>
      <w:lang w:eastAsia="en-GB"/>
    </w:rPr>
  </w:style>
  <w:style w:type="paragraph" w:customStyle="1" w:styleId="b21">
    <w:name w:val="b2"/>
    <w:basedOn w:val="a1"/>
    <w:rsid w:val="00E54D5A"/>
    <w:pPr>
      <w:ind w:left="851" w:hanging="284"/>
    </w:pPr>
    <w:rPr>
      <w:rFonts w:eastAsia="ＭＳ Ｐゴシック"/>
      <w:lang w:eastAsia="en-GB"/>
    </w:rPr>
  </w:style>
  <w:style w:type="paragraph" w:customStyle="1" w:styleId="affff4">
    <w:name w:val="見出し"/>
    <w:basedOn w:val="a1"/>
    <w:next w:val="aff5"/>
    <w:rsid w:val="00E54D5A"/>
    <w:pPr>
      <w:keepNext/>
      <w:suppressAutoHyphens/>
      <w:spacing w:before="240" w:after="120"/>
    </w:pPr>
    <w:rPr>
      <w:rFonts w:ascii="Arial" w:eastAsia="ＭＳ Ｐゴシック" w:hAnsi="Arial" w:cs="Mangal"/>
      <w:sz w:val="28"/>
      <w:szCs w:val="28"/>
      <w:lang w:eastAsia="ar-SA"/>
    </w:rPr>
  </w:style>
  <w:style w:type="paragraph" w:customStyle="1" w:styleId="1f">
    <w:name w:val="図表番号1"/>
    <w:basedOn w:val="a1"/>
    <w:rsid w:val="00E54D5A"/>
    <w:pPr>
      <w:suppressLineNumbers/>
      <w:suppressAutoHyphens/>
      <w:spacing w:before="120" w:after="120"/>
    </w:pPr>
    <w:rPr>
      <w:rFonts w:eastAsia="ＭＳ 明朝" w:cs="Mangal"/>
      <w:i/>
      <w:iCs/>
      <w:sz w:val="24"/>
      <w:szCs w:val="24"/>
      <w:lang w:eastAsia="ar-SA"/>
    </w:rPr>
  </w:style>
  <w:style w:type="paragraph" w:customStyle="1" w:styleId="affff5">
    <w:name w:val="索引"/>
    <w:basedOn w:val="a1"/>
    <w:rsid w:val="00E54D5A"/>
    <w:pPr>
      <w:suppressLineNumbers/>
      <w:suppressAutoHyphens/>
    </w:pPr>
    <w:rPr>
      <w:rFonts w:eastAsia="ＭＳ 明朝" w:cs="Mangal"/>
      <w:lang w:eastAsia="ar-SA"/>
    </w:rPr>
  </w:style>
  <w:style w:type="paragraph" w:customStyle="1" w:styleId="1f0">
    <w:name w:val="段落番号1"/>
    <w:basedOn w:val="ac"/>
    <w:rsid w:val="00E54D5A"/>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0"/>
    <w:rsid w:val="00E54D5A"/>
    <w:pPr>
      <w:ind w:left="851" w:hanging="284"/>
    </w:pPr>
  </w:style>
  <w:style w:type="paragraph" w:customStyle="1" w:styleId="1f1">
    <w:name w:val="箇条書き1"/>
    <w:basedOn w:val="ac"/>
    <w:rsid w:val="00E54D5A"/>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1"/>
    <w:rsid w:val="00E54D5A"/>
    <w:pPr>
      <w:tabs>
        <w:tab w:val="clear" w:pos="644"/>
        <w:tab w:val="num" w:pos="1494"/>
      </w:tabs>
      <w:ind w:left="851" w:hanging="284"/>
    </w:pPr>
  </w:style>
  <w:style w:type="paragraph" w:customStyle="1" w:styleId="310">
    <w:name w:val="箇条書き 31"/>
    <w:basedOn w:val="211"/>
    <w:rsid w:val="00E54D5A"/>
    <w:pPr>
      <w:ind w:left="1135"/>
    </w:pPr>
  </w:style>
  <w:style w:type="paragraph" w:customStyle="1" w:styleId="212">
    <w:name w:val="一覧 21"/>
    <w:basedOn w:val="ac"/>
    <w:rsid w:val="00E54D5A"/>
    <w:pPr>
      <w:suppressAutoHyphens/>
      <w:ind w:left="851"/>
    </w:pPr>
    <w:rPr>
      <w:rFonts w:ascii="ＭＳ 明朝" w:eastAsia="ＭＳ 明朝" w:hAnsi="ＭＳ 明朝" w:cs="CG Times (WN)" w:hint="eastAsia"/>
      <w:lang w:eastAsia="ar-SA"/>
    </w:rPr>
  </w:style>
  <w:style w:type="paragraph" w:customStyle="1" w:styleId="311">
    <w:name w:val="一覧 31"/>
    <w:basedOn w:val="212"/>
    <w:rsid w:val="00E54D5A"/>
    <w:pPr>
      <w:ind w:left="1135"/>
    </w:pPr>
  </w:style>
  <w:style w:type="paragraph" w:customStyle="1" w:styleId="410">
    <w:name w:val="一覧 41"/>
    <w:basedOn w:val="311"/>
    <w:rsid w:val="00E54D5A"/>
    <w:pPr>
      <w:ind w:left="1418"/>
    </w:pPr>
  </w:style>
  <w:style w:type="paragraph" w:customStyle="1" w:styleId="510">
    <w:name w:val="一覧 51"/>
    <w:basedOn w:val="410"/>
    <w:rsid w:val="00E54D5A"/>
    <w:pPr>
      <w:ind w:left="1702"/>
    </w:pPr>
  </w:style>
  <w:style w:type="paragraph" w:customStyle="1" w:styleId="411">
    <w:name w:val="箇条書き 41"/>
    <w:basedOn w:val="310"/>
    <w:rsid w:val="00E54D5A"/>
    <w:pPr>
      <w:ind w:left="1418"/>
    </w:pPr>
  </w:style>
  <w:style w:type="paragraph" w:customStyle="1" w:styleId="511">
    <w:name w:val="箇条書き 51"/>
    <w:basedOn w:val="411"/>
    <w:rsid w:val="00E54D5A"/>
    <w:pPr>
      <w:ind w:left="1702"/>
    </w:pPr>
  </w:style>
  <w:style w:type="paragraph" w:customStyle="1" w:styleId="1f2">
    <w:name w:val="コメント文字列1"/>
    <w:basedOn w:val="a1"/>
    <w:rsid w:val="00E54D5A"/>
    <w:pPr>
      <w:suppressAutoHyphens/>
    </w:pPr>
    <w:rPr>
      <w:rFonts w:eastAsia="ＭＳ 明朝" w:cs="CG Times (WN)"/>
      <w:lang w:eastAsia="ar-SA"/>
    </w:rPr>
  </w:style>
  <w:style w:type="paragraph" w:customStyle="1" w:styleId="1f3">
    <w:name w:val="コメント内容1"/>
    <w:basedOn w:val="1f2"/>
    <w:next w:val="1f2"/>
    <w:rsid w:val="00E54D5A"/>
    <w:rPr>
      <w:b/>
      <w:bCs/>
    </w:rPr>
  </w:style>
  <w:style w:type="paragraph" w:customStyle="1" w:styleId="1f4">
    <w:name w:val="見出しマップ1"/>
    <w:basedOn w:val="a1"/>
    <w:rsid w:val="00E54D5A"/>
    <w:pPr>
      <w:shd w:val="clear" w:color="auto" w:fill="000080"/>
      <w:suppressAutoHyphens/>
    </w:pPr>
    <w:rPr>
      <w:rFonts w:ascii="Tahoma" w:eastAsia="ＭＳ 明朝" w:hAnsi="Tahoma" w:cs="Tahoma"/>
      <w:lang w:eastAsia="ar-SA"/>
    </w:rPr>
  </w:style>
  <w:style w:type="paragraph" w:customStyle="1" w:styleId="WW-">
    <w:name w:val="WW-図表番号"/>
    <w:basedOn w:val="a1"/>
    <w:next w:val="a1"/>
    <w:rsid w:val="00E54D5A"/>
    <w:pPr>
      <w:suppressAutoHyphens/>
      <w:spacing w:before="120" w:after="120"/>
    </w:pPr>
    <w:rPr>
      <w:rFonts w:eastAsia="ＭＳ 明朝" w:cs="CG Times (WN)"/>
      <w:b/>
      <w:lang w:eastAsia="ar-SA"/>
    </w:rPr>
  </w:style>
  <w:style w:type="paragraph" w:customStyle="1" w:styleId="1f5">
    <w:name w:val="書式なし1"/>
    <w:basedOn w:val="a1"/>
    <w:rsid w:val="00E54D5A"/>
    <w:pPr>
      <w:suppressAutoHyphens/>
    </w:pPr>
    <w:rPr>
      <w:rFonts w:ascii="Courier New" w:eastAsia="ＭＳ 明朝" w:hAnsi="Courier New" w:cs="CG Times (WN)"/>
      <w:lang w:val="nb-NO" w:eastAsia="ar-SA"/>
    </w:rPr>
  </w:style>
  <w:style w:type="paragraph" w:customStyle="1" w:styleId="213">
    <w:name w:val="本文 21"/>
    <w:basedOn w:val="a1"/>
    <w:rsid w:val="00E54D5A"/>
    <w:pPr>
      <w:suppressAutoHyphens/>
      <w:spacing w:after="120"/>
    </w:pPr>
    <w:rPr>
      <w:rFonts w:eastAsia="ＭＳ 明朝" w:cs="CG Times (WN)"/>
      <w:lang w:eastAsia="ar-SA"/>
    </w:rPr>
  </w:style>
  <w:style w:type="paragraph" w:customStyle="1" w:styleId="312">
    <w:name w:val="本文 31"/>
    <w:basedOn w:val="a1"/>
    <w:rsid w:val="00E54D5A"/>
    <w:pPr>
      <w:suppressAutoHyphens/>
      <w:spacing w:after="120"/>
    </w:pPr>
    <w:rPr>
      <w:rFonts w:eastAsia="ＭＳ 明朝" w:cs="CG Times (WN)"/>
      <w:lang w:eastAsia="ar-SA"/>
    </w:rPr>
  </w:style>
  <w:style w:type="paragraph" w:customStyle="1" w:styleId="Web1">
    <w:name w:val="標準 (Web)1"/>
    <w:basedOn w:val="a1"/>
    <w:rsid w:val="00E54D5A"/>
    <w:pPr>
      <w:suppressAutoHyphens/>
      <w:spacing w:before="100" w:after="100"/>
    </w:pPr>
    <w:rPr>
      <w:rFonts w:eastAsia="Arial Unicode MS" w:cs="CG Times (WN)"/>
      <w:sz w:val="24"/>
      <w:szCs w:val="24"/>
    </w:rPr>
  </w:style>
  <w:style w:type="paragraph" w:customStyle="1" w:styleId="214">
    <w:name w:val="本文インデント 21"/>
    <w:basedOn w:val="a1"/>
    <w:rsid w:val="00E54D5A"/>
    <w:pPr>
      <w:suppressAutoHyphens/>
      <w:ind w:left="567"/>
    </w:pPr>
    <w:rPr>
      <w:rFonts w:ascii="Arial" w:eastAsia="ＭＳ 明朝" w:hAnsi="Arial" w:cs="Arial"/>
      <w:lang w:eastAsia="ar-SA"/>
    </w:rPr>
  </w:style>
  <w:style w:type="paragraph" w:customStyle="1" w:styleId="1f6">
    <w:name w:val="標準インデント1"/>
    <w:basedOn w:val="a1"/>
    <w:rsid w:val="00E54D5A"/>
    <w:pPr>
      <w:suppressAutoHyphens/>
      <w:ind w:left="708"/>
    </w:pPr>
    <w:rPr>
      <w:rFonts w:eastAsia="ＭＳ 明朝" w:cs="CG Times (WN)"/>
      <w:lang w:eastAsia="ar-SA"/>
    </w:rPr>
  </w:style>
  <w:style w:type="paragraph" w:customStyle="1" w:styleId="1f7">
    <w:name w:val="記1"/>
    <w:basedOn w:val="a1"/>
    <w:next w:val="a1"/>
    <w:rsid w:val="00E54D5A"/>
    <w:pPr>
      <w:suppressAutoHyphens/>
    </w:pPr>
    <w:rPr>
      <w:rFonts w:eastAsia="ＭＳ 明朝" w:cs="CG Times (WN)"/>
      <w:lang w:eastAsia="ar-SA"/>
    </w:rPr>
  </w:style>
  <w:style w:type="paragraph" w:customStyle="1" w:styleId="HTML10">
    <w:name w:val="HTML 書式付き1"/>
    <w:basedOn w:val="a1"/>
    <w:rsid w:val="00E54D5A"/>
    <w:pPr>
      <w:suppressAutoHyphens/>
    </w:pPr>
    <w:rPr>
      <w:rFonts w:ascii="Courier New" w:eastAsia="ＭＳ 明朝" w:hAnsi="Courier New" w:cs="Courier New"/>
      <w:lang w:eastAsia="ar-SA"/>
    </w:rPr>
  </w:style>
  <w:style w:type="paragraph" w:customStyle="1" w:styleId="affff6">
    <w:name w:val="表の内容"/>
    <w:basedOn w:val="a1"/>
    <w:rsid w:val="00E54D5A"/>
    <w:pPr>
      <w:suppressLineNumbers/>
      <w:suppressAutoHyphens/>
    </w:pPr>
    <w:rPr>
      <w:rFonts w:eastAsia="ＭＳ 明朝" w:cs="CG Times (WN)"/>
      <w:lang w:eastAsia="ar-SA"/>
    </w:rPr>
  </w:style>
  <w:style w:type="paragraph" w:customStyle="1" w:styleId="affff7">
    <w:name w:val="表の見出し"/>
    <w:basedOn w:val="affff6"/>
    <w:rsid w:val="00E54D5A"/>
    <w:pPr>
      <w:jc w:val="center"/>
    </w:pPr>
    <w:rPr>
      <w:b/>
      <w:bCs/>
    </w:rPr>
  </w:style>
  <w:style w:type="paragraph" w:customStyle="1" w:styleId="ListBullet1">
    <w:name w:val="List Bullet1"/>
    <w:basedOn w:val="a1"/>
    <w:rsid w:val="00E54D5A"/>
    <w:pPr>
      <w:tabs>
        <w:tab w:val="num" w:pos="644"/>
      </w:tabs>
      <w:suppressAutoHyphens/>
      <w:ind w:left="568" w:hanging="284"/>
    </w:pPr>
    <w:rPr>
      <w:rFonts w:eastAsia="ＭＳ 明朝"/>
      <w:lang w:eastAsia="ar-SA"/>
    </w:rPr>
  </w:style>
  <w:style w:type="paragraph" w:customStyle="1" w:styleId="ListBullet21">
    <w:name w:val="List Bullet 21"/>
    <w:basedOn w:val="ListBullet1"/>
    <w:rsid w:val="00E54D5A"/>
    <w:pPr>
      <w:tabs>
        <w:tab w:val="clear" w:pos="644"/>
        <w:tab w:val="num" w:pos="1494"/>
      </w:tabs>
      <w:ind w:left="851"/>
    </w:pPr>
  </w:style>
  <w:style w:type="paragraph" w:customStyle="1" w:styleId="ListBullet31">
    <w:name w:val="List Bullet 31"/>
    <w:basedOn w:val="ListBullet21"/>
    <w:rsid w:val="00E54D5A"/>
    <w:pPr>
      <w:ind w:left="1135"/>
    </w:pPr>
  </w:style>
  <w:style w:type="paragraph" w:customStyle="1" w:styleId="ListBullet41">
    <w:name w:val="List Bullet 41"/>
    <w:basedOn w:val="ListBullet31"/>
    <w:rsid w:val="00E54D5A"/>
    <w:pPr>
      <w:ind w:left="1418"/>
    </w:pPr>
  </w:style>
  <w:style w:type="paragraph" w:customStyle="1" w:styleId="ListBullet51">
    <w:name w:val="List Bullet 51"/>
    <w:basedOn w:val="ListBullet41"/>
    <w:rsid w:val="00E54D5A"/>
    <w:pPr>
      <w:ind w:left="1702"/>
    </w:pPr>
  </w:style>
  <w:style w:type="paragraph" w:customStyle="1" w:styleId="DocumentMap1">
    <w:name w:val="Document Map1"/>
    <w:basedOn w:val="a1"/>
    <w:rsid w:val="00E54D5A"/>
    <w:pPr>
      <w:shd w:val="clear" w:color="auto" w:fill="000080"/>
      <w:suppressAutoHyphens/>
    </w:pPr>
    <w:rPr>
      <w:rFonts w:ascii="Tahoma" w:eastAsia="ＭＳ 明朝" w:hAnsi="Tahoma"/>
      <w:lang w:eastAsia="ar-SA"/>
    </w:rPr>
  </w:style>
  <w:style w:type="paragraph" w:customStyle="1" w:styleId="PlainText1">
    <w:name w:val="Plain Text1"/>
    <w:basedOn w:val="a1"/>
    <w:rsid w:val="00E54D5A"/>
    <w:pPr>
      <w:suppressAutoHyphens/>
    </w:pPr>
    <w:rPr>
      <w:rFonts w:ascii="Courier New" w:eastAsia="ＭＳ 明朝" w:hAnsi="Courier New"/>
      <w:lang w:val="nb-NO" w:eastAsia="ar-SA"/>
    </w:rPr>
  </w:style>
  <w:style w:type="paragraph" w:customStyle="1" w:styleId="CommentText1">
    <w:name w:val="Comment Text1"/>
    <w:basedOn w:val="a1"/>
    <w:rsid w:val="00E54D5A"/>
    <w:pPr>
      <w:suppressAutoHyphens/>
    </w:pPr>
    <w:rPr>
      <w:rFonts w:eastAsia="ＭＳ 明朝"/>
      <w:lang w:eastAsia="ar-SA"/>
    </w:rPr>
  </w:style>
  <w:style w:type="paragraph" w:customStyle="1" w:styleId="List31">
    <w:name w:val="List 31"/>
    <w:basedOn w:val="a1"/>
    <w:rsid w:val="00E54D5A"/>
    <w:pPr>
      <w:suppressAutoHyphens/>
      <w:ind w:left="849" w:hanging="283"/>
    </w:pPr>
    <w:rPr>
      <w:rFonts w:eastAsia="ＭＳ 明朝"/>
      <w:lang w:eastAsia="ar-SA"/>
    </w:rPr>
  </w:style>
  <w:style w:type="paragraph" w:customStyle="1" w:styleId="List41">
    <w:name w:val="List 41"/>
    <w:basedOn w:val="List31"/>
    <w:rsid w:val="00E54D5A"/>
    <w:pPr>
      <w:ind w:left="1418" w:hanging="284"/>
    </w:pPr>
  </w:style>
  <w:style w:type="paragraph" w:customStyle="1" w:styleId="ListNumber1">
    <w:name w:val="List Number1"/>
    <w:basedOn w:val="ac"/>
    <w:rsid w:val="00E54D5A"/>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rsid w:val="00E54D5A"/>
    <w:pPr>
      <w:ind w:left="851" w:hanging="284"/>
    </w:pPr>
  </w:style>
  <w:style w:type="paragraph" w:customStyle="1" w:styleId="List21">
    <w:name w:val="List 21"/>
    <w:basedOn w:val="ac"/>
    <w:rsid w:val="00E54D5A"/>
    <w:pPr>
      <w:suppressAutoHyphens/>
      <w:ind w:left="851"/>
    </w:pPr>
    <w:rPr>
      <w:rFonts w:ascii="ＭＳ 明朝" w:eastAsia="ＭＳ 明朝" w:hAnsi="ＭＳ 明朝" w:hint="eastAsia"/>
      <w:lang w:eastAsia="ar-SA"/>
    </w:rPr>
  </w:style>
  <w:style w:type="paragraph" w:customStyle="1" w:styleId="List51">
    <w:name w:val="List 51"/>
    <w:basedOn w:val="List41"/>
    <w:rsid w:val="00E54D5A"/>
    <w:pPr>
      <w:ind w:left="1702"/>
    </w:pPr>
  </w:style>
  <w:style w:type="paragraph" w:customStyle="1" w:styleId="BodyText21">
    <w:name w:val="Body Text 21"/>
    <w:basedOn w:val="a1"/>
    <w:rsid w:val="00E54D5A"/>
    <w:pPr>
      <w:suppressAutoHyphens/>
      <w:spacing w:after="120"/>
    </w:pPr>
    <w:rPr>
      <w:rFonts w:eastAsia="ＭＳ 明朝"/>
      <w:lang w:eastAsia="ar-SA"/>
    </w:rPr>
  </w:style>
  <w:style w:type="paragraph" w:customStyle="1" w:styleId="BodyText31">
    <w:name w:val="Body Text 31"/>
    <w:basedOn w:val="a1"/>
    <w:rsid w:val="00E54D5A"/>
    <w:pPr>
      <w:suppressAutoHyphens/>
      <w:spacing w:after="120"/>
    </w:pPr>
    <w:rPr>
      <w:rFonts w:eastAsia="ＭＳ 明朝"/>
      <w:lang w:eastAsia="ar-SA"/>
    </w:rPr>
  </w:style>
  <w:style w:type="paragraph" w:customStyle="1" w:styleId="BodyTextIndent21">
    <w:name w:val="Body Text Indent 21"/>
    <w:basedOn w:val="a1"/>
    <w:rsid w:val="00E54D5A"/>
    <w:pPr>
      <w:suppressAutoHyphens/>
      <w:ind w:left="567"/>
    </w:pPr>
    <w:rPr>
      <w:rFonts w:ascii="Arial" w:eastAsia="ＭＳ 明朝" w:hAnsi="Arial" w:cs="Arial"/>
      <w:lang w:eastAsia="ar-SA"/>
    </w:rPr>
  </w:style>
  <w:style w:type="paragraph" w:customStyle="1" w:styleId="NormalIndent1">
    <w:name w:val="Normal Indent1"/>
    <w:basedOn w:val="a1"/>
    <w:rsid w:val="00E54D5A"/>
    <w:pPr>
      <w:suppressAutoHyphens/>
      <w:ind w:left="708"/>
    </w:pPr>
    <w:rPr>
      <w:rFonts w:eastAsia="ＭＳ 明朝"/>
      <w:lang w:eastAsia="ar-SA"/>
    </w:rPr>
  </w:style>
  <w:style w:type="paragraph" w:customStyle="1" w:styleId="NoteHeading1">
    <w:name w:val="Note Heading1"/>
    <w:basedOn w:val="a1"/>
    <w:next w:val="a1"/>
    <w:rsid w:val="00E54D5A"/>
    <w:pPr>
      <w:suppressAutoHyphens/>
    </w:pPr>
    <w:rPr>
      <w:rFonts w:eastAsia="ＭＳ 明朝"/>
      <w:lang w:eastAsia="ar-SA"/>
    </w:rPr>
  </w:style>
  <w:style w:type="paragraph" w:customStyle="1" w:styleId="affff8">
    <w:name w:val="枠の内容"/>
    <w:basedOn w:val="aff5"/>
    <w:rsid w:val="00E54D5A"/>
    <w:pPr>
      <w:textAlignment w:val="auto"/>
    </w:pPr>
    <w:rPr>
      <w:rFonts w:ascii="CG Times (WN)" w:eastAsia="SimSun" w:hAnsi="CG Times (WN)"/>
    </w:rPr>
  </w:style>
  <w:style w:type="paragraph" w:customStyle="1" w:styleId="numberedlist0">
    <w:name w:val="numbered list"/>
    <w:basedOn w:val="ab"/>
    <w:rsid w:val="00E54D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rsid w:val="00E54D5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E54D5A"/>
    <w:pPr>
      <w:spacing w:after="0" w:line="240" w:lineRule="exact"/>
      <w:jc w:val="center"/>
    </w:pPr>
    <w:rPr>
      <w:rFonts w:eastAsia="SimSun"/>
      <w:sz w:val="16"/>
      <w:lang w:val="en-US" w:eastAsia="en-GB"/>
    </w:rPr>
  </w:style>
  <w:style w:type="paragraph" w:customStyle="1" w:styleId="h61">
    <w:name w:val="h6"/>
    <w:basedOn w:val="a1"/>
    <w:rsid w:val="00E54D5A"/>
    <w:pPr>
      <w:spacing w:before="100" w:beforeAutospacing="1" w:after="100" w:afterAutospacing="1"/>
    </w:pPr>
    <w:rPr>
      <w:rFonts w:eastAsia="SimSun"/>
      <w:sz w:val="24"/>
      <w:szCs w:val="24"/>
      <w:lang w:val="en-US" w:eastAsia="en-GB"/>
    </w:rPr>
  </w:style>
  <w:style w:type="paragraph" w:customStyle="1" w:styleId="tah0">
    <w:name w:val="tah"/>
    <w:basedOn w:val="a1"/>
    <w:rsid w:val="00E54D5A"/>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E54D5A"/>
    <w:pPr>
      <w:tabs>
        <w:tab w:val="num" w:pos="2560"/>
      </w:tabs>
      <w:ind w:left="2560" w:hanging="357"/>
    </w:pPr>
    <w:rPr>
      <w:rFonts w:eastAsia="SimSun"/>
      <w:lang w:val="en-AU" w:eastAsia="ko-KR"/>
    </w:rPr>
  </w:style>
  <w:style w:type="paragraph" w:customStyle="1" w:styleId="Revision2">
    <w:name w:val="Revision2"/>
    <w:semiHidden/>
    <w:rsid w:val="00E54D5A"/>
    <w:rPr>
      <w:rFonts w:ascii="Times New Roman" w:eastAsia="ＭＳ 明朝" w:hAnsi="Times New Roman"/>
      <w:lang w:val="en-GB" w:eastAsia="en-US"/>
    </w:rPr>
  </w:style>
  <w:style w:type="paragraph" w:customStyle="1" w:styleId="ListParagraph1">
    <w:name w:val="List Paragraph1"/>
    <w:basedOn w:val="a1"/>
    <w:qFormat/>
    <w:rsid w:val="00E54D5A"/>
    <w:pPr>
      <w:ind w:left="720"/>
      <w:contextualSpacing/>
    </w:pPr>
    <w:rPr>
      <w:rFonts w:eastAsia="SimSun"/>
      <w:lang w:eastAsia="en-GB"/>
    </w:rPr>
  </w:style>
  <w:style w:type="character" w:customStyle="1" w:styleId="DATextZchn">
    <w:name w:val="DA_Text Zchn"/>
    <w:link w:val="DAText"/>
    <w:locked/>
    <w:rsid w:val="00E54D5A"/>
    <w:rPr>
      <w:szCs w:val="24"/>
      <w:lang w:val="de-DE" w:eastAsia="de-DE"/>
    </w:rPr>
  </w:style>
  <w:style w:type="paragraph" w:customStyle="1" w:styleId="DAText">
    <w:name w:val="DA_Text"/>
    <w:basedOn w:val="a1"/>
    <w:link w:val="DATextZchn"/>
    <w:rsid w:val="00E54D5A"/>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E54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E54D5A"/>
    <w:rPr>
      <w:rFonts w:ascii="Times New Roman" w:eastAsia="SimSun" w:hAnsi="Times New Roman"/>
      <w:lang w:val="en-GB" w:eastAsia="en-US"/>
    </w:rPr>
  </w:style>
  <w:style w:type="paragraph" w:customStyle="1" w:styleId="Normal1">
    <w:name w:val="Normal 1"/>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E54D5A"/>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E54D5A"/>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E54D5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E54D5A"/>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E54D5A"/>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E54D5A"/>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E54D5A"/>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E54D5A"/>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E54D5A"/>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E54D5A"/>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E54D5A"/>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E54D5A"/>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E54D5A"/>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E54D5A"/>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E54D5A"/>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E54D5A"/>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E54D5A"/>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E54D5A"/>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E54D5A"/>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E54D5A"/>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E54D5A"/>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E54D5A"/>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E54D5A"/>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E54D5A"/>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E54D5A"/>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E54D5A"/>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E54D5A"/>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E54D5A"/>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E54D5A"/>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E54D5A"/>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E54D5A"/>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E54D5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E54D5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E54D5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E54D5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E54D5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E54D5A"/>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E54D5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E54D5A"/>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E54D5A"/>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E54D5A"/>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E54D5A"/>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E54D5A"/>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E54D5A"/>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E54D5A"/>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E54D5A"/>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E54D5A"/>
    <w:pPr>
      <w:spacing w:after="0"/>
    </w:pPr>
    <w:rPr>
      <w:rFonts w:eastAsia="Calibri"/>
      <w:sz w:val="24"/>
      <w:szCs w:val="24"/>
      <w:lang w:val="sv-SE" w:eastAsia="sv-SE"/>
    </w:rPr>
  </w:style>
  <w:style w:type="paragraph" w:customStyle="1" w:styleId="3e">
    <w:name w:val="修订3"/>
    <w:semiHidden/>
    <w:rsid w:val="00E54D5A"/>
    <w:rPr>
      <w:rFonts w:ascii="Times New Roman" w:eastAsia="Batang" w:hAnsi="Times New Roman"/>
      <w:lang w:val="en-GB" w:eastAsia="en-US"/>
    </w:rPr>
  </w:style>
  <w:style w:type="character" w:customStyle="1" w:styleId="B7Char">
    <w:name w:val="B7 Char"/>
    <w:link w:val="B7"/>
    <w:locked/>
    <w:rsid w:val="00E54D5A"/>
    <w:rPr>
      <w:rFonts w:eastAsia="SimSun"/>
      <w:lang w:val="en-GB" w:eastAsia="x-none"/>
    </w:rPr>
  </w:style>
  <w:style w:type="paragraph" w:customStyle="1" w:styleId="B7">
    <w:name w:val="B7"/>
    <w:basedOn w:val="B6"/>
    <w:link w:val="B7Char"/>
    <w:rsid w:val="00E54D5A"/>
    <w:rPr>
      <w:rFonts w:ascii="CG Times (WN)" w:hAnsi="CG Times (WN)"/>
    </w:rPr>
  </w:style>
  <w:style w:type="paragraph" w:customStyle="1" w:styleId="TTan">
    <w:name w:val="TTan"/>
    <w:basedOn w:val="FP"/>
    <w:qFormat/>
    <w:rsid w:val="00E54D5A"/>
    <w:pPr>
      <w:overflowPunct w:val="0"/>
      <w:autoSpaceDE w:val="0"/>
      <w:autoSpaceDN w:val="0"/>
      <w:adjustRightInd w:val="0"/>
    </w:pPr>
    <w:rPr>
      <w:rFonts w:ascii="Arial" w:eastAsia="Times New Roman" w:hAnsi="Arial"/>
      <w:sz w:val="18"/>
    </w:rPr>
  </w:style>
  <w:style w:type="paragraph" w:customStyle="1" w:styleId="55">
    <w:name w:val="修订5"/>
    <w:semiHidden/>
    <w:rsid w:val="00E54D5A"/>
    <w:rPr>
      <w:rFonts w:ascii="Times New Roman" w:eastAsia="Batang" w:hAnsi="Times New Roman"/>
      <w:lang w:val="en-GB" w:eastAsia="en-US"/>
    </w:rPr>
  </w:style>
  <w:style w:type="paragraph" w:customStyle="1" w:styleId="3f">
    <w:name w:val="変更箇所3"/>
    <w:semiHidden/>
    <w:rsid w:val="00E54D5A"/>
    <w:rPr>
      <w:rFonts w:ascii="Times New Roman" w:eastAsia="ＭＳ 明朝" w:hAnsi="Times New Roman"/>
      <w:lang w:val="en-GB" w:eastAsia="en-US"/>
    </w:rPr>
  </w:style>
  <w:style w:type="paragraph" w:customStyle="1" w:styleId="2f6">
    <w:name w:val="変更箇所2"/>
    <w:semiHidden/>
    <w:rsid w:val="00E54D5A"/>
    <w:rPr>
      <w:rFonts w:ascii="Times New Roman" w:eastAsia="ＭＳ 明朝" w:hAnsi="Times New Roman"/>
      <w:lang w:val="en-GB" w:eastAsia="en-US"/>
    </w:rPr>
  </w:style>
  <w:style w:type="paragraph" w:customStyle="1" w:styleId="2f7">
    <w:name w:val="수정2"/>
    <w:semiHidden/>
    <w:rsid w:val="00E54D5A"/>
    <w:rPr>
      <w:rFonts w:ascii="Times New Roman" w:eastAsia="Batang" w:hAnsi="Times New Roman"/>
      <w:lang w:val="en-GB" w:eastAsia="en-US"/>
    </w:rPr>
  </w:style>
  <w:style w:type="paragraph" w:customStyle="1" w:styleId="47">
    <w:name w:val="修订4"/>
    <w:semiHidden/>
    <w:rsid w:val="00E54D5A"/>
    <w:rPr>
      <w:rFonts w:ascii="Times New Roman" w:eastAsia="Batang" w:hAnsi="Times New Roman"/>
      <w:lang w:val="en-GB" w:eastAsia="en-US"/>
    </w:rPr>
  </w:style>
  <w:style w:type="paragraph" w:customStyle="1" w:styleId="911">
    <w:name w:val="目錄 91"/>
    <w:basedOn w:val="81"/>
    <w:rsid w:val="00E54D5A"/>
    <w:pPr>
      <w:overflowPunct w:val="0"/>
      <w:autoSpaceDE w:val="0"/>
      <w:autoSpaceDN w:val="0"/>
      <w:adjustRightInd w:val="0"/>
      <w:ind w:left="1418" w:hanging="1418"/>
    </w:pPr>
    <w:rPr>
      <w:rFonts w:eastAsia="ＭＳ 明朝"/>
      <w:lang w:val="en-US"/>
    </w:rPr>
  </w:style>
  <w:style w:type="paragraph" w:customStyle="1" w:styleId="1f8">
    <w:name w:val="標號1"/>
    <w:basedOn w:val="a1"/>
    <w:next w:val="a1"/>
    <w:rsid w:val="00E54D5A"/>
    <w:pPr>
      <w:overflowPunct w:val="0"/>
      <w:autoSpaceDE w:val="0"/>
      <w:autoSpaceDN w:val="0"/>
      <w:adjustRightInd w:val="0"/>
      <w:spacing w:before="120" w:after="120"/>
    </w:pPr>
    <w:rPr>
      <w:rFonts w:eastAsia="ＭＳ 明朝"/>
      <w:b/>
    </w:rPr>
  </w:style>
  <w:style w:type="paragraph" w:customStyle="1" w:styleId="1f9">
    <w:name w:val="圖表目錄1"/>
    <w:basedOn w:val="a1"/>
    <w:next w:val="a1"/>
    <w:rsid w:val="00E54D5A"/>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rsid w:val="00E54D5A"/>
    <w:pPr>
      <w:overflowPunct w:val="0"/>
      <w:autoSpaceDE w:val="0"/>
      <w:autoSpaceDN w:val="0"/>
      <w:adjustRightInd w:val="0"/>
      <w:ind w:left="1418" w:hanging="1418"/>
    </w:pPr>
    <w:rPr>
      <w:rFonts w:eastAsia="ＭＳ 明朝"/>
      <w:lang w:val="en-US" w:eastAsia="en-GB"/>
    </w:rPr>
  </w:style>
  <w:style w:type="paragraph" w:customStyle="1" w:styleId="Beschriftung1">
    <w:name w:val="Beschriftung1"/>
    <w:basedOn w:val="a1"/>
    <w:next w:val="a1"/>
    <w:rsid w:val="00E54D5A"/>
    <w:pPr>
      <w:overflowPunct w:val="0"/>
      <w:autoSpaceDE w:val="0"/>
      <w:autoSpaceDN w:val="0"/>
      <w:adjustRightInd w:val="0"/>
      <w:spacing w:before="120" w:after="120"/>
    </w:pPr>
    <w:rPr>
      <w:rFonts w:eastAsia="ＭＳ 明朝"/>
      <w:b/>
      <w:lang w:eastAsia="en-GB"/>
    </w:rPr>
  </w:style>
  <w:style w:type="paragraph" w:customStyle="1" w:styleId="Abbildungsverzeichnis1">
    <w:name w:val="Abbildungsverzeichnis1"/>
    <w:basedOn w:val="a1"/>
    <w:next w:val="a1"/>
    <w:rsid w:val="00E54D5A"/>
    <w:pPr>
      <w:overflowPunct w:val="0"/>
      <w:autoSpaceDE w:val="0"/>
      <w:autoSpaceDN w:val="0"/>
      <w:adjustRightInd w:val="0"/>
      <w:ind w:left="400" w:hanging="400"/>
      <w:jc w:val="center"/>
    </w:pPr>
    <w:rPr>
      <w:rFonts w:eastAsia="ＭＳ 明朝"/>
      <w:b/>
      <w:lang w:eastAsia="en-GB"/>
    </w:rPr>
  </w:style>
  <w:style w:type="paragraph" w:customStyle="1" w:styleId="63">
    <w:name w:val="修订6"/>
    <w:semiHidden/>
    <w:rsid w:val="00E54D5A"/>
    <w:rPr>
      <w:rFonts w:ascii="Times New Roman" w:eastAsia="Batang" w:hAnsi="Times New Roman"/>
      <w:lang w:val="en-GB" w:eastAsia="en-US"/>
    </w:rPr>
  </w:style>
  <w:style w:type="paragraph" w:customStyle="1" w:styleId="3f0">
    <w:name w:val="无间隔3"/>
    <w:qFormat/>
    <w:rsid w:val="00E54D5A"/>
    <w:rPr>
      <w:rFonts w:ascii="Times New Roman" w:eastAsia="SimSun" w:hAnsi="Times New Roman"/>
      <w:lang w:val="en-GB" w:eastAsia="en-US"/>
    </w:rPr>
  </w:style>
  <w:style w:type="paragraph" w:customStyle="1" w:styleId="3f1">
    <w:name w:val="수정3"/>
    <w:semiHidden/>
    <w:rsid w:val="00E54D5A"/>
    <w:rPr>
      <w:rFonts w:ascii="Times New Roman" w:eastAsia="Batang" w:hAnsi="Times New Roman"/>
      <w:lang w:val="en-GB" w:eastAsia="en-US"/>
    </w:rPr>
  </w:style>
  <w:style w:type="paragraph" w:customStyle="1" w:styleId="48">
    <w:name w:val="수정4"/>
    <w:semiHidden/>
    <w:rsid w:val="00E54D5A"/>
    <w:rPr>
      <w:rFonts w:ascii="Times New Roman" w:eastAsia="Batang" w:hAnsi="Times New Roman"/>
      <w:lang w:val="en-GB" w:eastAsia="en-US"/>
    </w:rPr>
  </w:style>
  <w:style w:type="paragraph" w:customStyle="1" w:styleId="TableContent-Bulleted">
    <w:name w:val="Table Content - Bulleted"/>
    <w:basedOn w:val="a1"/>
    <w:rsid w:val="00E54D5A"/>
    <w:pPr>
      <w:numPr>
        <w:numId w:val="21"/>
      </w:numPr>
      <w:overflowPunct w:val="0"/>
      <w:autoSpaceDE w:val="0"/>
      <w:autoSpaceDN w:val="0"/>
      <w:adjustRightInd w:val="0"/>
    </w:pPr>
    <w:rPr>
      <w:rFonts w:eastAsia="Times New Roman"/>
    </w:rPr>
  </w:style>
  <w:style w:type="paragraph" w:customStyle="1" w:styleId="Tadc">
    <w:name w:val="Tadc"/>
    <w:basedOn w:val="a1"/>
    <w:rsid w:val="00E54D5A"/>
    <w:pPr>
      <w:overflowPunct w:val="0"/>
      <w:autoSpaceDE w:val="0"/>
      <w:autoSpaceDN w:val="0"/>
      <w:adjustRightInd w:val="0"/>
    </w:pPr>
    <w:rPr>
      <w:rFonts w:eastAsia="SimSun" w:cs="v4.2.0"/>
    </w:rPr>
  </w:style>
  <w:style w:type="paragraph" w:customStyle="1" w:styleId="Es">
    <w:name w:val="Es"/>
    <w:basedOn w:val="B10"/>
    <w:rsid w:val="00E54D5A"/>
    <w:pPr>
      <w:overflowPunct w:val="0"/>
      <w:autoSpaceDE w:val="0"/>
      <w:autoSpaceDN w:val="0"/>
      <w:adjustRightInd w:val="0"/>
    </w:pPr>
    <w:rPr>
      <w:rFonts w:ascii="CG Times (WN)" w:eastAsia="SimSun" w:hAnsi="CG Times (WN)" w:cs="v4.2.0"/>
    </w:rPr>
  </w:style>
  <w:style w:type="paragraph" w:customStyle="1" w:styleId="TTH">
    <w:name w:val="TTH"/>
    <w:basedOn w:val="a1"/>
    <w:rsid w:val="00E54D5A"/>
    <w:pPr>
      <w:overflowPunct w:val="0"/>
      <w:autoSpaceDE w:val="0"/>
      <w:autoSpaceDN w:val="0"/>
      <w:adjustRightInd w:val="0"/>
      <w:jc w:val="center"/>
    </w:pPr>
    <w:rPr>
      <w:rFonts w:ascii="Arial" w:eastAsia="SimSun" w:hAnsi="Arial" w:cs="Arial"/>
      <w:b/>
      <w:lang w:eastAsia="en-GB"/>
    </w:rPr>
  </w:style>
  <w:style w:type="paragraph" w:customStyle="1" w:styleId="standard">
    <w:name w:val="standard"/>
    <w:rsid w:val="00E54D5A"/>
    <w:pPr>
      <w:tabs>
        <w:tab w:val="left" w:pos="426"/>
      </w:tabs>
    </w:pPr>
    <w:rPr>
      <w:rFonts w:ascii="Times New Roman" w:eastAsia="SimSun" w:hAnsi="Times New Roman"/>
      <w:lang w:val="en-GB" w:eastAsia="zh-CN"/>
    </w:rPr>
  </w:style>
  <w:style w:type="paragraph" w:customStyle="1" w:styleId="Headernonumber">
    <w:name w:val="Header_nonumber"/>
    <w:basedOn w:val="10"/>
    <w:rsid w:val="00E54D5A"/>
    <w:pPr>
      <w:tabs>
        <w:tab w:val="left" w:pos="432"/>
      </w:tabs>
      <w:ind w:left="0" w:firstLine="0"/>
      <w:outlineLvl w:val="9"/>
    </w:pPr>
    <w:rPr>
      <w:rFonts w:eastAsia="SimSun"/>
      <w:lang w:eastAsia="zh-CN"/>
    </w:rPr>
  </w:style>
  <w:style w:type="paragraph" w:customStyle="1" w:styleId="21">
    <w:name w:val="21"/>
    <w:basedOn w:val="a1"/>
    <w:rsid w:val="00E54D5A"/>
    <w:pPr>
      <w:numPr>
        <w:ilvl w:val="1"/>
        <w:numId w:val="22"/>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54D5A"/>
    <w:rPr>
      <w:spacing w:val="-4"/>
      <w:kern w:val="2"/>
      <w:sz w:val="21"/>
      <w:szCs w:val="21"/>
    </w:rPr>
  </w:style>
  <w:style w:type="paragraph" w:customStyle="1" w:styleId="TableDescription">
    <w:name w:val="Table Description"/>
    <w:basedOn w:val="a1"/>
    <w:next w:val="a1"/>
    <w:link w:val="TableDescriptionChar"/>
    <w:rsid w:val="00E54D5A"/>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E54D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54D5A"/>
    <w:rPr>
      <w:sz w:val="24"/>
    </w:rPr>
  </w:style>
  <w:style w:type="paragraph" w:customStyle="1" w:styleId="220">
    <w:name w:val="本文 22"/>
    <w:basedOn w:val="a1"/>
    <w:rsid w:val="00E54D5A"/>
    <w:pPr>
      <w:suppressAutoHyphens/>
      <w:spacing w:after="120"/>
    </w:pPr>
    <w:rPr>
      <w:rFonts w:eastAsia="ＭＳ 明朝" w:cs="CG Times (WN)"/>
      <w:lang w:eastAsia="ar-SA"/>
    </w:rPr>
  </w:style>
  <w:style w:type="paragraph" w:customStyle="1" w:styleId="320">
    <w:name w:val="本文 32"/>
    <w:basedOn w:val="a1"/>
    <w:rsid w:val="00E54D5A"/>
    <w:pPr>
      <w:suppressAutoHyphens/>
      <w:spacing w:after="120"/>
    </w:pPr>
    <w:rPr>
      <w:rFonts w:eastAsia="ＭＳ 明朝" w:cs="CG Times (WN)"/>
      <w:lang w:eastAsia="ar-SA"/>
    </w:rPr>
  </w:style>
  <w:style w:type="paragraph" w:customStyle="1" w:styleId="49">
    <w:name w:val="吹き出し4"/>
    <w:basedOn w:val="a1"/>
    <w:rsid w:val="00E54D5A"/>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rsid w:val="00E54D5A"/>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rsid w:val="00E54D5A"/>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rsid w:val="00E54D5A"/>
    <w:pPr>
      <w:ind w:left="851" w:hanging="284"/>
    </w:pPr>
  </w:style>
  <w:style w:type="paragraph" w:customStyle="1" w:styleId="2fa">
    <w:name w:val="箇条書き2"/>
    <w:basedOn w:val="ac"/>
    <w:rsid w:val="00E54D5A"/>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rsid w:val="00E54D5A"/>
    <w:pPr>
      <w:tabs>
        <w:tab w:val="clear" w:pos="644"/>
        <w:tab w:val="num" w:pos="1494"/>
      </w:tabs>
      <w:ind w:left="851" w:hanging="284"/>
    </w:pPr>
  </w:style>
  <w:style w:type="paragraph" w:customStyle="1" w:styleId="321">
    <w:name w:val="箇条書き 32"/>
    <w:basedOn w:val="222"/>
    <w:rsid w:val="00E54D5A"/>
    <w:pPr>
      <w:ind w:left="1135"/>
    </w:pPr>
  </w:style>
  <w:style w:type="paragraph" w:customStyle="1" w:styleId="223">
    <w:name w:val="一覧 22"/>
    <w:basedOn w:val="ac"/>
    <w:rsid w:val="00E54D5A"/>
    <w:pPr>
      <w:suppressAutoHyphens/>
      <w:ind w:left="851"/>
    </w:pPr>
    <w:rPr>
      <w:rFonts w:ascii="ＭＳ 明朝" w:eastAsia="ＭＳ 明朝" w:hAnsi="ＭＳ 明朝" w:cs="CG Times (WN)" w:hint="eastAsia"/>
      <w:lang w:eastAsia="ar-SA"/>
    </w:rPr>
  </w:style>
  <w:style w:type="paragraph" w:customStyle="1" w:styleId="322">
    <w:name w:val="一覧 32"/>
    <w:basedOn w:val="223"/>
    <w:rsid w:val="00E54D5A"/>
    <w:pPr>
      <w:ind w:left="1135"/>
    </w:pPr>
  </w:style>
  <w:style w:type="paragraph" w:customStyle="1" w:styleId="420">
    <w:name w:val="一覧 42"/>
    <w:basedOn w:val="322"/>
    <w:rsid w:val="00E54D5A"/>
    <w:pPr>
      <w:ind w:left="1418"/>
    </w:pPr>
  </w:style>
  <w:style w:type="paragraph" w:customStyle="1" w:styleId="520">
    <w:name w:val="一覧 52"/>
    <w:basedOn w:val="420"/>
    <w:rsid w:val="00E54D5A"/>
    <w:pPr>
      <w:ind w:left="1702"/>
    </w:pPr>
  </w:style>
  <w:style w:type="paragraph" w:customStyle="1" w:styleId="421">
    <w:name w:val="箇条書き 42"/>
    <w:basedOn w:val="321"/>
    <w:rsid w:val="00E54D5A"/>
    <w:pPr>
      <w:ind w:left="1418"/>
    </w:pPr>
  </w:style>
  <w:style w:type="paragraph" w:customStyle="1" w:styleId="521">
    <w:name w:val="箇条書き 52"/>
    <w:basedOn w:val="421"/>
    <w:rsid w:val="00E54D5A"/>
    <w:pPr>
      <w:ind w:left="1702"/>
    </w:pPr>
  </w:style>
  <w:style w:type="paragraph" w:customStyle="1" w:styleId="2fb">
    <w:name w:val="コメント文字列2"/>
    <w:basedOn w:val="a1"/>
    <w:rsid w:val="00E54D5A"/>
    <w:pPr>
      <w:suppressAutoHyphens/>
    </w:pPr>
    <w:rPr>
      <w:rFonts w:eastAsia="ＭＳ 明朝" w:cs="CG Times (WN)"/>
      <w:lang w:eastAsia="ar-SA"/>
    </w:rPr>
  </w:style>
  <w:style w:type="paragraph" w:customStyle="1" w:styleId="2fc">
    <w:name w:val="コメント内容2"/>
    <w:basedOn w:val="2fb"/>
    <w:next w:val="2fb"/>
    <w:rsid w:val="00E54D5A"/>
    <w:rPr>
      <w:b/>
      <w:bCs/>
    </w:rPr>
  </w:style>
  <w:style w:type="paragraph" w:customStyle="1" w:styleId="2fd">
    <w:name w:val="見出しマップ2"/>
    <w:basedOn w:val="a1"/>
    <w:rsid w:val="00E54D5A"/>
    <w:pPr>
      <w:shd w:val="clear" w:color="auto" w:fill="000080"/>
      <w:suppressAutoHyphens/>
    </w:pPr>
    <w:rPr>
      <w:rFonts w:ascii="Tahoma" w:eastAsia="ＭＳ 明朝" w:hAnsi="Tahoma" w:cs="Tahoma"/>
      <w:lang w:eastAsia="ar-SA"/>
    </w:rPr>
  </w:style>
  <w:style w:type="paragraph" w:customStyle="1" w:styleId="2fe">
    <w:name w:val="書式なし2"/>
    <w:basedOn w:val="a1"/>
    <w:rsid w:val="00E54D5A"/>
    <w:pPr>
      <w:suppressAutoHyphens/>
    </w:pPr>
    <w:rPr>
      <w:rFonts w:ascii="Courier New" w:eastAsia="ＭＳ 明朝" w:hAnsi="Courier New" w:cs="CG Times (WN)"/>
      <w:lang w:val="nb-NO" w:eastAsia="ar-SA"/>
    </w:rPr>
  </w:style>
  <w:style w:type="paragraph" w:customStyle="1" w:styleId="Web2">
    <w:name w:val="標準 (Web)2"/>
    <w:basedOn w:val="a1"/>
    <w:rsid w:val="00E54D5A"/>
    <w:pPr>
      <w:suppressAutoHyphens/>
      <w:spacing w:before="100" w:after="100"/>
    </w:pPr>
    <w:rPr>
      <w:rFonts w:eastAsia="Arial Unicode MS" w:cs="CG Times (WN)"/>
      <w:sz w:val="24"/>
      <w:szCs w:val="24"/>
    </w:rPr>
  </w:style>
  <w:style w:type="paragraph" w:customStyle="1" w:styleId="224">
    <w:name w:val="本文インデント 22"/>
    <w:basedOn w:val="a1"/>
    <w:rsid w:val="00E54D5A"/>
    <w:pPr>
      <w:suppressAutoHyphens/>
      <w:ind w:left="567"/>
    </w:pPr>
    <w:rPr>
      <w:rFonts w:ascii="Arial" w:eastAsia="ＭＳ 明朝" w:hAnsi="Arial" w:cs="Arial"/>
      <w:lang w:eastAsia="ar-SA"/>
    </w:rPr>
  </w:style>
  <w:style w:type="paragraph" w:customStyle="1" w:styleId="2ff">
    <w:name w:val="標準インデント2"/>
    <w:basedOn w:val="a1"/>
    <w:rsid w:val="00E54D5A"/>
    <w:pPr>
      <w:suppressAutoHyphens/>
      <w:ind w:left="708"/>
    </w:pPr>
    <w:rPr>
      <w:rFonts w:eastAsia="ＭＳ 明朝" w:cs="CG Times (WN)"/>
      <w:lang w:eastAsia="ar-SA"/>
    </w:rPr>
  </w:style>
  <w:style w:type="paragraph" w:customStyle="1" w:styleId="2ff0">
    <w:name w:val="記2"/>
    <w:basedOn w:val="a1"/>
    <w:next w:val="a1"/>
    <w:rsid w:val="00E54D5A"/>
    <w:pPr>
      <w:suppressAutoHyphens/>
    </w:pPr>
    <w:rPr>
      <w:rFonts w:eastAsia="ＭＳ 明朝" w:cs="CG Times (WN)"/>
      <w:lang w:eastAsia="ar-SA"/>
    </w:rPr>
  </w:style>
  <w:style w:type="paragraph" w:customStyle="1" w:styleId="HTML20">
    <w:name w:val="HTML 書式付き2"/>
    <w:basedOn w:val="a1"/>
    <w:rsid w:val="00E54D5A"/>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E54D5A"/>
    <w:rPr>
      <w:rFonts w:eastAsia="PMingLiU"/>
      <w:lang w:val="x-none" w:eastAsia="x-none" w:bidi="en-US"/>
    </w:rPr>
  </w:style>
  <w:style w:type="paragraph" w:customStyle="1" w:styleId="List1">
    <w:name w:val="List 1"/>
    <w:basedOn w:val="a1"/>
    <w:link w:val="List1Char"/>
    <w:uiPriority w:val="99"/>
    <w:qFormat/>
    <w:rsid w:val="00E54D5A"/>
    <w:pPr>
      <w:numPr>
        <w:numId w:val="2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E54D5A"/>
    <w:pPr>
      <w:overflowPunct w:val="0"/>
      <w:autoSpaceDE w:val="0"/>
      <w:autoSpaceDN w:val="0"/>
      <w:adjustRightInd w:val="0"/>
    </w:pPr>
    <w:rPr>
      <w:rFonts w:eastAsia="Times New Roman"/>
      <w:color w:val="E36C0A"/>
    </w:rPr>
  </w:style>
  <w:style w:type="paragraph" w:customStyle="1" w:styleId="Numbered1">
    <w:name w:val="Numbered 1"/>
    <w:basedOn w:val="a1"/>
    <w:rsid w:val="00E54D5A"/>
    <w:pPr>
      <w:numPr>
        <w:numId w:val="24"/>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54D5A"/>
    <w:pPr>
      <w:numPr>
        <w:numId w:val="0"/>
      </w:numPr>
      <w:spacing w:before="0"/>
    </w:pPr>
    <w:rPr>
      <w:szCs w:val="24"/>
      <w:lang w:val="fr-FR" w:eastAsia="fr-FR" w:bidi="ar-SA"/>
    </w:rPr>
  </w:style>
  <w:style w:type="paragraph" w:customStyle="1" w:styleId="StyleHeading5Firstline0cm">
    <w:name w:val="Style Heading 5 + First line:  0 cm"/>
    <w:basedOn w:val="5"/>
    <w:qFormat/>
    <w:rsid w:val="00E54D5A"/>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54D5A"/>
    <w:rPr>
      <w:rFonts w:eastAsia="Times New Roman"/>
      <w:sz w:val="16"/>
      <w:szCs w:val="16"/>
    </w:rPr>
  </w:style>
  <w:style w:type="paragraph" w:customStyle="1" w:styleId="Glossary">
    <w:name w:val="Glossary"/>
    <w:basedOn w:val="a1"/>
    <w:link w:val="GlossaryChar"/>
    <w:uiPriority w:val="99"/>
    <w:qFormat/>
    <w:rsid w:val="00E54D5A"/>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6">
    <w:name w:val="吹き出し5"/>
    <w:basedOn w:val="a1"/>
    <w:rsid w:val="00E54D5A"/>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rsid w:val="00E54D5A"/>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rsid w:val="00E54D5A"/>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rsid w:val="00E54D5A"/>
    <w:pPr>
      <w:ind w:left="851" w:hanging="284"/>
    </w:pPr>
  </w:style>
  <w:style w:type="paragraph" w:customStyle="1" w:styleId="3f4">
    <w:name w:val="箇条書き3"/>
    <w:basedOn w:val="ac"/>
    <w:rsid w:val="00E54D5A"/>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rsid w:val="00E54D5A"/>
    <w:pPr>
      <w:tabs>
        <w:tab w:val="clear" w:pos="644"/>
        <w:tab w:val="num" w:pos="1494"/>
      </w:tabs>
      <w:ind w:left="851" w:hanging="284"/>
    </w:pPr>
  </w:style>
  <w:style w:type="paragraph" w:customStyle="1" w:styleId="330">
    <w:name w:val="箇条書き 33"/>
    <w:basedOn w:val="231"/>
    <w:rsid w:val="00E54D5A"/>
    <w:pPr>
      <w:ind w:left="1135"/>
    </w:pPr>
  </w:style>
  <w:style w:type="paragraph" w:customStyle="1" w:styleId="232">
    <w:name w:val="一覧 23"/>
    <w:basedOn w:val="ac"/>
    <w:rsid w:val="00E54D5A"/>
    <w:pPr>
      <w:suppressAutoHyphens/>
      <w:ind w:left="851"/>
    </w:pPr>
    <w:rPr>
      <w:rFonts w:ascii="ＭＳ 明朝" w:eastAsia="ＭＳ 明朝" w:hAnsi="ＭＳ 明朝" w:cs="CG Times (WN)" w:hint="eastAsia"/>
      <w:lang w:eastAsia="ar-SA"/>
    </w:rPr>
  </w:style>
  <w:style w:type="paragraph" w:customStyle="1" w:styleId="331">
    <w:name w:val="一覧 33"/>
    <w:basedOn w:val="232"/>
    <w:rsid w:val="00E54D5A"/>
    <w:pPr>
      <w:ind w:left="1135"/>
    </w:pPr>
  </w:style>
  <w:style w:type="paragraph" w:customStyle="1" w:styleId="430">
    <w:name w:val="一覧 43"/>
    <w:basedOn w:val="331"/>
    <w:rsid w:val="00E54D5A"/>
    <w:pPr>
      <w:ind w:left="1418"/>
    </w:pPr>
  </w:style>
  <w:style w:type="paragraph" w:customStyle="1" w:styleId="530">
    <w:name w:val="一覧 53"/>
    <w:basedOn w:val="430"/>
    <w:rsid w:val="00E54D5A"/>
    <w:pPr>
      <w:ind w:left="1702"/>
    </w:pPr>
  </w:style>
  <w:style w:type="paragraph" w:customStyle="1" w:styleId="431">
    <w:name w:val="箇条書き 43"/>
    <w:basedOn w:val="330"/>
    <w:rsid w:val="00E54D5A"/>
    <w:pPr>
      <w:ind w:left="1418"/>
    </w:pPr>
  </w:style>
  <w:style w:type="paragraph" w:customStyle="1" w:styleId="531">
    <w:name w:val="箇条書き 53"/>
    <w:basedOn w:val="431"/>
    <w:rsid w:val="00E54D5A"/>
    <w:pPr>
      <w:ind w:left="1702"/>
    </w:pPr>
  </w:style>
  <w:style w:type="paragraph" w:customStyle="1" w:styleId="3f5">
    <w:name w:val="コメント文字列3"/>
    <w:basedOn w:val="a1"/>
    <w:rsid w:val="00E54D5A"/>
    <w:pPr>
      <w:suppressAutoHyphens/>
    </w:pPr>
    <w:rPr>
      <w:rFonts w:eastAsia="ＭＳ 明朝" w:cs="CG Times (WN)"/>
      <w:lang w:eastAsia="ar-SA"/>
    </w:rPr>
  </w:style>
  <w:style w:type="paragraph" w:customStyle="1" w:styleId="3f6">
    <w:name w:val="コメント内容3"/>
    <w:basedOn w:val="3f5"/>
    <w:next w:val="3f5"/>
    <w:rsid w:val="00E54D5A"/>
    <w:rPr>
      <w:b/>
      <w:bCs/>
    </w:rPr>
  </w:style>
  <w:style w:type="paragraph" w:customStyle="1" w:styleId="3f7">
    <w:name w:val="見出しマップ3"/>
    <w:basedOn w:val="a1"/>
    <w:rsid w:val="00E54D5A"/>
    <w:pPr>
      <w:shd w:val="clear" w:color="auto" w:fill="000080"/>
      <w:suppressAutoHyphens/>
    </w:pPr>
    <w:rPr>
      <w:rFonts w:ascii="Tahoma" w:eastAsia="ＭＳ 明朝" w:hAnsi="Tahoma" w:cs="Tahoma"/>
      <w:lang w:eastAsia="ar-SA"/>
    </w:rPr>
  </w:style>
  <w:style w:type="paragraph" w:customStyle="1" w:styleId="3f8">
    <w:name w:val="書式なし3"/>
    <w:basedOn w:val="a1"/>
    <w:rsid w:val="00E54D5A"/>
    <w:pPr>
      <w:suppressAutoHyphens/>
    </w:pPr>
    <w:rPr>
      <w:rFonts w:ascii="Courier New" w:eastAsia="ＭＳ 明朝" w:hAnsi="Courier New" w:cs="CG Times (WN)"/>
      <w:lang w:val="nb-NO" w:eastAsia="ar-SA"/>
    </w:rPr>
  </w:style>
  <w:style w:type="paragraph" w:customStyle="1" w:styleId="Web3">
    <w:name w:val="標準 (Web)3"/>
    <w:basedOn w:val="a1"/>
    <w:rsid w:val="00E54D5A"/>
    <w:pPr>
      <w:suppressAutoHyphens/>
      <w:spacing w:before="100" w:after="100"/>
    </w:pPr>
    <w:rPr>
      <w:rFonts w:eastAsia="Arial Unicode MS" w:cs="CG Times (WN)"/>
      <w:sz w:val="24"/>
      <w:szCs w:val="24"/>
    </w:rPr>
  </w:style>
  <w:style w:type="paragraph" w:customStyle="1" w:styleId="233">
    <w:name w:val="本文インデント 23"/>
    <w:basedOn w:val="a1"/>
    <w:rsid w:val="00E54D5A"/>
    <w:pPr>
      <w:suppressAutoHyphens/>
      <w:ind w:left="567"/>
    </w:pPr>
    <w:rPr>
      <w:rFonts w:ascii="Arial" w:eastAsia="ＭＳ 明朝" w:hAnsi="Arial" w:cs="Arial"/>
      <w:lang w:eastAsia="ar-SA"/>
    </w:rPr>
  </w:style>
  <w:style w:type="paragraph" w:customStyle="1" w:styleId="3f9">
    <w:name w:val="標準インデント3"/>
    <w:basedOn w:val="a1"/>
    <w:rsid w:val="00E54D5A"/>
    <w:pPr>
      <w:suppressAutoHyphens/>
      <w:ind w:left="708"/>
    </w:pPr>
    <w:rPr>
      <w:rFonts w:eastAsia="ＭＳ 明朝" w:cs="CG Times (WN)"/>
      <w:lang w:eastAsia="ar-SA"/>
    </w:rPr>
  </w:style>
  <w:style w:type="paragraph" w:customStyle="1" w:styleId="3fa">
    <w:name w:val="記3"/>
    <w:basedOn w:val="a1"/>
    <w:next w:val="a1"/>
    <w:rsid w:val="00E54D5A"/>
    <w:pPr>
      <w:suppressAutoHyphens/>
    </w:pPr>
    <w:rPr>
      <w:rFonts w:eastAsia="ＭＳ 明朝" w:cs="CG Times (WN)"/>
      <w:lang w:eastAsia="ar-SA"/>
    </w:rPr>
  </w:style>
  <w:style w:type="paragraph" w:customStyle="1" w:styleId="HTML3">
    <w:name w:val="HTML 書式付き3"/>
    <w:basedOn w:val="a1"/>
    <w:rsid w:val="00E54D5A"/>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E54D5A"/>
    <w:rPr>
      <w:rFonts w:ascii="Arial" w:eastAsia="PMingLiU" w:hAnsi="Arial" w:cs="Arial"/>
    </w:rPr>
  </w:style>
  <w:style w:type="paragraph" w:customStyle="1" w:styleId="MediumGrid21">
    <w:name w:val="Medium Grid 21"/>
    <w:basedOn w:val="a1"/>
    <w:link w:val="MediumGrid2Char"/>
    <w:uiPriority w:val="1"/>
    <w:qFormat/>
    <w:rsid w:val="00E54D5A"/>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54D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E54D5A"/>
    <w:rPr>
      <w:rFonts w:ascii="Times New Roman" w:eastAsia="SimSun" w:hAnsi="Times New Roman"/>
      <w:lang w:val="en-GB" w:eastAsia="en-US"/>
    </w:rPr>
  </w:style>
  <w:style w:type="paragraph" w:customStyle="1" w:styleId="xl63">
    <w:name w:val="xl63"/>
    <w:basedOn w:val="a1"/>
    <w:rsid w:val="00E54D5A"/>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E54D5A"/>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E54D5A"/>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E54D5A"/>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E54D5A"/>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E54D5A"/>
    <w:rPr>
      <w:rFonts w:ascii="Times New Roman" w:eastAsia="SimSun" w:hAnsi="Times New Roman"/>
      <w:lang w:val="en-GB" w:eastAsia="en-US"/>
    </w:rPr>
  </w:style>
  <w:style w:type="paragraph" w:customStyle="1" w:styleId="64">
    <w:name w:val="吹き出し6"/>
    <w:basedOn w:val="a1"/>
    <w:rsid w:val="00E54D5A"/>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rsid w:val="00E54D5A"/>
    <w:rPr>
      <w:rFonts w:ascii="Times New Roman" w:eastAsia="ＭＳ 明朝" w:hAnsi="Times New Roman"/>
      <w:lang w:val="en-GB" w:eastAsia="en-US"/>
    </w:rPr>
  </w:style>
  <w:style w:type="paragraph" w:customStyle="1" w:styleId="4c">
    <w:name w:val="図表番号4"/>
    <w:basedOn w:val="a1"/>
    <w:rsid w:val="00E54D5A"/>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rsid w:val="00E54D5A"/>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rsid w:val="00E54D5A"/>
    <w:pPr>
      <w:ind w:left="851" w:hanging="284"/>
    </w:pPr>
  </w:style>
  <w:style w:type="paragraph" w:customStyle="1" w:styleId="4e">
    <w:name w:val="箇条書き4"/>
    <w:basedOn w:val="ac"/>
    <w:rsid w:val="00E54D5A"/>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rsid w:val="00E54D5A"/>
    <w:pPr>
      <w:tabs>
        <w:tab w:val="clear" w:pos="644"/>
        <w:tab w:val="num" w:pos="1494"/>
      </w:tabs>
      <w:ind w:left="851" w:hanging="284"/>
    </w:pPr>
  </w:style>
  <w:style w:type="paragraph" w:customStyle="1" w:styleId="340">
    <w:name w:val="箇条書き 34"/>
    <w:basedOn w:val="241"/>
    <w:rsid w:val="00E54D5A"/>
    <w:pPr>
      <w:ind w:left="1135"/>
    </w:pPr>
  </w:style>
  <w:style w:type="paragraph" w:customStyle="1" w:styleId="242">
    <w:name w:val="一覧 24"/>
    <w:basedOn w:val="ac"/>
    <w:rsid w:val="00E54D5A"/>
    <w:pPr>
      <w:suppressAutoHyphens/>
      <w:ind w:left="851"/>
    </w:pPr>
    <w:rPr>
      <w:rFonts w:ascii="ＭＳ 明朝" w:eastAsia="ＭＳ 明朝" w:hAnsi="ＭＳ 明朝" w:cs="CG Times (WN)" w:hint="eastAsia"/>
      <w:lang w:eastAsia="ar-SA"/>
    </w:rPr>
  </w:style>
  <w:style w:type="paragraph" w:customStyle="1" w:styleId="341">
    <w:name w:val="一覧 34"/>
    <w:basedOn w:val="242"/>
    <w:rsid w:val="00E54D5A"/>
    <w:pPr>
      <w:ind w:left="1135"/>
    </w:pPr>
  </w:style>
  <w:style w:type="paragraph" w:customStyle="1" w:styleId="440">
    <w:name w:val="一覧 44"/>
    <w:basedOn w:val="341"/>
    <w:rsid w:val="00E54D5A"/>
    <w:pPr>
      <w:ind w:left="1418"/>
    </w:pPr>
  </w:style>
  <w:style w:type="paragraph" w:customStyle="1" w:styleId="540">
    <w:name w:val="一覧 54"/>
    <w:basedOn w:val="440"/>
    <w:rsid w:val="00E54D5A"/>
    <w:pPr>
      <w:ind w:left="1702"/>
    </w:pPr>
  </w:style>
  <w:style w:type="paragraph" w:customStyle="1" w:styleId="441">
    <w:name w:val="箇条書き 44"/>
    <w:basedOn w:val="340"/>
    <w:rsid w:val="00E54D5A"/>
    <w:pPr>
      <w:ind w:left="1418"/>
    </w:pPr>
  </w:style>
  <w:style w:type="paragraph" w:customStyle="1" w:styleId="541">
    <w:name w:val="箇条書き 54"/>
    <w:basedOn w:val="441"/>
    <w:rsid w:val="00E54D5A"/>
    <w:pPr>
      <w:ind w:left="1702"/>
    </w:pPr>
  </w:style>
  <w:style w:type="paragraph" w:customStyle="1" w:styleId="4f">
    <w:name w:val="コメント文字列4"/>
    <w:basedOn w:val="a1"/>
    <w:rsid w:val="00E54D5A"/>
    <w:pPr>
      <w:suppressAutoHyphens/>
    </w:pPr>
    <w:rPr>
      <w:rFonts w:eastAsia="ＭＳ 明朝" w:cs="CG Times (WN)"/>
      <w:lang w:eastAsia="ar-SA"/>
    </w:rPr>
  </w:style>
  <w:style w:type="paragraph" w:customStyle="1" w:styleId="4f0">
    <w:name w:val="コメント内容4"/>
    <w:basedOn w:val="4f"/>
    <w:next w:val="4f"/>
    <w:rsid w:val="00E54D5A"/>
    <w:rPr>
      <w:b/>
      <w:bCs/>
    </w:rPr>
  </w:style>
  <w:style w:type="paragraph" w:customStyle="1" w:styleId="4f1">
    <w:name w:val="見出しマップ4"/>
    <w:basedOn w:val="a1"/>
    <w:rsid w:val="00E54D5A"/>
    <w:pPr>
      <w:shd w:val="clear" w:color="auto" w:fill="000080"/>
      <w:suppressAutoHyphens/>
    </w:pPr>
    <w:rPr>
      <w:rFonts w:ascii="Tahoma" w:eastAsia="ＭＳ 明朝" w:hAnsi="Tahoma" w:cs="Tahoma"/>
      <w:lang w:eastAsia="ar-SA"/>
    </w:rPr>
  </w:style>
  <w:style w:type="paragraph" w:customStyle="1" w:styleId="4f2">
    <w:name w:val="書式なし4"/>
    <w:basedOn w:val="a1"/>
    <w:rsid w:val="00E54D5A"/>
    <w:pPr>
      <w:suppressAutoHyphens/>
    </w:pPr>
    <w:rPr>
      <w:rFonts w:ascii="Courier New" w:eastAsia="ＭＳ 明朝" w:hAnsi="Courier New" w:cs="CG Times (WN)"/>
      <w:lang w:val="nb-NO" w:eastAsia="ar-SA"/>
    </w:rPr>
  </w:style>
  <w:style w:type="paragraph" w:customStyle="1" w:styleId="Web4">
    <w:name w:val="標準 (Web)4"/>
    <w:basedOn w:val="a1"/>
    <w:rsid w:val="00E54D5A"/>
    <w:pPr>
      <w:suppressAutoHyphens/>
      <w:spacing w:before="100" w:after="100"/>
    </w:pPr>
    <w:rPr>
      <w:rFonts w:eastAsia="Arial Unicode MS" w:cs="CG Times (WN)"/>
      <w:sz w:val="24"/>
      <w:szCs w:val="24"/>
    </w:rPr>
  </w:style>
  <w:style w:type="paragraph" w:customStyle="1" w:styleId="243">
    <w:name w:val="本文インデント 24"/>
    <w:basedOn w:val="a1"/>
    <w:rsid w:val="00E54D5A"/>
    <w:pPr>
      <w:suppressAutoHyphens/>
      <w:ind w:left="567"/>
    </w:pPr>
    <w:rPr>
      <w:rFonts w:ascii="Arial" w:eastAsia="ＭＳ 明朝" w:hAnsi="Arial" w:cs="Arial"/>
      <w:lang w:eastAsia="ar-SA"/>
    </w:rPr>
  </w:style>
  <w:style w:type="paragraph" w:customStyle="1" w:styleId="4f3">
    <w:name w:val="標準インデント4"/>
    <w:basedOn w:val="a1"/>
    <w:rsid w:val="00E54D5A"/>
    <w:pPr>
      <w:suppressAutoHyphens/>
      <w:ind w:left="708"/>
    </w:pPr>
    <w:rPr>
      <w:rFonts w:eastAsia="ＭＳ 明朝" w:cs="CG Times (WN)"/>
      <w:lang w:eastAsia="ar-SA"/>
    </w:rPr>
  </w:style>
  <w:style w:type="paragraph" w:customStyle="1" w:styleId="4f4">
    <w:name w:val="記4"/>
    <w:basedOn w:val="a1"/>
    <w:next w:val="a1"/>
    <w:rsid w:val="00E54D5A"/>
    <w:pPr>
      <w:suppressAutoHyphens/>
    </w:pPr>
    <w:rPr>
      <w:rFonts w:eastAsia="ＭＳ 明朝" w:cs="CG Times (WN)"/>
      <w:lang w:eastAsia="ar-SA"/>
    </w:rPr>
  </w:style>
  <w:style w:type="paragraph" w:customStyle="1" w:styleId="HTML4">
    <w:name w:val="HTML 書式付き4"/>
    <w:basedOn w:val="a1"/>
    <w:rsid w:val="00E54D5A"/>
    <w:pPr>
      <w:suppressAutoHyphens/>
    </w:pPr>
    <w:rPr>
      <w:rFonts w:ascii="Courier New" w:eastAsia="ＭＳ 明朝" w:hAnsi="Courier New" w:cs="Courier New"/>
      <w:lang w:eastAsia="ar-SA"/>
    </w:rPr>
  </w:style>
  <w:style w:type="paragraph" w:customStyle="1" w:styleId="234">
    <w:name w:val="本文 23"/>
    <w:basedOn w:val="a1"/>
    <w:rsid w:val="00E54D5A"/>
    <w:pPr>
      <w:suppressAutoHyphens/>
      <w:spacing w:after="120"/>
    </w:pPr>
    <w:rPr>
      <w:rFonts w:eastAsia="ＭＳ 明朝" w:cs="CG Times (WN)"/>
      <w:lang w:eastAsia="ar-SA"/>
    </w:rPr>
  </w:style>
  <w:style w:type="paragraph" w:customStyle="1" w:styleId="332">
    <w:name w:val="本文 33"/>
    <w:basedOn w:val="a1"/>
    <w:rsid w:val="00E54D5A"/>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E54D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54D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54D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E54D5A"/>
    <w:pPr>
      <w:suppressAutoHyphens/>
      <w:spacing w:after="120"/>
    </w:pPr>
    <w:rPr>
      <w:rFonts w:eastAsia="ＭＳ 明朝" w:cs="CG Times (WN)"/>
      <w:lang w:eastAsia="ar-SA"/>
    </w:rPr>
  </w:style>
  <w:style w:type="paragraph" w:customStyle="1" w:styleId="342">
    <w:name w:val="本文 34"/>
    <w:basedOn w:val="a1"/>
    <w:rsid w:val="00E54D5A"/>
    <w:pPr>
      <w:suppressAutoHyphens/>
      <w:spacing w:after="120"/>
    </w:pPr>
    <w:rPr>
      <w:rFonts w:eastAsia="ＭＳ 明朝" w:cs="CG Times (WN)"/>
      <w:lang w:eastAsia="ar-SA"/>
    </w:rPr>
  </w:style>
  <w:style w:type="paragraph" w:customStyle="1" w:styleId="tac1">
    <w:name w:val="tac"/>
    <w:basedOn w:val="a1"/>
    <w:rsid w:val="00E54D5A"/>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E54D5A"/>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E54D5A"/>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rsid w:val="00E54D5A"/>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rsid w:val="00E54D5A"/>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E54D5A"/>
    <w:rPr>
      <w:i/>
      <w:iCs/>
      <w:color w:val="808080"/>
    </w:rPr>
  </w:style>
  <w:style w:type="character" w:styleId="2ff3">
    <w:name w:val="Intense Emphasis"/>
    <w:uiPriority w:val="21"/>
    <w:qFormat/>
    <w:rsid w:val="00E54D5A"/>
    <w:rPr>
      <w:b/>
      <w:bCs/>
      <w:i/>
      <w:iCs/>
      <w:color w:val="4F81BD"/>
    </w:rPr>
  </w:style>
  <w:style w:type="character" w:styleId="2ff4">
    <w:name w:val="Intense Reference"/>
    <w:uiPriority w:val="32"/>
    <w:qFormat/>
    <w:rsid w:val="00E54D5A"/>
    <w:rPr>
      <w:b/>
      <w:bCs/>
      <w:smallCaps/>
      <w:color w:val="C0504D"/>
      <w:spacing w:val="5"/>
      <w:u w:val="single"/>
    </w:rPr>
  </w:style>
  <w:style w:type="character" w:styleId="affffa">
    <w:name w:val="Book Title"/>
    <w:uiPriority w:val="33"/>
    <w:qFormat/>
    <w:rsid w:val="00E54D5A"/>
    <w:rPr>
      <w:b/>
      <w:bCs/>
      <w:smallCaps/>
      <w:spacing w:val="5"/>
    </w:rPr>
  </w:style>
  <w:style w:type="character" w:customStyle="1" w:styleId="Char3">
    <w:name w:val="批注主题 Char3"/>
    <w:locked/>
    <w:rsid w:val="00E54D5A"/>
    <w:rPr>
      <w:rFonts w:ascii="Times New Roman" w:eastAsia="ＭＳ 明朝" w:hAnsi="Times New Roman"/>
      <w:b/>
      <w:bCs/>
      <w:lang w:eastAsia="en-US"/>
    </w:rPr>
  </w:style>
  <w:style w:type="character" w:customStyle="1" w:styleId="CharChar11">
    <w:name w:val="Char Char11"/>
    <w:rsid w:val="00E54D5A"/>
    <w:rPr>
      <w:rFonts w:ascii="Tahoma" w:eastAsia="SimSun" w:hAnsi="Tahoma" w:cs="Tahoma" w:hint="default"/>
      <w:lang w:val="en-GB" w:eastAsia="en-US" w:bidi="ar-SA"/>
    </w:rPr>
  </w:style>
  <w:style w:type="character" w:customStyle="1" w:styleId="CharChar12">
    <w:name w:val="Char Char12"/>
    <w:rsid w:val="00E54D5A"/>
    <w:rPr>
      <w:lang w:val="en-GB" w:eastAsia="ja-JP" w:bidi="ar-SA"/>
    </w:rPr>
  </w:style>
  <w:style w:type="character" w:customStyle="1" w:styleId="CharChar241">
    <w:name w:val="Char Char241"/>
    <w:rsid w:val="00E54D5A"/>
    <w:rPr>
      <w:rFonts w:ascii="Arial" w:hAnsi="Arial" w:cs="Arial" w:hint="default"/>
      <w:sz w:val="36"/>
      <w:lang w:val="en-GB" w:eastAsia="en-US"/>
    </w:rPr>
  </w:style>
  <w:style w:type="character" w:customStyle="1" w:styleId="ENChar">
    <w:name w:val="EN Char"/>
    <w:rsid w:val="00E54D5A"/>
    <w:rPr>
      <w:rFonts w:ascii="Times New Roman" w:hAnsi="Times New Roman" w:cs="Times New Roman" w:hint="default"/>
      <w:color w:val="FF0000"/>
      <w:lang w:val="en-US" w:eastAsia="en-US"/>
    </w:rPr>
  </w:style>
  <w:style w:type="character" w:customStyle="1" w:styleId="ListChar3">
    <w:name w:val="List Char3"/>
    <w:rsid w:val="00E54D5A"/>
    <w:rPr>
      <w:rFonts w:ascii="Times New Roman" w:hAnsi="Times New Roman" w:cs="Times New Roman" w:hint="default"/>
      <w:lang w:val="en-GB" w:eastAsia="en-US"/>
    </w:rPr>
  </w:style>
  <w:style w:type="character" w:customStyle="1" w:styleId="Heading1Char2">
    <w:name w:val="Heading 1 Char2"/>
    <w:rsid w:val="00E54D5A"/>
    <w:rPr>
      <w:rFonts w:ascii="Arial" w:hAnsi="Arial" w:cs="Arial" w:hint="default"/>
      <w:sz w:val="36"/>
      <w:lang w:val="en-GB" w:eastAsia="en-US"/>
    </w:rPr>
  </w:style>
  <w:style w:type="character" w:customStyle="1" w:styleId="Char13">
    <w:name w:val="批注主题 Char1"/>
    <w:rsid w:val="00E54D5A"/>
    <w:rPr>
      <w:rFonts w:ascii="ＭＳ 明朝" w:eastAsia="ＭＳ 明朝" w:hAnsi="ＭＳ 明朝" w:hint="eastAsia"/>
      <w:b/>
      <w:bCs/>
      <w:lang w:val="en-GB"/>
    </w:rPr>
  </w:style>
  <w:style w:type="character" w:customStyle="1" w:styleId="EditorsNoteChar1">
    <w:name w:val="Editor's Note Char1"/>
    <w:rsid w:val="00E54D5A"/>
    <w:rPr>
      <w:rFonts w:ascii="Times New Roman" w:hAnsi="Times New Roman" w:cs="Times New Roman" w:hint="default"/>
      <w:color w:val="FF0000"/>
      <w:lang w:val="en-GB" w:eastAsia="en-US"/>
    </w:rPr>
  </w:style>
  <w:style w:type="character" w:customStyle="1" w:styleId="Char14">
    <w:name w:val="日期 Char1"/>
    <w:rsid w:val="00E54D5A"/>
    <w:rPr>
      <w:rFonts w:ascii="ＭＳ 明朝" w:eastAsia="ＭＳ 明朝" w:hAnsi="ＭＳ 明朝" w:hint="eastAsia"/>
      <w:lang w:val="en-GB"/>
    </w:rPr>
  </w:style>
  <w:style w:type="character" w:customStyle="1" w:styleId="FooterChar2">
    <w:name w:val="Footer Char2"/>
    <w:rsid w:val="00E54D5A"/>
    <w:rPr>
      <w:sz w:val="18"/>
      <w:szCs w:val="18"/>
    </w:rPr>
  </w:style>
  <w:style w:type="character" w:customStyle="1" w:styleId="Heading7Char3">
    <w:name w:val="Heading 7 Char3"/>
    <w:rsid w:val="00E54D5A"/>
    <w:rPr>
      <w:rFonts w:ascii="Arial" w:eastAsia="SimSun" w:hAnsi="Arial" w:cs="Times New Roman" w:hint="default"/>
      <w:kern w:val="0"/>
      <w:sz w:val="20"/>
      <w:szCs w:val="20"/>
      <w:lang w:val="en-GB" w:eastAsia="en-US"/>
    </w:rPr>
  </w:style>
  <w:style w:type="character" w:customStyle="1" w:styleId="Heading8Char3">
    <w:name w:val="Heading 8 Char3"/>
    <w:rsid w:val="00E54D5A"/>
    <w:rPr>
      <w:rFonts w:ascii="Arial" w:eastAsia="SimSun" w:hAnsi="Arial" w:cs="Times New Roman" w:hint="default"/>
      <w:kern w:val="0"/>
      <w:sz w:val="36"/>
      <w:szCs w:val="20"/>
      <w:lang w:val="en-GB" w:eastAsia="en-US"/>
    </w:rPr>
  </w:style>
  <w:style w:type="character" w:customStyle="1" w:styleId="Heading9Char2">
    <w:name w:val="Heading 9 Char2"/>
    <w:rsid w:val="00E54D5A"/>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54D5A"/>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54D5A"/>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E54D5A"/>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54D5A"/>
    <w:rPr>
      <w:rFonts w:ascii="Courier New" w:eastAsia="SimSun" w:hAnsi="Courier New" w:cs="Times New Roman" w:hint="default"/>
      <w:kern w:val="0"/>
      <w:sz w:val="20"/>
      <w:szCs w:val="20"/>
      <w:lang w:val="nb-NO" w:eastAsia="ja-JP"/>
    </w:rPr>
  </w:style>
  <w:style w:type="character" w:customStyle="1" w:styleId="Titre3Car">
    <w:name w:val="Titre 3 Car"/>
    <w:rsid w:val="00E54D5A"/>
    <w:rPr>
      <w:rFonts w:ascii="Arial" w:hAnsi="Arial" w:cs="Arial" w:hint="default"/>
      <w:sz w:val="28"/>
      <w:szCs w:val="28"/>
      <w:lang w:val="en-GB" w:eastAsia="en-GB"/>
    </w:rPr>
  </w:style>
  <w:style w:type="character" w:customStyle="1" w:styleId="B3Char2">
    <w:name w:val="B3 Char2"/>
    <w:rsid w:val="00E54D5A"/>
    <w:rPr>
      <w:lang w:val="en-GB" w:eastAsia="en-GB"/>
    </w:rPr>
  </w:style>
  <w:style w:type="character" w:customStyle="1" w:styleId="H6Car">
    <w:name w:val="H6 Car"/>
    <w:rsid w:val="00E54D5A"/>
    <w:rPr>
      <w:rFonts w:ascii="Arial" w:hAnsi="Arial" w:cs="Arial" w:hint="default"/>
      <w:sz w:val="22"/>
      <w:lang w:val="en-GB"/>
    </w:rPr>
  </w:style>
  <w:style w:type="character" w:customStyle="1" w:styleId="TALZchn">
    <w:name w:val="TAL Zchn"/>
    <w:rsid w:val="00E54D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54D5A"/>
    <w:rPr>
      <w:rFonts w:ascii="Arial" w:eastAsia="SimSun" w:hAnsi="Arial" w:cs="Arial" w:hint="default"/>
      <w:color w:val="0000FF"/>
      <w:kern w:val="2"/>
      <w:sz w:val="24"/>
      <w:szCs w:val="28"/>
      <w:lang w:val="en-GB" w:eastAsia="en-GB"/>
    </w:rPr>
  </w:style>
  <w:style w:type="character" w:customStyle="1" w:styleId="BodyText2Char3">
    <w:name w:val="Body Text 2 Char3"/>
    <w:rsid w:val="00E54D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54D5A"/>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54D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54D5A"/>
    <w:rPr>
      <w:rFonts w:ascii="Arial" w:hAnsi="Arial" w:cs="Arial" w:hint="default"/>
      <w:sz w:val="28"/>
      <w:lang w:val="en-GB" w:eastAsia="en-US" w:bidi="ar-SA"/>
    </w:rPr>
  </w:style>
  <w:style w:type="character" w:customStyle="1" w:styleId="TFZchn">
    <w:name w:val="TF Zchn"/>
    <w:rsid w:val="00E54D5A"/>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54D5A"/>
    <w:rPr>
      <w:sz w:val="28"/>
      <w:lang w:val="en-GB" w:eastAsia="en-US"/>
    </w:rPr>
  </w:style>
  <w:style w:type="character" w:customStyle="1" w:styleId="apple-style-span">
    <w:name w:val="apple-style-span"/>
    <w:basedOn w:val="a2"/>
    <w:rsid w:val="00E54D5A"/>
  </w:style>
  <w:style w:type="character" w:customStyle="1" w:styleId="BodyTextIndentChar3">
    <w:name w:val="Body Text Indent Char3"/>
    <w:rsid w:val="00E54D5A"/>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54D5A"/>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E54D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54D5A"/>
    <w:rPr>
      <w:rFonts w:ascii="Arial" w:hAnsi="Arial" w:cs="Arial" w:hint="default"/>
      <w:sz w:val="24"/>
      <w:lang w:val="en-GB" w:eastAsia="en-US" w:bidi="ar-SA"/>
    </w:rPr>
  </w:style>
  <w:style w:type="character" w:customStyle="1" w:styleId="CharChar15">
    <w:name w:val="Char Char15"/>
    <w:rsid w:val="00E54D5A"/>
    <w:rPr>
      <w:rFonts w:ascii="Arial" w:hAnsi="Arial" w:cs="Arial" w:hint="default"/>
      <w:sz w:val="36"/>
      <w:lang w:val="en-GB"/>
    </w:rPr>
  </w:style>
  <w:style w:type="character" w:customStyle="1" w:styleId="mediumtext1">
    <w:name w:val="medium_text1"/>
    <w:rsid w:val="00E54D5A"/>
    <w:rPr>
      <w:sz w:val="18"/>
      <w:szCs w:val="18"/>
    </w:rPr>
  </w:style>
  <w:style w:type="character" w:customStyle="1" w:styleId="shorttext1">
    <w:name w:val="short_text1"/>
    <w:rsid w:val="00E54D5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54D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54D5A"/>
    <w:rPr>
      <w:rFonts w:ascii="Arial" w:hAnsi="Arial" w:cs="Arial" w:hint="default"/>
      <w:sz w:val="24"/>
      <w:szCs w:val="28"/>
      <w:lang w:val="en-GB" w:eastAsia="en-US"/>
    </w:rPr>
  </w:style>
  <w:style w:type="character" w:customStyle="1" w:styleId="CharChar18">
    <w:name w:val="Char Char18"/>
    <w:rsid w:val="00E54D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54D5A"/>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54D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54D5A"/>
    <w:rPr>
      <w:rFonts w:ascii="Arial" w:hAnsi="Arial" w:cs="Arial" w:hint="default"/>
      <w:sz w:val="24"/>
      <w:szCs w:val="28"/>
      <w:lang w:val="en-GB" w:eastAsia="en-GB" w:bidi="ar-SA"/>
    </w:rPr>
  </w:style>
  <w:style w:type="character" w:customStyle="1" w:styleId="Heading7Char2">
    <w:name w:val="Heading 7 Char2"/>
    <w:rsid w:val="00E54D5A"/>
    <w:rPr>
      <w:rFonts w:ascii="Arial" w:hAnsi="Arial" w:cs="Arial" w:hint="default"/>
      <w:lang w:val="en-GB" w:eastAsia="en-GB" w:bidi="ar-SA"/>
    </w:rPr>
  </w:style>
  <w:style w:type="character" w:customStyle="1" w:styleId="Heading8Char2">
    <w:name w:val="Heading 8 Char2"/>
    <w:rsid w:val="00E54D5A"/>
    <w:rPr>
      <w:rFonts w:ascii="Arial" w:hAnsi="Arial" w:cs="Arial" w:hint="default"/>
      <w:sz w:val="36"/>
      <w:lang w:val="en-GB" w:eastAsia="en-GB" w:bidi="ar-SA"/>
    </w:rPr>
  </w:style>
  <w:style w:type="character" w:customStyle="1" w:styleId="ListChar2">
    <w:name w:val="List Char2"/>
    <w:rsid w:val="00E54D5A"/>
    <w:rPr>
      <w:lang w:val="en-GB" w:eastAsia="en-GB" w:bidi="ar-SA"/>
    </w:rPr>
  </w:style>
  <w:style w:type="character" w:customStyle="1" w:styleId="PlainTextChar2">
    <w:name w:val="Plain Text Char2"/>
    <w:rsid w:val="00E54D5A"/>
    <w:rPr>
      <w:rFonts w:ascii="Courier New" w:hAnsi="Courier New" w:cs="Courier New" w:hint="default"/>
      <w:lang w:val="nb-NO" w:eastAsia="en-US" w:bidi="ar-SA"/>
    </w:rPr>
  </w:style>
  <w:style w:type="character" w:customStyle="1" w:styleId="CommentTextChar2">
    <w:name w:val="Comment Text Char2"/>
    <w:semiHidden/>
    <w:rsid w:val="00E54D5A"/>
    <w:rPr>
      <w:lang w:val="en-GB" w:eastAsia="en-US" w:bidi="ar-SA"/>
    </w:rPr>
  </w:style>
  <w:style w:type="character" w:customStyle="1" w:styleId="BodyText2Char2">
    <w:name w:val="Body Text 2 Char2"/>
    <w:rsid w:val="00E54D5A"/>
    <w:rPr>
      <w:lang w:val="en-GB" w:eastAsia="ja-JP" w:bidi="ar-SA"/>
    </w:rPr>
  </w:style>
  <w:style w:type="character" w:customStyle="1" w:styleId="BodyText3Char2">
    <w:name w:val="Body Text 3 Char2"/>
    <w:rsid w:val="00E54D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54D5A"/>
    <w:rPr>
      <w:rFonts w:ascii="Arial" w:eastAsia="SimSun" w:hAnsi="Arial" w:cs="Arial" w:hint="default"/>
      <w:sz w:val="32"/>
      <w:lang w:val="en-GB" w:eastAsia="en-US" w:bidi="ar-SA"/>
    </w:rPr>
  </w:style>
  <w:style w:type="character" w:customStyle="1" w:styleId="BodyTextIndentChar2">
    <w:name w:val="Body Text Indent Char2"/>
    <w:rsid w:val="00E54D5A"/>
    <w:rPr>
      <w:lang w:val="en-GB" w:eastAsia="en-US" w:bidi="ar-SA"/>
    </w:rPr>
  </w:style>
  <w:style w:type="character" w:customStyle="1" w:styleId="BodyTextIndent2Char2">
    <w:name w:val="Body Text Indent 2 Char2"/>
    <w:rsid w:val="00E54D5A"/>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54D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54D5A"/>
    <w:rPr>
      <w:rFonts w:ascii="Arial" w:hAnsi="Arial" w:cs="Arial" w:hint="default"/>
      <w:sz w:val="28"/>
      <w:lang w:val="en-GB" w:eastAsia="en-GB" w:bidi="ar-SA"/>
    </w:rPr>
  </w:style>
  <w:style w:type="character" w:customStyle="1" w:styleId="CarCar9">
    <w:name w:val="Car Car9"/>
    <w:rsid w:val="00E54D5A"/>
    <w:rPr>
      <w:rFonts w:ascii="Arial" w:hAnsi="Arial" w:cs="Arial" w:hint="default"/>
      <w:lang w:val="en-GB" w:eastAsia="ja-JP" w:bidi="ar-SA"/>
    </w:rPr>
  </w:style>
  <w:style w:type="character" w:customStyle="1" w:styleId="Heading9Char1">
    <w:name w:val="Heading 9 Char1"/>
    <w:rsid w:val="00E54D5A"/>
    <w:rPr>
      <w:rFonts w:ascii="Arial" w:hAnsi="Arial" w:cs="Arial" w:hint="default"/>
      <w:sz w:val="36"/>
      <w:lang w:val="en-GB" w:eastAsia="en-GB" w:bidi="ar-SA"/>
    </w:rPr>
  </w:style>
  <w:style w:type="character" w:customStyle="1" w:styleId="FooterChar1">
    <w:name w:val="Footer Char1"/>
    <w:rsid w:val="00E54D5A"/>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54D5A"/>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54D5A"/>
    <w:rPr>
      <w:rFonts w:ascii="Arial" w:hAnsi="Arial" w:cs="Arial" w:hint="default"/>
      <w:sz w:val="28"/>
      <w:lang w:val="en-GB" w:eastAsia="ja-JP" w:bidi="ar-SA"/>
    </w:rPr>
  </w:style>
  <w:style w:type="character" w:customStyle="1" w:styleId="Heading7Char1">
    <w:name w:val="Heading 7 Char1"/>
    <w:rsid w:val="00E54D5A"/>
    <w:rPr>
      <w:rFonts w:ascii="Arial" w:hAnsi="Arial" w:cs="Arial" w:hint="default"/>
      <w:lang w:val="en-GB" w:eastAsia="ja-JP" w:bidi="ar-SA"/>
    </w:rPr>
  </w:style>
  <w:style w:type="character" w:customStyle="1" w:styleId="Heading8Char1">
    <w:name w:val="Heading 8 Char1"/>
    <w:rsid w:val="00E54D5A"/>
    <w:rPr>
      <w:rFonts w:ascii="Arial" w:hAnsi="Arial" w:cs="Arial" w:hint="default"/>
      <w:sz w:val="36"/>
      <w:lang w:val="en-GB" w:eastAsia="ja-JP" w:bidi="ar-SA"/>
    </w:rPr>
  </w:style>
  <w:style w:type="character" w:customStyle="1" w:styleId="ListChar1">
    <w:name w:val="List Char1"/>
    <w:rsid w:val="00E54D5A"/>
    <w:rPr>
      <w:lang w:val="en-GB" w:eastAsia="ja-JP" w:bidi="ar-SA"/>
    </w:rPr>
  </w:style>
  <w:style w:type="character" w:customStyle="1" w:styleId="PlainTextChar1">
    <w:name w:val="Plain Text Char1"/>
    <w:rsid w:val="00E54D5A"/>
    <w:rPr>
      <w:rFonts w:ascii="Courier New" w:hAnsi="Courier New" w:cs="Courier New" w:hint="default"/>
      <w:lang w:val="nb-NO" w:eastAsia="en-US" w:bidi="ar-SA"/>
    </w:rPr>
  </w:style>
  <w:style w:type="character" w:customStyle="1" w:styleId="CommentTextChar1">
    <w:name w:val="Comment Text Char1"/>
    <w:semiHidden/>
    <w:rsid w:val="00E54D5A"/>
    <w:rPr>
      <w:lang w:val="en-GB" w:eastAsia="en-US" w:bidi="ar-SA"/>
    </w:rPr>
  </w:style>
  <w:style w:type="character" w:customStyle="1" w:styleId="Absatz-Standardschriftart">
    <w:name w:val="Absatz-Standardschriftart"/>
    <w:rsid w:val="00E54D5A"/>
  </w:style>
  <w:style w:type="character" w:customStyle="1" w:styleId="WW-Absatz-Standardschriftart">
    <w:name w:val="WW-Absatz-Standardschriftart"/>
    <w:rsid w:val="00E54D5A"/>
  </w:style>
  <w:style w:type="character" w:customStyle="1" w:styleId="WW8Num1z0">
    <w:name w:val="WW8Num1z0"/>
    <w:rsid w:val="00E54D5A"/>
    <w:rPr>
      <w:rFonts w:ascii="Symbol" w:hAnsi="Symbol" w:hint="default"/>
    </w:rPr>
  </w:style>
  <w:style w:type="character" w:customStyle="1" w:styleId="WW8Num5z0">
    <w:name w:val="WW8Num5z0"/>
    <w:rsid w:val="00E54D5A"/>
    <w:rPr>
      <w:rFonts w:ascii="Times New Roman" w:eastAsia="ＭＳ 明朝" w:hAnsi="Times New Roman" w:cs="Times New Roman" w:hint="default"/>
    </w:rPr>
  </w:style>
  <w:style w:type="character" w:customStyle="1" w:styleId="WW8Num5z1">
    <w:name w:val="WW8Num5z1"/>
    <w:rsid w:val="00E54D5A"/>
    <w:rPr>
      <w:rFonts w:ascii="Courier New" w:hAnsi="Courier New" w:cs="Courier New" w:hint="default"/>
    </w:rPr>
  </w:style>
  <w:style w:type="character" w:customStyle="1" w:styleId="WW8Num5z2">
    <w:name w:val="WW8Num5z2"/>
    <w:rsid w:val="00E54D5A"/>
    <w:rPr>
      <w:rFonts w:ascii="Wingdings" w:hAnsi="Wingdings" w:hint="default"/>
    </w:rPr>
  </w:style>
  <w:style w:type="character" w:customStyle="1" w:styleId="WW8Num5z3">
    <w:name w:val="WW8Num5z3"/>
    <w:rsid w:val="00E54D5A"/>
    <w:rPr>
      <w:rFonts w:ascii="Symbol" w:hAnsi="Symbol" w:hint="default"/>
    </w:rPr>
  </w:style>
  <w:style w:type="character" w:customStyle="1" w:styleId="WW8Num6z0">
    <w:name w:val="WW8Num6z0"/>
    <w:rsid w:val="00E54D5A"/>
    <w:rPr>
      <w:rFonts w:ascii="Arial" w:eastAsia="ＭＳ 明朝" w:hAnsi="Arial" w:cs="Arial" w:hint="default"/>
    </w:rPr>
  </w:style>
  <w:style w:type="character" w:customStyle="1" w:styleId="WW8Num6z1">
    <w:name w:val="WW8Num6z1"/>
    <w:rsid w:val="00E54D5A"/>
    <w:rPr>
      <w:rFonts w:ascii="Courier New" w:hAnsi="Courier New" w:cs="Courier New" w:hint="default"/>
    </w:rPr>
  </w:style>
  <w:style w:type="character" w:customStyle="1" w:styleId="WW8Num6z2">
    <w:name w:val="WW8Num6z2"/>
    <w:rsid w:val="00E54D5A"/>
    <w:rPr>
      <w:rFonts w:ascii="Wingdings" w:hAnsi="Wingdings" w:hint="default"/>
    </w:rPr>
  </w:style>
  <w:style w:type="character" w:customStyle="1" w:styleId="WW8Num6z3">
    <w:name w:val="WW8Num6z3"/>
    <w:rsid w:val="00E54D5A"/>
    <w:rPr>
      <w:rFonts w:ascii="Symbol" w:hAnsi="Symbol" w:hint="default"/>
    </w:rPr>
  </w:style>
  <w:style w:type="character" w:customStyle="1" w:styleId="WW8Num9z0">
    <w:name w:val="WW8Num9z0"/>
    <w:rsid w:val="00E54D5A"/>
    <w:rPr>
      <w:rFonts w:ascii="Times New Roman" w:eastAsia="ＭＳ 明朝" w:hAnsi="Times New Roman" w:cs="Times New Roman" w:hint="default"/>
    </w:rPr>
  </w:style>
  <w:style w:type="character" w:customStyle="1" w:styleId="WW8Num9z1">
    <w:name w:val="WW8Num9z1"/>
    <w:rsid w:val="00E54D5A"/>
    <w:rPr>
      <w:rFonts w:ascii="Courier New" w:hAnsi="Courier New" w:cs="Courier New" w:hint="default"/>
    </w:rPr>
  </w:style>
  <w:style w:type="character" w:customStyle="1" w:styleId="WW8Num9z2">
    <w:name w:val="WW8Num9z2"/>
    <w:rsid w:val="00E54D5A"/>
    <w:rPr>
      <w:rFonts w:ascii="Wingdings" w:hAnsi="Wingdings" w:hint="default"/>
    </w:rPr>
  </w:style>
  <w:style w:type="character" w:customStyle="1" w:styleId="WW8Num9z3">
    <w:name w:val="WW8Num9z3"/>
    <w:rsid w:val="00E54D5A"/>
    <w:rPr>
      <w:rFonts w:ascii="Symbol" w:hAnsi="Symbol" w:hint="default"/>
    </w:rPr>
  </w:style>
  <w:style w:type="character" w:customStyle="1" w:styleId="WW8Num11z0">
    <w:name w:val="WW8Num11z0"/>
    <w:rsid w:val="00E54D5A"/>
    <w:rPr>
      <w:rFonts w:ascii="Times New Roman" w:eastAsia="ＭＳ 明朝" w:hAnsi="Times New Roman" w:cs="Times New Roman" w:hint="default"/>
    </w:rPr>
  </w:style>
  <w:style w:type="character" w:customStyle="1" w:styleId="WW8Num11z1">
    <w:name w:val="WW8Num11z1"/>
    <w:rsid w:val="00E54D5A"/>
    <w:rPr>
      <w:rFonts w:ascii="Courier New" w:hAnsi="Courier New" w:cs="Courier New" w:hint="default"/>
    </w:rPr>
  </w:style>
  <w:style w:type="character" w:customStyle="1" w:styleId="WW8Num11z2">
    <w:name w:val="WW8Num11z2"/>
    <w:rsid w:val="00E54D5A"/>
    <w:rPr>
      <w:rFonts w:ascii="Wingdings" w:hAnsi="Wingdings" w:hint="default"/>
    </w:rPr>
  </w:style>
  <w:style w:type="character" w:customStyle="1" w:styleId="WW8Num11z3">
    <w:name w:val="WW8Num11z3"/>
    <w:rsid w:val="00E54D5A"/>
    <w:rPr>
      <w:rFonts w:ascii="Symbol" w:hAnsi="Symbol" w:hint="default"/>
    </w:rPr>
  </w:style>
  <w:style w:type="character" w:customStyle="1" w:styleId="WW8Num15z0">
    <w:name w:val="WW8Num15z0"/>
    <w:rsid w:val="00E54D5A"/>
    <w:rPr>
      <w:rFonts w:ascii="Times New Roman" w:eastAsia="Times New Roman" w:hAnsi="Times New Roman" w:cs="Times New Roman" w:hint="default"/>
    </w:rPr>
  </w:style>
  <w:style w:type="character" w:customStyle="1" w:styleId="WW8Num15z1">
    <w:name w:val="WW8Num15z1"/>
    <w:rsid w:val="00E54D5A"/>
    <w:rPr>
      <w:rFonts w:ascii="Courier New" w:hAnsi="Courier New" w:cs="Courier New" w:hint="default"/>
    </w:rPr>
  </w:style>
  <w:style w:type="character" w:customStyle="1" w:styleId="WW8Num15z2">
    <w:name w:val="WW8Num15z2"/>
    <w:rsid w:val="00E54D5A"/>
    <w:rPr>
      <w:rFonts w:ascii="Wingdings" w:hAnsi="Wingdings" w:hint="default"/>
    </w:rPr>
  </w:style>
  <w:style w:type="character" w:customStyle="1" w:styleId="WW8Num15z3">
    <w:name w:val="WW8Num15z3"/>
    <w:rsid w:val="00E54D5A"/>
    <w:rPr>
      <w:rFonts w:ascii="Symbol" w:hAnsi="Symbol" w:hint="default"/>
    </w:rPr>
  </w:style>
  <w:style w:type="character" w:customStyle="1" w:styleId="WW8Num16z0">
    <w:name w:val="WW8Num16z0"/>
    <w:rsid w:val="00E54D5A"/>
    <w:rPr>
      <w:rFonts w:ascii="Times New Roman" w:eastAsia="ＭＳ 明朝" w:hAnsi="Times New Roman" w:cs="Times New Roman" w:hint="default"/>
    </w:rPr>
  </w:style>
  <w:style w:type="character" w:customStyle="1" w:styleId="WW8Num16z1">
    <w:name w:val="WW8Num16z1"/>
    <w:rsid w:val="00E54D5A"/>
    <w:rPr>
      <w:rFonts w:ascii="Courier New" w:hAnsi="Courier New" w:cs="Courier New" w:hint="default"/>
    </w:rPr>
  </w:style>
  <w:style w:type="character" w:customStyle="1" w:styleId="WW8Num16z2">
    <w:name w:val="WW8Num16z2"/>
    <w:rsid w:val="00E54D5A"/>
    <w:rPr>
      <w:rFonts w:ascii="Wingdings" w:hAnsi="Wingdings" w:hint="default"/>
    </w:rPr>
  </w:style>
  <w:style w:type="character" w:customStyle="1" w:styleId="WW8Num16z3">
    <w:name w:val="WW8Num16z3"/>
    <w:rsid w:val="00E54D5A"/>
    <w:rPr>
      <w:rFonts w:ascii="Symbol" w:hAnsi="Symbol" w:hint="default"/>
    </w:rPr>
  </w:style>
  <w:style w:type="character" w:customStyle="1" w:styleId="WW8Num18z0">
    <w:name w:val="WW8Num18z0"/>
    <w:rsid w:val="00E54D5A"/>
    <w:rPr>
      <w:rFonts w:ascii="Times New Roman" w:eastAsia="Times New Roman" w:hAnsi="Times New Roman" w:cs="Times New Roman" w:hint="default"/>
    </w:rPr>
  </w:style>
  <w:style w:type="character" w:customStyle="1" w:styleId="WW8Num18z1">
    <w:name w:val="WW8Num18z1"/>
    <w:rsid w:val="00E54D5A"/>
    <w:rPr>
      <w:rFonts w:ascii="Courier New" w:hAnsi="Courier New" w:cs="Courier New" w:hint="default"/>
    </w:rPr>
  </w:style>
  <w:style w:type="character" w:customStyle="1" w:styleId="WW8Num18z2">
    <w:name w:val="WW8Num18z2"/>
    <w:rsid w:val="00E54D5A"/>
    <w:rPr>
      <w:rFonts w:ascii="Wingdings" w:hAnsi="Wingdings" w:hint="default"/>
    </w:rPr>
  </w:style>
  <w:style w:type="character" w:customStyle="1" w:styleId="WW8Num18z3">
    <w:name w:val="WW8Num18z3"/>
    <w:rsid w:val="00E54D5A"/>
    <w:rPr>
      <w:rFonts w:ascii="Symbol" w:hAnsi="Symbol" w:hint="default"/>
    </w:rPr>
  </w:style>
  <w:style w:type="character" w:customStyle="1" w:styleId="WW8Num19z0">
    <w:name w:val="WW8Num19z0"/>
    <w:rsid w:val="00E54D5A"/>
    <w:rPr>
      <w:rFonts w:ascii="Times New Roman" w:eastAsia="ＭＳ 明朝" w:hAnsi="Times New Roman" w:cs="Times New Roman" w:hint="default"/>
    </w:rPr>
  </w:style>
  <w:style w:type="character" w:customStyle="1" w:styleId="WW8Num19z1">
    <w:name w:val="WW8Num19z1"/>
    <w:rsid w:val="00E54D5A"/>
    <w:rPr>
      <w:rFonts w:ascii="Wingdings" w:hAnsi="Wingdings" w:hint="default"/>
    </w:rPr>
  </w:style>
  <w:style w:type="character" w:customStyle="1" w:styleId="WW8Num25z0">
    <w:name w:val="WW8Num25z0"/>
    <w:rsid w:val="00E54D5A"/>
    <w:rPr>
      <w:rFonts w:ascii="Arial" w:eastAsia="SimSun" w:hAnsi="Arial" w:cs="Arial" w:hint="default"/>
    </w:rPr>
  </w:style>
  <w:style w:type="character" w:customStyle="1" w:styleId="WW8Num25z1">
    <w:name w:val="WW8Num25z1"/>
    <w:rsid w:val="00E54D5A"/>
    <w:rPr>
      <w:rFonts w:ascii="Wingdings" w:hAnsi="Wingdings" w:hint="default"/>
    </w:rPr>
  </w:style>
  <w:style w:type="character" w:customStyle="1" w:styleId="WW8Num28z0">
    <w:name w:val="WW8Num28z0"/>
    <w:rsid w:val="00E54D5A"/>
    <w:rPr>
      <w:rFonts w:ascii="Times New Roman" w:eastAsia="ＭＳ 明朝" w:hAnsi="Times New Roman" w:cs="Times New Roman" w:hint="default"/>
    </w:rPr>
  </w:style>
  <w:style w:type="character" w:customStyle="1" w:styleId="WW8Num28z1">
    <w:name w:val="WW8Num28z1"/>
    <w:rsid w:val="00E54D5A"/>
    <w:rPr>
      <w:rFonts w:ascii="Courier New" w:hAnsi="Courier New" w:cs="Courier New" w:hint="default"/>
    </w:rPr>
  </w:style>
  <w:style w:type="character" w:customStyle="1" w:styleId="WW8Num28z2">
    <w:name w:val="WW8Num28z2"/>
    <w:rsid w:val="00E54D5A"/>
    <w:rPr>
      <w:rFonts w:ascii="Wingdings" w:hAnsi="Wingdings" w:hint="default"/>
    </w:rPr>
  </w:style>
  <w:style w:type="character" w:customStyle="1" w:styleId="WW8Num28z3">
    <w:name w:val="WW8Num28z3"/>
    <w:rsid w:val="00E54D5A"/>
    <w:rPr>
      <w:rFonts w:ascii="Symbol" w:hAnsi="Symbol" w:hint="default"/>
    </w:rPr>
  </w:style>
  <w:style w:type="character" w:customStyle="1" w:styleId="WW8Num32z0">
    <w:name w:val="WW8Num32z0"/>
    <w:rsid w:val="00E54D5A"/>
    <w:rPr>
      <w:rFonts w:ascii="Times New Roman" w:eastAsia="Times New Roman" w:hAnsi="Times New Roman" w:cs="Times New Roman" w:hint="default"/>
    </w:rPr>
  </w:style>
  <w:style w:type="character" w:customStyle="1" w:styleId="WW8Num32z1">
    <w:name w:val="WW8Num32z1"/>
    <w:rsid w:val="00E54D5A"/>
    <w:rPr>
      <w:rFonts w:ascii="Courier New" w:hAnsi="Courier New" w:cs="Courier New" w:hint="default"/>
    </w:rPr>
  </w:style>
  <w:style w:type="character" w:customStyle="1" w:styleId="WW8Num32z2">
    <w:name w:val="WW8Num32z2"/>
    <w:rsid w:val="00E54D5A"/>
    <w:rPr>
      <w:rFonts w:ascii="Wingdings" w:hAnsi="Wingdings" w:hint="default"/>
    </w:rPr>
  </w:style>
  <w:style w:type="character" w:customStyle="1" w:styleId="WW8Num32z3">
    <w:name w:val="WW8Num32z3"/>
    <w:rsid w:val="00E54D5A"/>
    <w:rPr>
      <w:rFonts w:ascii="Symbol" w:hAnsi="Symbol" w:hint="default"/>
    </w:rPr>
  </w:style>
  <w:style w:type="character" w:customStyle="1" w:styleId="WW8Num34z0">
    <w:name w:val="WW8Num34z0"/>
    <w:rsid w:val="00E54D5A"/>
    <w:rPr>
      <w:rFonts w:ascii="Times New Roman" w:eastAsia="SimSun" w:hAnsi="Times New Roman" w:cs="Times New Roman" w:hint="default"/>
    </w:rPr>
  </w:style>
  <w:style w:type="character" w:customStyle="1" w:styleId="WW8Num34z1">
    <w:name w:val="WW8Num34z1"/>
    <w:rsid w:val="00E54D5A"/>
    <w:rPr>
      <w:rFonts w:ascii="Wingdings" w:hAnsi="Wingdings" w:hint="default"/>
    </w:rPr>
  </w:style>
  <w:style w:type="character" w:customStyle="1" w:styleId="WW8Num35z0">
    <w:name w:val="WW8Num35z0"/>
    <w:rsid w:val="00E54D5A"/>
    <w:rPr>
      <w:rFonts w:ascii="Times New Roman" w:eastAsia="SimSun" w:hAnsi="Times New Roman" w:cs="Times New Roman" w:hint="default"/>
    </w:rPr>
  </w:style>
  <w:style w:type="character" w:customStyle="1" w:styleId="WW8Num35z1">
    <w:name w:val="WW8Num35z1"/>
    <w:rsid w:val="00E54D5A"/>
    <w:rPr>
      <w:rFonts w:ascii="Wingdings" w:hAnsi="Wingdings" w:hint="default"/>
    </w:rPr>
  </w:style>
  <w:style w:type="character" w:customStyle="1" w:styleId="WW8Num36z0">
    <w:name w:val="WW8Num36z0"/>
    <w:rsid w:val="00E54D5A"/>
    <w:rPr>
      <w:rFonts w:ascii="Times New Roman" w:eastAsia="SimSun" w:hAnsi="Times New Roman" w:cs="Times New Roman" w:hint="default"/>
    </w:rPr>
  </w:style>
  <w:style w:type="character" w:customStyle="1" w:styleId="WW8Num36z1">
    <w:name w:val="WW8Num36z1"/>
    <w:rsid w:val="00E54D5A"/>
    <w:rPr>
      <w:rFonts w:ascii="Wingdings" w:hAnsi="Wingdings" w:hint="default"/>
    </w:rPr>
  </w:style>
  <w:style w:type="character" w:customStyle="1" w:styleId="WW8Num39z0">
    <w:name w:val="WW8Num39z0"/>
    <w:rsid w:val="00E54D5A"/>
    <w:rPr>
      <w:rFonts w:ascii="Times New Roman" w:eastAsia="SimSun" w:hAnsi="Times New Roman" w:cs="Times New Roman" w:hint="default"/>
    </w:rPr>
  </w:style>
  <w:style w:type="character" w:customStyle="1" w:styleId="WW8Num39z1">
    <w:name w:val="WW8Num39z1"/>
    <w:rsid w:val="00E54D5A"/>
    <w:rPr>
      <w:rFonts w:ascii="Wingdings" w:hAnsi="Wingdings" w:hint="default"/>
    </w:rPr>
  </w:style>
  <w:style w:type="character" w:customStyle="1" w:styleId="WW8NumSt1z0">
    <w:name w:val="WW8NumSt1z0"/>
    <w:rsid w:val="00E54D5A"/>
    <w:rPr>
      <w:rFonts w:ascii="Symbol" w:hAnsi="Symbol" w:hint="default"/>
    </w:rPr>
  </w:style>
  <w:style w:type="character" w:customStyle="1" w:styleId="WW8NumSt18z0">
    <w:name w:val="WW8NumSt18z0"/>
    <w:rsid w:val="00E54D5A"/>
    <w:rPr>
      <w:rFonts w:ascii="Geneva" w:hAnsi="Geneva" w:hint="default"/>
    </w:rPr>
  </w:style>
  <w:style w:type="character" w:customStyle="1" w:styleId="1fa">
    <w:name w:val="段落フォント1"/>
    <w:rsid w:val="00E54D5A"/>
  </w:style>
  <w:style w:type="character" w:customStyle="1" w:styleId="affffb">
    <w:name w:val="脚注番号"/>
    <w:rsid w:val="00E54D5A"/>
    <w:rPr>
      <w:b/>
      <w:bCs w:val="0"/>
      <w:position w:val="3"/>
      <w:sz w:val="16"/>
    </w:rPr>
  </w:style>
  <w:style w:type="character" w:customStyle="1" w:styleId="1fb">
    <w:name w:val="コメント参照1"/>
    <w:rsid w:val="00E54D5A"/>
    <w:rPr>
      <w:sz w:val="16"/>
    </w:rPr>
  </w:style>
  <w:style w:type="character" w:customStyle="1" w:styleId="H1">
    <w:name w:val="H1 (文字)"/>
    <w:rsid w:val="00E54D5A"/>
    <w:rPr>
      <w:rFonts w:ascii="Arial" w:eastAsia="ＭＳ 明朝" w:hAnsi="Arial" w:cs="Arial" w:hint="default"/>
      <w:sz w:val="36"/>
      <w:lang w:val="en-GB" w:eastAsia="ar-SA" w:bidi="ar-SA"/>
    </w:rPr>
  </w:style>
  <w:style w:type="character" w:customStyle="1" w:styleId="Head2A">
    <w:name w:val="Head2A (文字)"/>
    <w:rsid w:val="00E54D5A"/>
    <w:rPr>
      <w:rFonts w:ascii="Arial" w:eastAsia="ＭＳ 明朝" w:hAnsi="Arial" w:cs="Arial" w:hint="default"/>
      <w:sz w:val="32"/>
      <w:lang w:val="en-GB" w:eastAsia="ar-SA" w:bidi="ar-SA"/>
    </w:rPr>
  </w:style>
  <w:style w:type="character" w:customStyle="1" w:styleId="Underrubrik2">
    <w:name w:val="Underrubrik2 (文字)"/>
    <w:rsid w:val="00E54D5A"/>
    <w:rPr>
      <w:rFonts w:ascii="Arial" w:eastAsia="ＭＳ 明朝" w:hAnsi="Arial" w:cs="Arial" w:hint="default"/>
      <w:sz w:val="28"/>
      <w:lang w:val="en-GB" w:eastAsia="ar-SA" w:bidi="ar-SA"/>
    </w:rPr>
  </w:style>
  <w:style w:type="character" w:customStyle="1" w:styleId="h4">
    <w:name w:val="h4 (文字)"/>
    <w:rsid w:val="00E54D5A"/>
    <w:rPr>
      <w:rFonts w:ascii="Arial" w:eastAsia="ＭＳ 明朝" w:hAnsi="Arial" w:cs="Arial" w:hint="default"/>
      <w:color w:val="0000FF"/>
      <w:kern w:val="2"/>
      <w:sz w:val="24"/>
      <w:szCs w:val="28"/>
      <w:lang w:val="en-GB" w:eastAsia="ar-SA" w:bidi="ar-SA"/>
    </w:rPr>
  </w:style>
  <w:style w:type="character" w:customStyle="1" w:styleId="M5">
    <w:name w:val="M5 (文字)"/>
    <w:rsid w:val="00E54D5A"/>
    <w:rPr>
      <w:rFonts w:ascii="Arial" w:eastAsia="ＭＳ 明朝" w:hAnsi="Arial" w:cs="Arial" w:hint="default"/>
      <w:sz w:val="22"/>
      <w:lang w:val="en-GB" w:eastAsia="ar-SA" w:bidi="ar-SA"/>
    </w:rPr>
  </w:style>
  <w:style w:type="character" w:customStyle="1" w:styleId="T1">
    <w:name w:val="T1 (文字)"/>
    <w:rsid w:val="00E54D5A"/>
    <w:rPr>
      <w:rFonts w:ascii="Arial" w:eastAsia="ＭＳ 明朝" w:hAnsi="Arial" w:cs="Arial" w:hint="default"/>
      <w:lang w:val="en-GB" w:eastAsia="ar-SA" w:bidi="ar-SA"/>
    </w:rPr>
  </w:style>
  <w:style w:type="character" w:customStyle="1" w:styleId="82">
    <w:name w:val="(文字) (文字)8"/>
    <w:rsid w:val="00E54D5A"/>
    <w:rPr>
      <w:rFonts w:ascii="Arial" w:eastAsia="ＭＳ 明朝" w:hAnsi="Arial" w:cs="Arial" w:hint="default"/>
      <w:lang w:val="en-GB" w:eastAsia="ar-SA" w:bidi="ar-SA"/>
    </w:rPr>
  </w:style>
  <w:style w:type="character" w:customStyle="1" w:styleId="73">
    <w:name w:val="(文字) (文字)7"/>
    <w:rsid w:val="00E54D5A"/>
    <w:rPr>
      <w:rFonts w:ascii="Arial" w:eastAsia="ＭＳ 明朝" w:hAnsi="Arial" w:cs="Arial" w:hint="default"/>
      <w:sz w:val="36"/>
      <w:lang w:val="en-GB" w:eastAsia="ar-SA" w:bidi="ar-SA"/>
    </w:rPr>
  </w:style>
  <w:style w:type="character" w:customStyle="1" w:styleId="headerodd">
    <w:name w:val="header odd (文字)"/>
    <w:rsid w:val="00E54D5A"/>
    <w:rPr>
      <w:rFonts w:ascii="Arial" w:eastAsia="ＭＳ 明朝" w:hAnsi="Arial" w:cs="Arial" w:hint="default"/>
      <w:b/>
      <w:bCs w:val="0"/>
      <w:sz w:val="18"/>
      <w:lang w:val="en-GB" w:eastAsia="ar-SA" w:bidi="ar-SA"/>
    </w:rPr>
  </w:style>
  <w:style w:type="character" w:customStyle="1" w:styleId="footnotetext1">
    <w:name w:val="footnote text1 (文字)"/>
    <w:rsid w:val="00E54D5A"/>
    <w:rPr>
      <w:rFonts w:ascii="ＭＳ 明朝" w:eastAsia="ＭＳ 明朝" w:hAnsi="ＭＳ 明朝" w:hint="eastAsia"/>
      <w:sz w:val="16"/>
      <w:lang w:val="en-GB" w:eastAsia="ar-SA" w:bidi="ar-SA"/>
    </w:rPr>
  </w:style>
  <w:style w:type="character" w:customStyle="1" w:styleId="65">
    <w:name w:val="(文字) (文字)6"/>
    <w:rsid w:val="00E54D5A"/>
    <w:rPr>
      <w:rFonts w:ascii="ＭＳ 明朝" w:eastAsia="ＭＳ 明朝" w:hAnsi="ＭＳ 明朝" w:hint="eastAsia"/>
      <w:lang w:val="en-GB" w:eastAsia="ar-SA" w:bidi="ar-SA"/>
    </w:rPr>
  </w:style>
  <w:style w:type="character" w:customStyle="1" w:styleId="cap">
    <w:name w:val="cap (文字)"/>
    <w:rsid w:val="00E54D5A"/>
    <w:rPr>
      <w:rFonts w:ascii="ＭＳ 明朝" w:eastAsia="ＭＳ 明朝" w:hAnsi="ＭＳ 明朝" w:hint="eastAsia"/>
      <w:b/>
      <w:bCs w:val="0"/>
      <w:lang w:val="en-GB" w:eastAsia="ar-SA" w:bidi="ar-SA"/>
    </w:rPr>
  </w:style>
  <w:style w:type="character" w:customStyle="1" w:styleId="58">
    <w:name w:val="(文字) (文字)5"/>
    <w:rsid w:val="00E54D5A"/>
    <w:rPr>
      <w:rFonts w:ascii="Courier New" w:eastAsia="ＭＳ 明朝" w:hAnsi="Courier New" w:cs="Courier New" w:hint="default"/>
      <w:lang w:val="nb-NO" w:eastAsia="ar-SA" w:bidi="ar-SA"/>
    </w:rPr>
  </w:style>
  <w:style w:type="character" w:customStyle="1" w:styleId="bt">
    <w:name w:val="bt (文字)"/>
    <w:rsid w:val="00E54D5A"/>
    <w:rPr>
      <w:rFonts w:ascii="ＭＳ 明朝" w:eastAsia="ＭＳ 明朝" w:hAnsi="ＭＳ 明朝" w:hint="eastAsia"/>
      <w:lang w:val="en-GB" w:eastAsia="ar-SA" w:bidi="ar-SA"/>
    </w:rPr>
  </w:style>
  <w:style w:type="character" w:customStyle="1" w:styleId="affffc">
    <w:name w:val="番号付け記号"/>
    <w:rsid w:val="00E54D5A"/>
  </w:style>
  <w:style w:type="character" w:customStyle="1" w:styleId="WW8Num27z0">
    <w:name w:val="WW8Num27z0"/>
    <w:rsid w:val="00E54D5A"/>
    <w:rPr>
      <w:rFonts w:ascii="Arial" w:eastAsia="Times New Roman" w:hAnsi="Arial" w:cs="Arial" w:hint="default"/>
    </w:rPr>
  </w:style>
  <w:style w:type="character" w:customStyle="1" w:styleId="WW8Num27z1">
    <w:name w:val="WW8Num27z1"/>
    <w:rsid w:val="00E54D5A"/>
    <w:rPr>
      <w:rFonts w:ascii="Courier New" w:hAnsi="Courier New" w:cs="Courier New" w:hint="default"/>
    </w:rPr>
  </w:style>
  <w:style w:type="character" w:customStyle="1" w:styleId="WW8Num27z2">
    <w:name w:val="WW8Num27z2"/>
    <w:rsid w:val="00E54D5A"/>
    <w:rPr>
      <w:rFonts w:ascii="Wingdings" w:hAnsi="Wingdings" w:hint="default"/>
    </w:rPr>
  </w:style>
  <w:style w:type="character" w:customStyle="1" w:styleId="WW8Num27z3">
    <w:name w:val="WW8Num27z3"/>
    <w:rsid w:val="00E54D5A"/>
    <w:rPr>
      <w:rFonts w:ascii="Symbol" w:hAnsi="Symbol" w:hint="default"/>
    </w:rPr>
  </w:style>
  <w:style w:type="character" w:customStyle="1" w:styleId="WW8Num29z0">
    <w:name w:val="WW8Num29z0"/>
    <w:rsid w:val="00E54D5A"/>
    <w:rPr>
      <w:rFonts w:ascii="Times New Roman" w:eastAsia="ＭＳ 明朝" w:hAnsi="Times New Roman" w:cs="Times New Roman" w:hint="default"/>
    </w:rPr>
  </w:style>
  <w:style w:type="character" w:customStyle="1" w:styleId="WW8Num29z1">
    <w:name w:val="WW8Num29z1"/>
    <w:rsid w:val="00E54D5A"/>
    <w:rPr>
      <w:rFonts w:ascii="Courier New" w:hAnsi="Courier New" w:cs="Courier New" w:hint="default"/>
    </w:rPr>
  </w:style>
  <w:style w:type="character" w:customStyle="1" w:styleId="WW8Num29z2">
    <w:name w:val="WW8Num29z2"/>
    <w:rsid w:val="00E54D5A"/>
    <w:rPr>
      <w:rFonts w:ascii="Wingdings" w:hAnsi="Wingdings" w:hint="default"/>
    </w:rPr>
  </w:style>
  <w:style w:type="character" w:customStyle="1" w:styleId="WW8Num29z3">
    <w:name w:val="WW8Num29z3"/>
    <w:rsid w:val="00E54D5A"/>
    <w:rPr>
      <w:rFonts w:ascii="Symbol" w:hAnsi="Symbol" w:hint="default"/>
    </w:rPr>
  </w:style>
  <w:style w:type="character" w:customStyle="1" w:styleId="WW8Num31z0">
    <w:name w:val="WW8Num31z0"/>
    <w:rsid w:val="00E54D5A"/>
    <w:rPr>
      <w:rFonts w:ascii="Symbol" w:hAnsi="Symbol" w:hint="default"/>
    </w:rPr>
  </w:style>
  <w:style w:type="character" w:customStyle="1" w:styleId="WW8Num31z1">
    <w:name w:val="WW8Num31z1"/>
    <w:rsid w:val="00E54D5A"/>
    <w:rPr>
      <w:rFonts w:ascii="Courier New" w:hAnsi="Courier New" w:cs="Courier New" w:hint="default"/>
    </w:rPr>
  </w:style>
  <w:style w:type="character" w:customStyle="1" w:styleId="WW8Num31z2">
    <w:name w:val="WW8Num31z2"/>
    <w:rsid w:val="00E54D5A"/>
    <w:rPr>
      <w:rFonts w:ascii="Wingdings" w:hAnsi="Wingdings" w:hint="default"/>
    </w:rPr>
  </w:style>
  <w:style w:type="character" w:customStyle="1" w:styleId="WW8Num34z2">
    <w:name w:val="WW8Num34z2"/>
    <w:rsid w:val="00E54D5A"/>
    <w:rPr>
      <w:rFonts w:ascii="Wingdings" w:hAnsi="Wingdings" w:hint="default"/>
    </w:rPr>
  </w:style>
  <w:style w:type="character" w:customStyle="1" w:styleId="WW8Num34z3">
    <w:name w:val="WW8Num34z3"/>
    <w:rsid w:val="00E54D5A"/>
    <w:rPr>
      <w:rFonts w:ascii="Symbol" w:hAnsi="Symbol" w:hint="default"/>
    </w:rPr>
  </w:style>
  <w:style w:type="character" w:customStyle="1" w:styleId="WW8Num37z0">
    <w:name w:val="WW8Num37z0"/>
    <w:rsid w:val="00E54D5A"/>
    <w:rPr>
      <w:rFonts w:ascii="Times New Roman" w:eastAsia="SimSun" w:hAnsi="Times New Roman" w:cs="Times New Roman" w:hint="default"/>
    </w:rPr>
  </w:style>
  <w:style w:type="character" w:customStyle="1" w:styleId="WW8Num37z1">
    <w:name w:val="WW8Num37z1"/>
    <w:rsid w:val="00E54D5A"/>
    <w:rPr>
      <w:rFonts w:ascii="Wingdings" w:hAnsi="Wingdings" w:hint="default"/>
    </w:rPr>
  </w:style>
  <w:style w:type="character" w:customStyle="1" w:styleId="WW8Num38z0">
    <w:name w:val="WW8Num38z0"/>
    <w:rsid w:val="00E54D5A"/>
    <w:rPr>
      <w:rFonts w:ascii="Times New Roman" w:eastAsia="SimSun" w:hAnsi="Times New Roman" w:cs="Times New Roman" w:hint="default"/>
    </w:rPr>
  </w:style>
  <w:style w:type="character" w:customStyle="1" w:styleId="WW8Num38z1">
    <w:name w:val="WW8Num38z1"/>
    <w:rsid w:val="00E54D5A"/>
    <w:rPr>
      <w:rFonts w:ascii="Wingdings" w:hAnsi="Wingdings" w:hint="default"/>
    </w:rPr>
  </w:style>
  <w:style w:type="character" w:customStyle="1" w:styleId="WW8Num41z0">
    <w:name w:val="WW8Num41z0"/>
    <w:rsid w:val="00E54D5A"/>
    <w:rPr>
      <w:rFonts w:ascii="Times New Roman" w:eastAsia="SimSun" w:hAnsi="Times New Roman" w:cs="Times New Roman" w:hint="default"/>
    </w:rPr>
  </w:style>
  <w:style w:type="character" w:customStyle="1" w:styleId="WW8Num41z1">
    <w:name w:val="WW8Num41z1"/>
    <w:rsid w:val="00E54D5A"/>
    <w:rPr>
      <w:rFonts w:ascii="Wingdings" w:hAnsi="Wingdings" w:hint="default"/>
    </w:rPr>
  </w:style>
  <w:style w:type="character" w:customStyle="1" w:styleId="WW8NumSt20z0">
    <w:name w:val="WW8NumSt20z0"/>
    <w:rsid w:val="00E54D5A"/>
    <w:rPr>
      <w:rFonts w:ascii="Geneva" w:hAnsi="Geneva" w:hint="default"/>
    </w:rPr>
  </w:style>
  <w:style w:type="character" w:customStyle="1" w:styleId="DefaultParagraphFont1">
    <w:name w:val="Default Paragraph Font1"/>
    <w:rsid w:val="00E54D5A"/>
  </w:style>
  <w:style w:type="character" w:customStyle="1" w:styleId="CommentReference1">
    <w:name w:val="Comment Reference1"/>
    <w:rsid w:val="00E54D5A"/>
    <w:rPr>
      <w:sz w:val="16"/>
    </w:rPr>
  </w:style>
  <w:style w:type="character" w:customStyle="1" w:styleId="CharChar22">
    <w:name w:val="Char Char22"/>
    <w:rsid w:val="00E54D5A"/>
    <w:rPr>
      <w:rFonts w:ascii="Arial" w:hAnsi="Arial" w:cs="Arial" w:hint="default"/>
      <w:lang w:val="en-GB"/>
    </w:rPr>
  </w:style>
  <w:style w:type="character" w:customStyle="1" w:styleId="h4CharChar">
    <w:name w:val="h4 Char Char"/>
    <w:rsid w:val="00E54D5A"/>
    <w:rPr>
      <w:rFonts w:ascii="Arial" w:hAnsi="Arial" w:cs="Arial" w:hint="default"/>
      <w:sz w:val="24"/>
      <w:lang w:val="en-GB" w:eastAsia="ja-JP" w:bidi="ar-SA"/>
    </w:rPr>
  </w:style>
  <w:style w:type="character" w:customStyle="1" w:styleId="FigureCaption1">
    <w:name w:val="Figure Caption1"/>
    <w:aliases w:val="fc Char1,Figure Caption Char Char"/>
    <w:rsid w:val="00E54D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54D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54D5A"/>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54D5A"/>
    <w:rPr>
      <w:lang w:val="en-GB" w:eastAsia="ja-JP" w:bidi="ar-SA"/>
    </w:rPr>
  </w:style>
  <w:style w:type="character" w:customStyle="1" w:styleId="CarCar10">
    <w:name w:val="Car Car10"/>
    <w:rsid w:val="00E54D5A"/>
    <w:rPr>
      <w:rFonts w:ascii="Arial" w:hAnsi="Arial" w:cs="Arial" w:hint="default"/>
      <w:lang w:val="en-GB" w:eastAsia="ja-JP" w:bidi="ar-SA"/>
    </w:rPr>
  </w:style>
  <w:style w:type="character" w:customStyle="1" w:styleId="CharChar23">
    <w:name w:val="Char Char23"/>
    <w:rsid w:val="00E54D5A"/>
    <w:rPr>
      <w:rFonts w:ascii="Arial" w:hAnsi="Arial" w:cs="Arial" w:hint="default"/>
      <w:lang w:val="en-GB" w:eastAsia="en-US"/>
    </w:rPr>
  </w:style>
  <w:style w:type="character" w:customStyle="1" w:styleId="EmailStyle97">
    <w:name w:val="EmailStyle97"/>
    <w:semiHidden/>
    <w:rsid w:val="00E54D5A"/>
    <w:rPr>
      <w:rFonts w:ascii="Arial" w:hAnsi="Arial" w:cs="Arial" w:hint="default"/>
      <w:color w:val="auto"/>
      <w:sz w:val="20"/>
      <w:szCs w:val="20"/>
    </w:rPr>
  </w:style>
  <w:style w:type="character" w:customStyle="1" w:styleId="THC">
    <w:name w:val="TH C"/>
    <w:rsid w:val="00E54D5A"/>
    <w:rPr>
      <w:rFonts w:ascii="Arial" w:eastAsia="ＭＳ 明朝" w:hAnsi="Arial" w:cs="Arial" w:hint="default"/>
      <w:b/>
      <w:bCs/>
      <w:lang w:val="en-GB" w:eastAsia="ja-JP"/>
    </w:rPr>
  </w:style>
  <w:style w:type="character" w:customStyle="1" w:styleId="B1C">
    <w:name w:val="B1 C"/>
    <w:rsid w:val="00E54D5A"/>
    <w:rPr>
      <w:lang w:val="en-GB" w:eastAsia="en-US" w:bidi="ar-SA"/>
    </w:rPr>
  </w:style>
  <w:style w:type="character" w:customStyle="1" w:styleId="Heading4C">
    <w:name w:val="Heading 4 C"/>
    <w:rsid w:val="00E54D5A"/>
    <w:rPr>
      <w:rFonts w:ascii="Arial" w:hAnsi="Arial" w:cs="Arial" w:hint="default"/>
      <w:sz w:val="24"/>
      <w:szCs w:val="28"/>
      <w:lang w:val="en-GB" w:eastAsia="en-US" w:bidi="ar-SA"/>
    </w:rPr>
  </w:style>
  <w:style w:type="character" w:customStyle="1" w:styleId="Titre3">
    <w:name w:val="Titre 3"/>
    <w:rsid w:val="00E54D5A"/>
    <w:rPr>
      <w:rFonts w:ascii="Arial" w:hAnsi="Arial" w:cs="Arial" w:hint="default"/>
      <w:sz w:val="28"/>
      <w:szCs w:val="28"/>
      <w:lang w:val="en-GB" w:eastAsia="en-GB"/>
    </w:rPr>
  </w:style>
  <w:style w:type="character" w:customStyle="1" w:styleId="B3c">
    <w:name w:val="B3 c"/>
    <w:rsid w:val="00E54D5A"/>
    <w:rPr>
      <w:lang w:val="en-GB" w:eastAsia="en-GB"/>
    </w:rPr>
  </w:style>
  <w:style w:type="character" w:customStyle="1" w:styleId="B2C">
    <w:name w:val="B2 C"/>
    <w:rsid w:val="00E54D5A"/>
    <w:rPr>
      <w:lang w:val="en-GB" w:eastAsia="en-GB"/>
    </w:rPr>
  </w:style>
  <w:style w:type="character" w:customStyle="1" w:styleId="H6C">
    <w:name w:val="H6 C"/>
    <w:rsid w:val="00E54D5A"/>
    <w:rPr>
      <w:rFonts w:ascii="Arial" w:eastAsia="Times New Roman" w:hAnsi="Arial" w:cs="Arial" w:hint="default"/>
      <w:sz w:val="22"/>
      <w:lang w:eastAsia="en-US"/>
    </w:rPr>
  </w:style>
  <w:style w:type="character" w:customStyle="1" w:styleId="h51">
    <w:name w:val="h5 1"/>
    <w:rsid w:val="00E54D5A"/>
    <w:rPr>
      <w:rFonts w:ascii="Arial" w:eastAsia="ＭＳ 明朝" w:hAnsi="Arial" w:cs="Arial" w:hint="default"/>
      <w:sz w:val="22"/>
      <w:lang w:val="en-GB" w:eastAsia="en-US" w:bidi="ar-SA"/>
    </w:rPr>
  </w:style>
  <w:style w:type="character" w:customStyle="1" w:styleId="st1">
    <w:name w:val="st1"/>
    <w:rsid w:val="00E54D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54D5A"/>
    <w:rPr>
      <w:rFonts w:ascii="Arial" w:hAnsi="Arial" w:cs="Arial" w:hint="default"/>
      <w:sz w:val="24"/>
      <w:szCs w:val="28"/>
      <w:lang w:val="en-GB" w:eastAsia="en-US"/>
    </w:rPr>
  </w:style>
  <w:style w:type="character" w:customStyle="1" w:styleId="T1Char5">
    <w:name w:val="T1 Char5"/>
    <w:aliases w:val="Header 6 Char Char5"/>
    <w:rsid w:val="00E54D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54D5A"/>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54D5A"/>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54D5A"/>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54D5A"/>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54D5A"/>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54D5A"/>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54D5A"/>
    <w:rPr>
      <w:rFonts w:ascii="Arial" w:eastAsia="ＭＳ 明朝" w:hAnsi="Arial" w:cs="Arial" w:hint="default"/>
      <w:sz w:val="22"/>
      <w:lang w:val="en-GB" w:eastAsia="en-US" w:bidi="ar-SA"/>
    </w:rPr>
  </w:style>
  <w:style w:type="character" w:customStyle="1" w:styleId="T1Car">
    <w:name w:val="T1 Car"/>
    <w:aliases w:val="Header 6 Car Car"/>
    <w:rsid w:val="00E54D5A"/>
    <w:rPr>
      <w:rFonts w:ascii="Arial" w:eastAsia="ＭＳ 明朝" w:hAnsi="Arial" w:cs="Arial" w:hint="default"/>
      <w:lang w:val="en-GB" w:eastAsia="en-US" w:bidi="ar-SA"/>
    </w:rPr>
  </w:style>
  <w:style w:type="character" w:customStyle="1" w:styleId="CarCar4">
    <w:name w:val="Car Car4"/>
    <w:rsid w:val="00E54D5A"/>
    <w:rPr>
      <w:rFonts w:ascii="Arial" w:eastAsia="ＭＳ 明朝" w:hAnsi="Arial" w:cs="Arial" w:hint="default"/>
      <w:lang w:val="en-GB" w:eastAsia="en-US" w:bidi="ar-SA"/>
    </w:rPr>
  </w:style>
  <w:style w:type="character" w:customStyle="1" w:styleId="CarCar8">
    <w:name w:val="Car Car8"/>
    <w:rsid w:val="00E54D5A"/>
    <w:rPr>
      <w:rFonts w:ascii="Arial" w:eastAsia="ＭＳ 明朝" w:hAnsi="Arial" w:cs="Arial" w:hint="default"/>
      <w:sz w:val="36"/>
      <w:lang w:val="en-GB" w:eastAsia="en-US" w:bidi="ar-SA"/>
    </w:rPr>
  </w:style>
  <w:style w:type="character" w:customStyle="1" w:styleId="CarCar3">
    <w:name w:val="Car Car3"/>
    <w:rsid w:val="00E54D5A"/>
    <w:rPr>
      <w:rFonts w:ascii="Arial" w:eastAsia="ＭＳ 明朝" w:hAnsi="Arial" w:cs="Arial" w:hint="default"/>
      <w:sz w:val="36"/>
      <w:lang w:val="en-GB" w:eastAsia="en-US" w:bidi="ar-SA"/>
    </w:rPr>
  </w:style>
  <w:style w:type="character" w:customStyle="1" w:styleId="CarCar7">
    <w:name w:val="Car Car7"/>
    <w:rsid w:val="00E54D5A"/>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54D5A"/>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54D5A"/>
    <w:rPr>
      <w:b/>
      <w:bCs w:val="0"/>
      <w:lang w:val="en-GB" w:eastAsia="ja-JP" w:bidi="ar-SA"/>
    </w:rPr>
  </w:style>
  <w:style w:type="character" w:customStyle="1" w:styleId="CarCar6">
    <w:name w:val="Car Car6"/>
    <w:rsid w:val="00E54D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54D5A"/>
    <w:rPr>
      <w:lang w:val="en-GB" w:eastAsia="ja-JP" w:bidi="ar-SA"/>
    </w:rPr>
  </w:style>
  <w:style w:type="character" w:customStyle="1" w:styleId="T1Char6">
    <w:name w:val="T1 Char6"/>
    <w:aliases w:val="Header 6 Char Char6"/>
    <w:rsid w:val="00E54D5A"/>
  </w:style>
  <w:style w:type="character" w:customStyle="1" w:styleId="capChar5">
    <w:name w:val="cap Char5"/>
    <w:aliases w:val="cap Char Char5,Caption Char Char4,Caption Char1 Char Char4,cap Char Char1 Char4,Caption Char Char1 Char Char4,cap Char2 Char Char Char4"/>
    <w:rsid w:val="00E54D5A"/>
    <w:rPr>
      <w:b/>
      <w:bCs w:val="0"/>
      <w:lang w:val="en-GB" w:eastAsia="en-US" w:bidi="ar-SA"/>
    </w:rPr>
  </w:style>
  <w:style w:type="character" w:customStyle="1" w:styleId="Head2AZchn">
    <w:name w:val="Head2A Zchn"/>
    <w:aliases w:val="2 Zchn,H2 Zchn,h2 Zchn,DO NOT USE_h2 Zchn,h21 Zchn,UNDERRUBRIK 1-2 Zchn Zchn"/>
    <w:rsid w:val="00E54D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54D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54D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54D5A"/>
    <w:rPr>
      <w:rFonts w:ascii="Arial" w:hAnsi="Arial" w:cs="Arial" w:hint="default"/>
      <w:sz w:val="22"/>
      <w:lang w:val="en-GB" w:eastAsia="en-GB" w:bidi="ar-SA"/>
    </w:rPr>
  </w:style>
  <w:style w:type="character" w:customStyle="1" w:styleId="T1Zchn">
    <w:name w:val="T1 Zchn"/>
    <w:aliases w:val="Header 6 Zchn Zchn"/>
    <w:rsid w:val="00E54D5A"/>
  </w:style>
  <w:style w:type="character" w:customStyle="1" w:styleId="capChar3">
    <w:name w:val="cap Char3"/>
    <w:aliases w:val="cap Char Char3,Caption Char Char2,Caption Char1 Char Char2,cap Char Char1 Char2,Caption Char Char1 Char Char2,cap Char2 Char Char Char2"/>
    <w:rsid w:val="00E54D5A"/>
    <w:rPr>
      <w:rFonts w:ascii="Times New Roman" w:eastAsia="Batang" w:hAnsi="Times New Roman" w:cs="Times New Roman" w:hint="default"/>
      <w:b/>
      <w:bCs w:val="0"/>
      <w:lang w:val="en-GB"/>
    </w:rPr>
  </w:style>
  <w:style w:type="character" w:customStyle="1" w:styleId="Heading6Char2">
    <w:name w:val="Heading 6 Char2"/>
    <w:rsid w:val="00E54D5A"/>
  </w:style>
  <w:style w:type="character" w:customStyle="1" w:styleId="capChar4">
    <w:name w:val="cap Char4"/>
    <w:aliases w:val="cap Char Char4,Caption Char Char3,Caption Char1 Char Char3,cap Char Char1 Char3,Caption Char Char1 Char Char3,cap Char2 Char Char Char3"/>
    <w:rsid w:val="00E54D5A"/>
    <w:rPr>
      <w:rFonts w:ascii="Times New Roman" w:eastAsia="ＭＳ 明朝" w:hAnsi="Times New Roman" w:cs="Times New Roman" w:hint="default"/>
      <w:b/>
      <w:bCs w:val="0"/>
      <w:lang w:val="en-GB"/>
    </w:rPr>
  </w:style>
  <w:style w:type="character" w:customStyle="1" w:styleId="T1Char8">
    <w:name w:val="T1 Char8"/>
    <w:aliases w:val="Header 6 Char Char7"/>
    <w:rsid w:val="00E54D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54D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54D5A"/>
    <w:rPr>
      <w:rFonts w:ascii="Arial" w:hAnsi="Arial" w:cs="Arial" w:hint="default"/>
      <w:sz w:val="24"/>
      <w:szCs w:val="28"/>
      <w:lang w:val="en-GB" w:eastAsia="en-US"/>
    </w:rPr>
  </w:style>
  <w:style w:type="character" w:customStyle="1" w:styleId="T1Char7">
    <w:name w:val="T1 Char7"/>
    <w:aliases w:val="Header 6 Char Char8"/>
    <w:rsid w:val="00E54D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54D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54D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54D5A"/>
    <w:rPr>
      <w:rFonts w:ascii="Arial" w:hAnsi="Arial" w:cs="Arial" w:hint="default"/>
      <w:sz w:val="24"/>
      <w:szCs w:val="24"/>
      <w:lang w:val="en-GB" w:eastAsia="en-US" w:bidi="he-IL"/>
    </w:rPr>
  </w:style>
  <w:style w:type="character" w:customStyle="1" w:styleId="T1Char9">
    <w:name w:val="T1 Char9"/>
    <w:aliases w:val="Header 6 Char Char9"/>
    <w:rsid w:val="00E54D5A"/>
    <w:rPr>
      <w:rFonts w:ascii="Arial" w:hAnsi="Arial" w:cs="Arial" w:hint="default"/>
      <w:lang w:val="en-GB" w:eastAsia="en-US" w:bidi="he-IL"/>
    </w:rPr>
  </w:style>
  <w:style w:type="character" w:customStyle="1" w:styleId="CharChar210">
    <w:name w:val="Char Char210"/>
    <w:rsid w:val="00E54D5A"/>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54D5A"/>
    <w:rPr>
      <w:b/>
      <w:bCs w:val="0"/>
      <w:lang w:val="en-GB" w:eastAsia="en-US" w:bidi="ar-SA"/>
    </w:rPr>
  </w:style>
  <w:style w:type="character" w:customStyle="1" w:styleId="CharChar13">
    <w:name w:val="Char Char13"/>
    <w:semiHidden/>
    <w:rsid w:val="00E54D5A"/>
    <w:rPr>
      <w:rFonts w:ascii="SimSun" w:eastAsia="SimSun" w:hAnsi="SimSun" w:hint="eastAsia"/>
      <w:lang w:val="en-GB" w:eastAsia="en-US" w:bidi="ar-SA"/>
    </w:rPr>
  </w:style>
  <w:style w:type="character" w:customStyle="1" w:styleId="Absatz-Standardschriftart1">
    <w:name w:val="Absatz-Standardschriftart1"/>
    <w:rsid w:val="00E54D5A"/>
  </w:style>
  <w:style w:type="character" w:customStyle="1" w:styleId="Absatz-Standardschriftart2">
    <w:name w:val="Absatz-Standardschriftart2"/>
    <w:rsid w:val="00E54D5A"/>
  </w:style>
  <w:style w:type="character" w:customStyle="1" w:styleId="313">
    <w:name w:val="(文字) (文字)31"/>
    <w:rsid w:val="00E54D5A"/>
    <w:rPr>
      <w:rFonts w:ascii="ＭＳ 明朝" w:eastAsia="ＭＳ 明朝" w:hAnsi="ＭＳ 明朝" w:hint="eastAsia"/>
      <w:lang w:val="en-GB" w:eastAsia="ar-SA" w:bidi="ar-SA"/>
    </w:rPr>
  </w:style>
  <w:style w:type="character" w:customStyle="1" w:styleId="110">
    <w:name w:val="(文字) (文字)11"/>
    <w:rsid w:val="00E54D5A"/>
    <w:rPr>
      <w:rFonts w:ascii="ＭＳ 明朝" w:eastAsia="ＭＳ 明朝" w:hAnsi="ＭＳ 明朝" w:hint="eastAsia"/>
      <w:lang w:val="en-GB" w:eastAsia="ar-SA" w:bidi="ar-SA"/>
    </w:rPr>
  </w:style>
  <w:style w:type="character" w:customStyle="1" w:styleId="Absatz-Standardschriftart3">
    <w:name w:val="Absatz-Standardschriftart3"/>
    <w:rsid w:val="00E54D5A"/>
  </w:style>
  <w:style w:type="character" w:customStyle="1" w:styleId="hps">
    <w:name w:val="hps"/>
    <w:rsid w:val="00E54D5A"/>
  </w:style>
  <w:style w:type="character" w:customStyle="1" w:styleId="1fc">
    <w:name w:val="書式なし (文字)1"/>
    <w:rsid w:val="00E54D5A"/>
    <w:rPr>
      <w:rFonts w:ascii="ＭＳ 明朝" w:eastAsia="ＭＳ 明朝" w:hAnsi="Courier New" w:cs="Courier New" w:hint="eastAsia"/>
      <w:sz w:val="21"/>
      <w:szCs w:val="21"/>
      <w:lang w:val="en-GB" w:eastAsia="en-US"/>
    </w:rPr>
  </w:style>
  <w:style w:type="character" w:customStyle="1" w:styleId="1fd">
    <w:name w:val="文末脚注文字列 (文字)1"/>
    <w:rsid w:val="00E54D5A"/>
    <w:rPr>
      <w:rFonts w:ascii="Times New Roman" w:hAnsi="Times New Roman" w:cs="Times New Roman" w:hint="default"/>
      <w:lang w:val="en-GB" w:eastAsia="en-US"/>
    </w:rPr>
  </w:style>
  <w:style w:type="character" w:customStyle="1" w:styleId="8Char1">
    <w:name w:val="标题 8 Char1"/>
    <w:rsid w:val="00E54D5A"/>
    <w:rPr>
      <w:rFonts w:ascii="Arial" w:hAnsi="Arial" w:cs="Arial" w:hint="default"/>
      <w:sz w:val="36"/>
      <w:lang w:val="en-GB" w:eastAsia="en-US" w:bidi="ar-SA"/>
    </w:rPr>
  </w:style>
  <w:style w:type="character" w:customStyle="1" w:styleId="Char15">
    <w:name w:val="批注文字 Char1"/>
    <w:rsid w:val="00E54D5A"/>
    <w:rPr>
      <w:rFonts w:ascii="SimSun" w:eastAsia="SimSun" w:hAnsi="SimSun" w:hint="eastAsia"/>
      <w:lang w:eastAsia="en-US"/>
    </w:rPr>
  </w:style>
  <w:style w:type="character" w:customStyle="1" w:styleId="Char2">
    <w:name w:val="批注主题 Char2"/>
    <w:rsid w:val="00E54D5A"/>
    <w:rPr>
      <w:rFonts w:ascii="SimSun" w:eastAsia="SimSun" w:hAnsi="SimSun" w:hint="eastAsia"/>
      <w:b/>
      <w:bCs/>
      <w:lang w:eastAsia="en-US"/>
    </w:rPr>
  </w:style>
  <w:style w:type="character" w:customStyle="1" w:styleId="Char16">
    <w:name w:val="注释标题 Char1"/>
    <w:rsid w:val="00E54D5A"/>
    <w:rPr>
      <w:rFonts w:ascii="ＭＳ 明朝" w:eastAsia="ＭＳ 明朝" w:hAnsi="ＭＳ 明朝" w:hint="eastAsia"/>
      <w:lang w:eastAsia="en-US"/>
    </w:rPr>
  </w:style>
  <w:style w:type="character" w:customStyle="1" w:styleId="9Char1">
    <w:name w:val="标题 9 Char1"/>
    <w:rsid w:val="00E54D5A"/>
    <w:rPr>
      <w:rFonts w:ascii="Arial" w:hAnsi="Arial" w:cs="Arial" w:hint="default"/>
      <w:sz w:val="36"/>
      <w:lang w:val="en-GB"/>
    </w:rPr>
  </w:style>
  <w:style w:type="character" w:customStyle="1" w:styleId="Char17">
    <w:name w:val="文档结构图 Char1"/>
    <w:semiHidden/>
    <w:rsid w:val="00E54D5A"/>
    <w:rPr>
      <w:rFonts w:ascii="Tahoma" w:hAnsi="Tahoma" w:cs="Tahoma" w:hint="default"/>
      <w:shd w:val="clear" w:color="auto" w:fill="000080"/>
      <w:lang w:val="en-GB"/>
    </w:rPr>
  </w:style>
  <w:style w:type="character" w:customStyle="1" w:styleId="Char18">
    <w:name w:val="纯文本 Char1"/>
    <w:rsid w:val="00E54D5A"/>
    <w:rPr>
      <w:rFonts w:ascii="Courier New" w:eastAsia="SimSun" w:hAnsi="Courier New" w:cs="Courier New" w:hint="default"/>
      <w:lang w:val="nb-NO"/>
    </w:rPr>
  </w:style>
  <w:style w:type="character" w:customStyle="1" w:styleId="Char19">
    <w:name w:val="批注框文本 Char1"/>
    <w:uiPriority w:val="99"/>
    <w:rsid w:val="00E54D5A"/>
    <w:rPr>
      <w:rFonts w:ascii="Tahoma" w:hAnsi="Tahoma" w:cs="Tahoma" w:hint="default"/>
      <w:sz w:val="16"/>
      <w:szCs w:val="16"/>
      <w:lang w:val="en-GB"/>
    </w:rPr>
  </w:style>
  <w:style w:type="character" w:customStyle="1" w:styleId="Char1a">
    <w:name w:val="尾注文本 Char1"/>
    <w:rsid w:val="00E54D5A"/>
    <w:rPr>
      <w:rFonts w:ascii="SimSun" w:eastAsia="SimSun" w:hAnsi="SimSun" w:hint="eastAsia"/>
      <w:lang w:val="en-GB"/>
    </w:rPr>
  </w:style>
  <w:style w:type="character" w:customStyle="1" w:styleId="Char1b">
    <w:name w:val="正文文本缩进 Char1"/>
    <w:rsid w:val="00E54D5A"/>
    <w:rPr>
      <w:rFonts w:ascii="Batang" w:eastAsia="Batang" w:hAnsi="Batang" w:hint="eastAsia"/>
      <w:lang w:val="en-GB"/>
    </w:rPr>
  </w:style>
  <w:style w:type="character" w:customStyle="1" w:styleId="2Char1">
    <w:name w:val="正文文本 2 Char1"/>
    <w:rsid w:val="00E54D5A"/>
    <w:rPr>
      <w:rFonts w:ascii="CG Times (WN)" w:eastAsia="Malgun Gothic" w:hAnsi="CG Times (WN)" w:hint="default"/>
      <w:i/>
      <w:iCs w:val="0"/>
      <w:lang w:val="en-GB" w:eastAsia="ko-KR"/>
    </w:rPr>
  </w:style>
  <w:style w:type="character" w:customStyle="1" w:styleId="3Char1">
    <w:name w:val="正文文本 3 Char1"/>
    <w:rsid w:val="00E54D5A"/>
    <w:rPr>
      <w:rFonts w:ascii="CG Times (WN)" w:eastAsia="Osaka" w:hAnsi="CG Times (WN)" w:hint="default"/>
      <w:color w:val="000000"/>
      <w:lang w:val="en-GB" w:eastAsia="ko-KR"/>
    </w:rPr>
  </w:style>
  <w:style w:type="character" w:customStyle="1" w:styleId="2Char10">
    <w:name w:val="正文文本缩进 2 Char1"/>
    <w:rsid w:val="00E54D5A"/>
    <w:rPr>
      <w:rFonts w:ascii="CG Times (WN)" w:eastAsia="ＭＳ 明朝" w:hAnsi="CG Times (WN)" w:hint="default"/>
      <w:lang w:val="en-GB"/>
    </w:rPr>
  </w:style>
  <w:style w:type="character" w:customStyle="1" w:styleId="HTMLChar1">
    <w:name w:val="HTML 预设格式 Char1"/>
    <w:rsid w:val="00E54D5A"/>
    <w:rPr>
      <w:rFonts w:ascii="Courier New" w:eastAsia="ＭＳ 明朝" w:hAnsi="Courier New" w:cs="Courier New" w:hint="default"/>
      <w:lang w:val="en-GB"/>
    </w:rPr>
  </w:style>
  <w:style w:type="character" w:customStyle="1" w:styleId="h48">
    <w:name w:val="h48"/>
    <w:rsid w:val="00E54D5A"/>
    <w:rPr>
      <w:rFonts w:ascii="Arial" w:hAnsi="Arial" w:cs="Arial" w:hint="default"/>
      <w:sz w:val="24"/>
      <w:lang w:val="en-GB"/>
    </w:rPr>
  </w:style>
  <w:style w:type="character" w:customStyle="1" w:styleId="h510">
    <w:name w:val="h51"/>
    <w:rsid w:val="00E54D5A"/>
    <w:rPr>
      <w:rFonts w:ascii="Arial" w:eastAsia="SimSun" w:hAnsi="Arial" w:cs="Arial" w:hint="default"/>
      <w:sz w:val="22"/>
      <w:lang w:val="en-GB" w:eastAsia="en-US" w:bidi="ar-SA"/>
    </w:rPr>
  </w:style>
  <w:style w:type="character" w:customStyle="1" w:styleId="gt-baf-word-clickable1">
    <w:name w:val="gt-baf-word-clickable1"/>
    <w:rsid w:val="00E54D5A"/>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54D5A"/>
    <w:rPr>
      <w:rFonts w:ascii="Arial" w:hAnsi="Arial" w:cs="Arial" w:hint="default"/>
      <w:b/>
      <w:bCs w:val="0"/>
      <w:sz w:val="18"/>
      <w:lang w:val="en-GB" w:eastAsia="en-US"/>
    </w:rPr>
  </w:style>
  <w:style w:type="character" w:customStyle="1" w:styleId="Char20">
    <w:name w:val="메모 주제 Char2"/>
    <w:rsid w:val="00E54D5A"/>
    <w:rPr>
      <w:rFonts w:ascii="Times New Roman" w:eastAsia="Times New Roman" w:hAnsi="Times New Roman" w:cs="Times New Roman" w:hint="default"/>
      <w:b/>
      <w:bCs/>
      <w:lang w:val="en-GB" w:eastAsia="en-US"/>
    </w:rPr>
  </w:style>
  <w:style w:type="character" w:customStyle="1" w:styleId="searchcontent1">
    <w:name w:val="search_content1"/>
    <w:rsid w:val="00E54D5A"/>
    <w:rPr>
      <w:sz w:val="13"/>
      <w:szCs w:val="13"/>
    </w:rPr>
  </w:style>
  <w:style w:type="character" w:customStyle="1" w:styleId="1fe">
    <w:name w:val="純文字 字元1"/>
    <w:rsid w:val="00E54D5A"/>
    <w:rPr>
      <w:rFonts w:ascii="MingLiU" w:eastAsia="MingLiU" w:hAnsi="Courier New" w:cs="Courier New" w:hint="eastAsia"/>
      <w:sz w:val="24"/>
      <w:szCs w:val="24"/>
      <w:lang w:val="en-GB" w:eastAsia="en-US"/>
    </w:rPr>
  </w:style>
  <w:style w:type="character" w:customStyle="1" w:styleId="1ff">
    <w:name w:val="章節附註文字 字元1"/>
    <w:rsid w:val="00E54D5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54D5A"/>
    <w:rPr>
      <w:rFonts w:ascii="Arial" w:eastAsia="Times New Roman" w:hAnsi="Arial" w:cs="Arial" w:hint="default"/>
      <w:sz w:val="36"/>
      <w:lang w:val="en-GB" w:eastAsia="ja-JP" w:bidi="ar-SA"/>
    </w:rPr>
  </w:style>
  <w:style w:type="character" w:customStyle="1" w:styleId="CommentSubjectChar2">
    <w:name w:val="Comment Subject Char2"/>
    <w:rsid w:val="00E54D5A"/>
    <w:rPr>
      <w:rFonts w:ascii="Times New Roman" w:eastAsia="Times New Roman" w:hAnsi="Times New Roman" w:cs="Times New Roman" w:hint="default"/>
      <w:b/>
      <w:bCs/>
      <w:lang w:val="en-GB"/>
    </w:rPr>
  </w:style>
  <w:style w:type="character" w:customStyle="1" w:styleId="2ff5">
    <w:name w:val="段落フォント2"/>
    <w:rsid w:val="00E54D5A"/>
  </w:style>
  <w:style w:type="character" w:customStyle="1" w:styleId="2ff6">
    <w:name w:val="コメント参照2"/>
    <w:rsid w:val="00E54D5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54D5A"/>
    <w:rPr>
      <w:rFonts w:ascii="Arial" w:hAnsi="Arial" w:cs="Arial" w:hint="default"/>
      <w:sz w:val="36"/>
      <w:lang w:val="en-GB" w:eastAsia="en-US"/>
    </w:rPr>
  </w:style>
  <w:style w:type="character" w:customStyle="1" w:styleId="3fb">
    <w:name w:val="段落フォント3"/>
    <w:rsid w:val="00E54D5A"/>
  </w:style>
  <w:style w:type="character" w:customStyle="1" w:styleId="3fc">
    <w:name w:val="コメント参照3"/>
    <w:rsid w:val="00E54D5A"/>
    <w:rPr>
      <w:sz w:val="16"/>
    </w:rPr>
  </w:style>
  <w:style w:type="character" w:customStyle="1" w:styleId="CommentSubjectChar3">
    <w:name w:val="Comment Subject Char3"/>
    <w:rsid w:val="00E54D5A"/>
    <w:rPr>
      <w:rFonts w:ascii="Times New Roman" w:hAnsi="Times New Roman" w:cs="Times New Roman" w:hint="default"/>
      <w:b/>
      <w:bCs/>
      <w:lang w:val="en-GB" w:eastAsia="en-US"/>
    </w:rPr>
  </w:style>
  <w:style w:type="character" w:customStyle="1" w:styleId="1ff0">
    <w:name w:val="吹き出し (文字)1"/>
    <w:uiPriority w:val="99"/>
    <w:semiHidden/>
    <w:rsid w:val="00E54D5A"/>
    <w:rPr>
      <w:rFonts w:ascii="ＭＳ 明朝" w:eastAsia="ＭＳ 明朝" w:hAnsi="Times New Roman" w:hint="eastAsia"/>
      <w:sz w:val="18"/>
      <w:szCs w:val="18"/>
      <w:lang w:val="en-GB" w:eastAsia="en-US"/>
    </w:rPr>
  </w:style>
  <w:style w:type="character" w:customStyle="1" w:styleId="1ff1">
    <w:name w:val="見出しマップ (文字)1"/>
    <w:uiPriority w:val="99"/>
    <w:semiHidden/>
    <w:rsid w:val="00E54D5A"/>
    <w:rPr>
      <w:rFonts w:ascii="ＭＳ 明朝" w:eastAsia="ＭＳ 明朝"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54D5A"/>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54D5A"/>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54D5A"/>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E54D5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E54D5A"/>
    <w:rPr>
      <w:rFonts w:ascii="Arial" w:eastAsia="PMingLiU" w:hAnsi="Arial" w:cs="Arial" w:hint="default"/>
      <w:i/>
      <w:iCs/>
      <w:color w:val="000000"/>
      <w:lang w:val="en-GB" w:eastAsia="en-US"/>
    </w:rPr>
  </w:style>
  <w:style w:type="table" w:styleId="1ff5">
    <w:name w:val="Light Shading Accent 2"/>
    <w:basedOn w:val="a3"/>
    <w:link w:val="LightShading-Accent2Char"/>
    <w:uiPriority w:val="30"/>
    <w:rsid w:val="00E54D5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5"/>
    <w:uiPriority w:val="30"/>
    <w:locked/>
    <w:rsid w:val="00E54D5A"/>
    <w:rPr>
      <w:rFonts w:ascii="Arial" w:eastAsia="PMingLiU" w:hAnsi="Arial" w:cs="Arial" w:hint="default"/>
      <w:b/>
      <w:bCs/>
      <w:i/>
      <w:iCs/>
      <w:color w:val="4F81BD"/>
      <w:lang w:val="en-GB" w:eastAsia="en-US"/>
    </w:rPr>
  </w:style>
  <w:style w:type="character" w:customStyle="1" w:styleId="PlainTable35">
    <w:name w:val="Plain Table 35"/>
    <w:uiPriority w:val="19"/>
    <w:qFormat/>
    <w:rsid w:val="00E54D5A"/>
    <w:rPr>
      <w:i/>
      <w:iCs/>
      <w:color w:val="808080"/>
    </w:rPr>
  </w:style>
  <w:style w:type="character" w:customStyle="1" w:styleId="PlainTable45">
    <w:name w:val="Plain Table 45"/>
    <w:uiPriority w:val="21"/>
    <w:qFormat/>
    <w:rsid w:val="00E54D5A"/>
    <w:rPr>
      <w:b/>
      <w:bCs/>
      <w:i/>
      <w:iCs/>
      <w:color w:val="4F81BD"/>
    </w:rPr>
  </w:style>
  <w:style w:type="character" w:customStyle="1" w:styleId="PlainTable55">
    <w:name w:val="Plain Table 55"/>
    <w:uiPriority w:val="31"/>
    <w:qFormat/>
    <w:rsid w:val="00E54D5A"/>
    <w:rPr>
      <w:smallCaps/>
      <w:color w:val="C0504D"/>
      <w:u w:val="single"/>
    </w:rPr>
  </w:style>
  <w:style w:type="character" w:customStyle="1" w:styleId="TableGridLight5">
    <w:name w:val="Table Grid Light5"/>
    <w:uiPriority w:val="32"/>
    <w:qFormat/>
    <w:rsid w:val="00E54D5A"/>
    <w:rPr>
      <w:b/>
      <w:bCs/>
      <w:smallCaps/>
      <w:color w:val="C0504D"/>
      <w:spacing w:val="5"/>
      <w:u w:val="single"/>
    </w:rPr>
  </w:style>
  <w:style w:type="character" w:customStyle="1" w:styleId="GridTable1Light5">
    <w:name w:val="Grid Table 1 Light5"/>
    <w:uiPriority w:val="33"/>
    <w:qFormat/>
    <w:rsid w:val="00E54D5A"/>
    <w:rPr>
      <w:b/>
      <w:bCs/>
      <w:smallCaps/>
      <w:spacing w:val="5"/>
    </w:rPr>
  </w:style>
  <w:style w:type="character" w:customStyle="1" w:styleId="affffe">
    <w:name w:val="註解文字 字元"/>
    <w:rsid w:val="00E54D5A"/>
    <w:rPr>
      <w:rFonts w:ascii="Times New Roman" w:eastAsia="Times New Roman" w:hAnsi="Times New Roman" w:cs="Times New Roman" w:hint="default"/>
      <w:lang w:val="en-GB"/>
    </w:rPr>
  </w:style>
  <w:style w:type="character" w:customStyle="1" w:styleId="1ff6">
    <w:name w:val="註解主旨 字元1"/>
    <w:rsid w:val="00E54D5A"/>
    <w:rPr>
      <w:b/>
      <w:bCs/>
      <w:lang w:val="en-GB" w:eastAsia="sv-SE"/>
    </w:rPr>
  </w:style>
  <w:style w:type="character" w:customStyle="1" w:styleId="NurTextZchn1">
    <w:name w:val="Nur Text Zchn1"/>
    <w:rsid w:val="00E54D5A"/>
    <w:rPr>
      <w:rFonts w:ascii="Courier New" w:hAnsi="Courier New" w:cs="Courier New" w:hint="default"/>
      <w:lang w:val="en-GB" w:eastAsia="en-US"/>
    </w:rPr>
  </w:style>
  <w:style w:type="character" w:customStyle="1" w:styleId="EndnotentextZchn1">
    <w:name w:val="Endnotentext Zchn1"/>
    <w:rsid w:val="00E54D5A"/>
    <w:rPr>
      <w:rFonts w:ascii="Times New Roman" w:hAnsi="Times New Roman" w:cs="Times New Roman" w:hint="default"/>
      <w:lang w:val="en-GB" w:eastAsia="en-US"/>
    </w:rPr>
  </w:style>
  <w:style w:type="character" w:customStyle="1" w:styleId="4f5">
    <w:name w:val="段落フォント4"/>
    <w:rsid w:val="00E54D5A"/>
  </w:style>
  <w:style w:type="character" w:customStyle="1" w:styleId="4f6">
    <w:name w:val="コメント参照4"/>
    <w:rsid w:val="00E54D5A"/>
    <w:rPr>
      <w:sz w:val="16"/>
    </w:rPr>
  </w:style>
  <w:style w:type="character" w:customStyle="1" w:styleId="Char1c">
    <w:name w:val="글자만 Char1"/>
    <w:uiPriority w:val="99"/>
    <w:semiHidden/>
    <w:rsid w:val="00E54D5A"/>
    <w:rPr>
      <w:rFonts w:ascii="Malgun Gothic" w:eastAsia="Malgun Gothic" w:hAnsi="Courier New" w:cs="Courier New" w:hint="eastAsia"/>
      <w:lang w:val="en-GB" w:eastAsia="en-US"/>
    </w:rPr>
  </w:style>
  <w:style w:type="character" w:customStyle="1" w:styleId="Char1d">
    <w:name w:val="미주 텍스트 Char1"/>
    <w:uiPriority w:val="99"/>
    <w:semiHidden/>
    <w:rsid w:val="00E54D5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E54D5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E54D5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E54D5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E54D5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E54D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54D5A"/>
  </w:style>
  <w:style w:type="character" w:customStyle="1" w:styleId="CommentSubjectChar4">
    <w:name w:val="Comment Subject Char4"/>
    <w:rsid w:val="00E54D5A"/>
    <w:rPr>
      <w:rFonts w:ascii="Times New Roman" w:hAnsi="Times New Roman" w:cs="Times New Roman" w:hint="default"/>
      <w:b/>
      <w:bCs/>
      <w:lang w:val="en-GB" w:eastAsia="en-US"/>
    </w:rPr>
  </w:style>
  <w:style w:type="character" w:customStyle="1" w:styleId="Char4">
    <w:name w:val="메모 주제 Char"/>
    <w:rsid w:val="00E54D5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54D5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54D5A"/>
    <w:rPr>
      <w:rFonts w:ascii="Times New Roman" w:hAnsi="Times New Roman" w:cs="Times New Roman" w:hint="default"/>
      <w:b/>
      <w:bCs w:val="0"/>
      <w:lang w:val="en-GB"/>
    </w:rPr>
  </w:style>
  <w:style w:type="character" w:customStyle="1" w:styleId="Absatz-Standardschriftart5">
    <w:name w:val="Absatz-Standardschriftart5"/>
    <w:rsid w:val="00E54D5A"/>
  </w:style>
  <w:style w:type="character" w:customStyle="1" w:styleId="PlainTable31">
    <w:name w:val="Plain Table 31"/>
    <w:uiPriority w:val="19"/>
    <w:qFormat/>
    <w:rsid w:val="00E54D5A"/>
    <w:rPr>
      <w:i/>
      <w:iCs/>
      <w:color w:val="808080"/>
    </w:rPr>
  </w:style>
  <w:style w:type="character" w:customStyle="1" w:styleId="PlainTable41">
    <w:name w:val="Plain Table 41"/>
    <w:uiPriority w:val="21"/>
    <w:qFormat/>
    <w:rsid w:val="00E54D5A"/>
    <w:rPr>
      <w:b/>
      <w:bCs/>
      <w:i/>
      <w:iCs/>
      <w:color w:val="4F81BD"/>
    </w:rPr>
  </w:style>
  <w:style w:type="character" w:customStyle="1" w:styleId="PlainTable51">
    <w:name w:val="Plain Table 51"/>
    <w:uiPriority w:val="31"/>
    <w:qFormat/>
    <w:rsid w:val="00E54D5A"/>
    <w:rPr>
      <w:smallCaps/>
      <w:color w:val="C0504D"/>
      <w:u w:val="single"/>
    </w:rPr>
  </w:style>
  <w:style w:type="character" w:customStyle="1" w:styleId="TableGridLight1">
    <w:name w:val="Table Grid Light1"/>
    <w:uiPriority w:val="32"/>
    <w:qFormat/>
    <w:rsid w:val="00E54D5A"/>
    <w:rPr>
      <w:b/>
      <w:bCs/>
      <w:smallCaps/>
      <w:color w:val="C0504D"/>
      <w:spacing w:val="5"/>
      <w:u w:val="single"/>
    </w:rPr>
  </w:style>
  <w:style w:type="character" w:customStyle="1" w:styleId="GridTable1Light1">
    <w:name w:val="Grid Table 1 Light1"/>
    <w:uiPriority w:val="33"/>
    <w:qFormat/>
    <w:rsid w:val="00E54D5A"/>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54D5A"/>
    <w:rPr>
      <w:rFonts w:ascii="Arial" w:eastAsia="ＭＳ ゴシック" w:hAnsi="Arial" w:cs="Times New Roman" w:hint="default"/>
      <w:lang w:val="en-GB" w:eastAsia="en-US"/>
    </w:rPr>
  </w:style>
  <w:style w:type="character" w:customStyle="1" w:styleId="PlainTable32">
    <w:name w:val="Plain Table 32"/>
    <w:uiPriority w:val="19"/>
    <w:qFormat/>
    <w:rsid w:val="00E54D5A"/>
    <w:rPr>
      <w:i/>
      <w:iCs/>
      <w:color w:val="808080"/>
    </w:rPr>
  </w:style>
  <w:style w:type="character" w:customStyle="1" w:styleId="PlainTable42">
    <w:name w:val="Plain Table 42"/>
    <w:uiPriority w:val="21"/>
    <w:qFormat/>
    <w:rsid w:val="00E54D5A"/>
    <w:rPr>
      <w:b/>
      <w:bCs/>
      <w:i/>
      <w:iCs/>
      <w:color w:val="4F81BD"/>
    </w:rPr>
  </w:style>
  <w:style w:type="character" w:customStyle="1" w:styleId="PlainTable52">
    <w:name w:val="Plain Table 52"/>
    <w:uiPriority w:val="31"/>
    <w:qFormat/>
    <w:rsid w:val="00E54D5A"/>
    <w:rPr>
      <w:smallCaps/>
      <w:color w:val="C0504D"/>
      <w:u w:val="single"/>
    </w:rPr>
  </w:style>
  <w:style w:type="character" w:customStyle="1" w:styleId="TableGridLight2">
    <w:name w:val="Table Grid Light2"/>
    <w:uiPriority w:val="32"/>
    <w:qFormat/>
    <w:rsid w:val="00E54D5A"/>
    <w:rPr>
      <w:b/>
      <w:bCs/>
      <w:smallCaps/>
      <w:color w:val="C0504D"/>
      <w:spacing w:val="5"/>
      <w:u w:val="single"/>
    </w:rPr>
  </w:style>
  <w:style w:type="character" w:customStyle="1" w:styleId="GridTable1Light2">
    <w:name w:val="Grid Table 1 Light2"/>
    <w:uiPriority w:val="33"/>
    <w:qFormat/>
    <w:rsid w:val="00E54D5A"/>
    <w:rPr>
      <w:b/>
      <w:bCs/>
      <w:smallCaps/>
      <w:spacing w:val="5"/>
    </w:rPr>
  </w:style>
  <w:style w:type="character" w:customStyle="1" w:styleId="Absatz-Standardschriftart6">
    <w:name w:val="Absatz-Standardschriftart6"/>
    <w:rsid w:val="00E54D5A"/>
  </w:style>
  <w:style w:type="character" w:customStyle="1" w:styleId="PlainTable33">
    <w:name w:val="Plain Table 33"/>
    <w:uiPriority w:val="19"/>
    <w:qFormat/>
    <w:rsid w:val="00E54D5A"/>
    <w:rPr>
      <w:i/>
      <w:iCs/>
      <w:color w:val="808080"/>
    </w:rPr>
  </w:style>
  <w:style w:type="character" w:customStyle="1" w:styleId="PlainTable43">
    <w:name w:val="Plain Table 43"/>
    <w:uiPriority w:val="21"/>
    <w:qFormat/>
    <w:rsid w:val="00E54D5A"/>
    <w:rPr>
      <w:b/>
      <w:bCs/>
      <w:i/>
      <w:iCs/>
      <w:color w:val="4F81BD"/>
    </w:rPr>
  </w:style>
  <w:style w:type="character" w:customStyle="1" w:styleId="PlainTable53">
    <w:name w:val="Plain Table 53"/>
    <w:uiPriority w:val="31"/>
    <w:qFormat/>
    <w:rsid w:val="00E54D5A"/>
    <w:rPr>
      <w:smallCaps/>
      <w:color w:val="C0504D"/>
      <w:u w:val="single"/>
    </w:rPr>
  </w:style>
  <w:style w:type="character" w:customStyle="1" w:styleId="TableGridLight3">
    <w:name w:val="Table Grid Light3"/>
    <w:uiPriority w:val="32"/>
    <w:qFormat/>
    <w:rsid w:val="00E54D5A"/>
    <w:rPr>
      <w:b/>
      <w:bCs/>
      <w:smallCaps/>
      <w:color w:val="C0504D"/>
      <w:spacing w:val="5"/>
      <w:u w:val="single"/>
    </w:rPr>
  </w:style>
  <w:style w:type="character" w:customStyle="1" w:styleId="GridTable1Light3">
    <w:name w:val="Grid Table 1 Light3"/>
    <w:uiPriority w:val="33"/>
    <w:qFormat/>
    <w:rsid w:val="00E54D5A"/>
    <w:rPr>
      <w:b/>
      <w:bCs/>
      <w:smallCaps/>
      <w:spacing w:val="5"/>
    </w:rPr>
  </w:style>
  <w:style w:type="character" w:customStyle="1" w:styleId="Absatz-Standardschriftart7">
    <w:name w:val="Absatz-Standardschriftart7"/>
    <w:rsid w:val="00E54D5A"/>
  </w:style>
  <w:style w:type="character" w:customStyle="1" w:styleId="KommentarthemaZchn">
    <w:name w:val="Kommentarthema Zchn"/>
    <w:rsid w:val="00E54D5A"/>
    <w:rPr>
      <w:b/>
      <w:bCs/>
      <w:lang w:val="en-GB" w:eastAsia="en-US" w:bidi="ar-SA"/>
    </w:rPr>
  </w:style>
  <w:style w:type="table" w:styleId="3fd">
    <w:name w:val="Table Classic 3"/>
    <w:basedOn w:val="a3"/>
    <w:unhideWhenUsed/>
    <w:rsid w:val="00E54D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3"/>
    <w:unhideWhenUsed/>
    <w:rsid w:val="00E54D5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54D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E54D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E54D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54D5A"/>
    <w:rPr>
      <w:rFonts w:ascii="Times New Roman" w:eastAsia="Times New Roman" w:hAnsi="Times New Roman"/>
      <w:lang w:val="en-GB" w:eastAsia="en-GB"/>
    </w:rPr>
    <w:tblPr/>
  </w:style>
  <w:style w:type="table" w:customStyle="1" w:styleId="TableGrid21">
    <w:name w:val="Table Grid21"/>
    <w:basedOn w:val="a3"/>
    <w:rsid w:val="00E54D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E54D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E54D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E54D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E54D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E54D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E54D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E54D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E54D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E54D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E54D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E54D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E54D5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54D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54D5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54D5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E54D5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54D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E54D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54D5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E54D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E54D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E54D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E54D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54D5A"/>
    <w:rPr>
      <w:rFonts w:ascii="Times New Roman" w:eastAsia="PMingLiU" w:hAnsi="Times New Roman"/>
      <w:lang w:val="en-GB" w:eastAsia="en-GB"/>
    </w:rPr>
    <w:tblPr/>
  </w:style>
  <w:style w:type="table" w:customStyle="1" w:styleId="TableGrid111">
    <w:name w:val="Table Grid111"/>
    <w:basedOn w:val="a3"/>
    <w:rsid w:val="00E54D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54D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54D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54D5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54D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54D5A"/>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E54D5A"/>
    <w:pPr>
      <w:numPr>
        <w:numId w:val="25"/>
      </w:numPr>
    </w:pPr>
  </w:style>
  <w:style w:type="numbering" w:customStyle="1" w:styleId="SGS">
    <w:name w:val="SGS"/>
    <w:uiPriority w:val="99"/>
    <w:rsid w:val="00E54D5A"/>
    <w:pPr>
      <w:numPr>
        <w:numId w:val="26"/>
      </w:numPr>
    </w:pPr>
  </w:style>
  <w:style w:type="numbering" w:customStyle="1" w:styleId="Style1">
    <w:name w:val="Style1"/>
    <w:uiPriority w:val="99"/>
    <w:rsid w:val="00E54D5A"/>
    <w:pPr>
      <w:numPr>
        <w:numId w:val="27"/>
      </w:numPr>
    </w:pPr>
  </w:style>
  <w:style w:type="numbering" w:customStyle="1" w:styleId="Style11">
    <w:name w:val="Style11"/>
    <w:uiPriority w:val="99"/>
    <w:rsid w:val="00E54D5A"/>
    <w:pPr>
      <w:numPr>
        <w:numId w:val="28"/>
      </w:numPr>
    </w:pPr>
  </w:style>
  <w:style w:type="character" w:styleId="afffff">
    <w:name w:val="Emphasis"/>
    <w:qFormat/>
    <w:rsid w:val="00E54D5A"/>
    <w:rPr>
      <w:i/>
      <w:iCs/>
    </w:rPr>
  </w:style>
  <w:style w:type="numbering" w:customStyle="1" w:styleId="NoList2">
    <w:name w:val="No List2"/>
    <w:next w:val="a4"/>
    <w:semiHidden/>
    <w:rsid w:val="00E54D5A"/>
  </w:style>
  <w:style w:type="numbering" w:customStyle="1" w:styleId="NoList3">
    <w:name w:val="No List3"/>
    <w:next w:val="a4"/>
    <w:semiHidden/>
    <w:rsid w:val="00E54D5A"/>
  </w:style>
  <w:style w:type="numbering" w:customStyle="1" w:styleId="NoList4">
    <w:name w:val="No List4"/>
    <w:next w:val="a4"/>
    <w:semiHidden/>
    <w:rsid w:val="00E54D5A"/>
  </w:style>
  <w:style w:type="numbering" w:customStyle="1" w:styleId="NoList5">
    <w:name w:val="No List5"/>
    <w:next w:val="a4"/>
    <w:semiHidden/>
    <w:rsid w:val="00E54D5A"/>
  </w:style>
  <w:style w:type="numbering" w:customStyle="1" w:styleId="NoList6">
    <w:name w:val="No List6"/>
    <w:next w:val="a4"/>
    <w:semiHidden/>
    <w:rsid w:val="00E54D5A"/>
  </w:style>
  <w:style w:type="numbering" w:customStyle="1" w:styleId="NoList7">
    <w:name w:val="No List7"/>
    <w:next w:val="a4"/>
    <w:semiHidden/>
    <w:rsid w:val="00E54D5A"/>
  </w:style>
  <w:style w:type="numbering" w:customStyle="1" w:styleId="NoList11">
    <w:name w:val="No List11"/>
    <w:next w:val="a4"/>
    <w:semiHidden/>
    <w:rsid w:val="00E54D5A"/>
  </w:style>
  <w:style w:type="numbering" w:customStyle="1" w:styleId="NoList21">
    <w:name w:val="No List21"/>
    <w:next w:val="a4"/>
    <w:semiHidden/>
    <w:rsid w:val="00E54D5A"/>
  </w:style>
  <w:style w:type="numbering" w:customStyle="1" w:styleId="NoList8">
    <w:name w:val="No List8"/>
    <w:next w:val="a4"/>
    <w:semiHidden/>
    <w:rsid w:val="00E54D5A"/>
  </w:style>
  <w:style w:type="numbering" w:customStyle="1" w:styleId="NoList12">
    <w:name w:val="No List12"/>
    <w:next w:val="a4"/>
    <w:semiHidden/>
    <w:rsid w:val="00E54D5A"/>
  </w:style>
  <w:style w:type="numbering" w:customStyle="1" w:styleId="NoList22">
    <w:name w:val="No List22"/>
    <w:next w:val="a4"/>
    <w:semiHidden/>
    <w:rsid w:val="00E54D5A"/>
  </w:style>
  <w:style w:type="numbering" w:customStyle="1" w:styleId="NoList9">
    <w:name w:val="No List9"/>
    <w:next w:val="a4"/>
    <w:semiHidden/>
    <w:rsid w:val="00E54D5A"/>
  </w:style>
  <w:style w:type="numbering" w:customStyle="1" w:styleId="NoList13">
    <w:name w:val="No List13"/>
    <w:next w:val="a4"/>
    <w:semiHidden/>
    <w:rsid w:val="00E54D5A"/>
  </w:style>
  <w:style w:type="numbering" w:customStyle="1" w:styleId="NoList23">
    <w:name w:val="No List23"/>
    <w:next w:val="a4"/>
    <w:semiHidden/>
    <w:rsid w:val="00E54D5A"/>
  </w:style>
  <w:style w:type="numbering" w:customStyle="1" w:styleId="NoList10">
    <w:name w:val="No List10"/>
    <w:next w:val="a4"/>
    <w:semiHidden/>
    <w:rsid w:val="00E54D5A"/>
  </w:style>
  <w:style w:type="numbering" w:customStyle="1" w:styleId="NoList14">
    <w:name w:val="No List14"/>
    <w:next w:val="a4"/>
    <w:semiHidden/>
    <w:rsid w:val="00E54D5A"/>
  </w:style>
  <w:style w:type="numbering" w:customStyle="1" w:styleId="NoList24">
    <w:name w:val="No List24"/>
    <w:next w:val="a4"/>
    <w:semiHidden/>
    <w:rsid w:val="00E54D5A"/>
  </w:style>
  <w:style w:type="numbering" w:customStyle="1" w:styleId="NoList31">
    <w:name w:val="No List31"/>
    <w:next w:val="a4"/>
    <w:semiHidden/>
    <w:rsid w:val="00E54D5A"/>
  </w:style>
  <w:style w:type="numbering" w:customStyle="1" w:styleId="NoList41">
    <w:name w:val="No List41"/>
    <w:next w:val="a4"/>
    <w:semiHidden/>
    <w:rsid w:val="00E54D5A"/>
  </w:style>
  <w:style w:type="numbering" w:customStyle="1" w:styleId="NoList51">
    <w:name w:val="No List51"/>
    <w:next w:val="a4"/>
    <w:semiHidden/>
    <w:rsid w:val="00E54D5A"/>
  </w:style>
  <w:style w:type="numbering" w:customStyle="1" w:styleId="NoList15">
    <w:name w:val="No List15"/>
    <w:next w:val="a4"/>
    <w:semiHidden/>
    <w:rsid w:val="00E54D5A"/>
  </w:style>
  <w:style w:type="numbering" w:customStyle="1" w:styleId="NoList16">
    <w:name w:val="No List16"/>
    <w:next w:val="a4"/>
    <w:semiHidden/>
    <w:rsid w:val="00E54D5A"/>
  </w:style>
  <w:style w:type="numbering" w:customStyle="1" w:styleId="111">
    <w:name w:val="无列表11"/>
    <w:next w:val="a4"/>
    <w:semiHidden/>
    <w:rsid w:val="00E54D5A"/>
  </w:style>
  <w:style w:type="numbering" w:customStyle="1" w:styleId="1ff8">
    <w:name w:val="목록 없음1"/>
    <w:next w:val="a4"/>
    <w:semiHidden/>
    <w:unhideWhenUsed/>
    <w:rsid w:val="00E54D5A"/>
  </w:style>
  <w:style w:type="numbering" w:customStyle="1" w:styleId="2ff7">
    <w:name w:val="목록 없음2"/>
    <w:next w:val="a4"/>
    <w:semiHidden/>
    <w:rsid w:val="00E54D5A"/>
  </w:style>
  <w:style w:type="numbering" w:customStyle="1" w:styleId="NoList111">
    <w:name w:val="No List111"/>
    <w:next w:val="a4"/>
    <w:semiHidden/>
    <w:rsid w:val="00E54D5A"/>
  </w:style>
  <w:style w:type="character" w:customStyle="1" w:styleId="PlainTable34">
    <w:name w:val="Plain Table 34"/>
    <w:uiPriority w:val="19"/>
    <w:qFormat/>
    <w:rsid w:val="00E54D5A"/>
    <w:rPr>
      <w:i/>
      <w:iCs/>
      <w:color w:val="808080"/>
    </w:rPr>
  </w:style>
  <w:style w:type="character" w:customStyle="1" w:styleId="PlainTable44">
    <w:name w:val="Plain Table 44"/>
    <w:uiPriority w:val="21"/>
    <w:qFormat/>
    <w:rsid w:val="00E54D5A"/>
    <w:rPr>
      <w:b/>
      <w:bCs/>
      <w:i/>
      <w:iCs/>
      <w:color w:val="4F81BD"/>
    </w:rPr>
  </w:style>
  <w:style w:type="character" w:customStyle="1" w:styleId="PlainTable54">
    <w:name w:val="Plain Table 54"/>
    <w:uiPriority w:val="31"/>
    <w:qFormat/>
    <w:rsid w:val="00E54D5A"/>
    <w:rPr>
      <w:smallCaps/>
      <w:color w:val="C0504D"/>
      <w:u w:val="single"/>
    </w:rPr>
  </w:style>
  <w:style w:type="character" w:customStyle="1" w:styleId="TableGridLight4">
    <w:name w:val="Table Grid Light4"/>
    <w:uiPriority w:val="32"/>
    <w:qFormat/>
    <w:rsid w:val="00E54D5A"/>
    <w:rPr>
      <w:b/>
      <w:bCs/>
      <w:smallCaps/>
      <w:color w:val="C0504D"/>
      <w:spacing w:val="5"/>
      <w:u w:val="single"/>
    </w:rPr>
  </w:style>
  <w:style w:type="character" w:customStyle="1" w:styleId="GridTable1Light4">
    <w:name w:val="Grid Table 1 Light4"/>
    <w:uiPriority w:val="33"/>
    <w:qFormat/>
    <w:rsid w:val="00E54D5A"/>
    <w:rPr>
      <w:b/>
      <w:bCs/>
      <w:smallCaps/>
      <w:spacing w:val="5"/>
    </w:rPr>
  </w:style>
  <w:style w:type="paragraph" w:customStyle="1" w:styleId="GridTable34">
    <w:name w:val="Grid Table 34"/>
    <w:basedOn w:val="10"/>
    <w:next w:val="a1"/>
    <w:uiPriority w:val="39"/>
    <w:unhideWhenUsed/>
    <w:qFormat/>
    <w:rsid w:val="00E54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54D5A"/>
  </w:style>
  <w:style w:type="numbering" w:customStyle="1" w:styleId="120">
    <w:name w:val="无列表12"/>
    <w:next w:val="a4"/>
    <w:semiHidden/>
    <w:rsid w:val="00E54D5A"/>
  </w:style>
  <w:style w:type="numbering" w:customStyle="1" w:styleId="NoList18">
    <w:name w:val="No List18"/>
    <w:next w:val="a4"/>
    <w:semiHidden/>
    <w:rsid w:val="00E54D5A"/>
  </w:style>
  <w:style w:type="paragraph" w:customStyle="1" w:styleId="84">
    <w:name w:val="修订8"/>
    <w:hidden/>
    <w:semiHidden/>
    <w:rsid w:val="00E54D5A"/>
    <w:rPr>
      <w:rFonts w:ascii="Times New Roman" w:eastAsia="Batang" w:hAnsi="Times New Roman"/>
      <w:lang w:val="en-GB" w:eastAsia="en-US"/>
    </w:rPr>
  </w:style>
  <w:style w:type="paragraph" w:customStyle="1" w:styleId="74">
    <w:name w:val="无间隔7"/>
    <w:qFormat/>
    <w:rsid w:val="00E54D5A"/>
    <w:rPr>
      <w:rFonts w:ascii="Times New Roman" w:eastAsia="SimSun" w:hAnsi="Times New Roman"/>
      <w:lang w:val="en-GB" w:eastAsia="en-US"/>
    </w:rPr>
  </w:style>
  <w:style w:type="character" w:customStyle="1" w:styleId="afffff0">
    <w:name w:val="コメント内容 (文字)"/>
    <w:rsid w:val="00E54D5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54D5A"/>
    <w:rPr>
      <w:rFonts w:ascii="Arial" w:hAnsi="Arial"/>
      <w:sz w:val="36"/>
      <w:lang w:val="en-GB" w:eastAsia="en-US"/>
    </w:rPr>
  </w:style>
  <w:style w:type="character" w:customStyle="1" w:styleId="aff4">
    <w:name w:val="リスト段落 (文字)"/>
    <w:link w:val="aff3"/>
    <w:uiPriority w:val="34"/>
    <w:locked/>
    <w:rsid w:val="00E54D5A"/>
    <w:rPr>
      <w:rFonts w:ascii="Calibri" w:eastAsia="Calibri" w:hAnsi="Calibri"/>
      <w:sz w:val="22"/>
      <w:szCs w:val="22"/>
      <w:lang w:val="en-US" w:eastAsia="en-GB"/>
    </w:rPr>
  </w:style>
  <w:style w:type="character" w:styleId="afffff1">
    <w:name w:val="Placeholder Text"/>
    <w:uiPriority w:val="99"/>
    <w:unhideWhenUsed/>
    <w:rsid w:val="00E54D5A"/>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54D5A"/>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54D5A"/>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54D5A"/>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54D5A"/>
    <w:rPr>
      <w:rFonts w:ascii="Times New Roman" w:eastAsia="游明朝" w:hAnsi="Times New Roman"/>
      <w:b/>
      <w:bCs/>
      <w:lang w:val="en-GB" w:eastAsia="en-US"/>
    </w:rPr>
  </w:style>
  <w:style w:type="paragraph" w:customStyle="1" w:styleId="msonormal0">
    <w:name w:val="msonormal"/>
    <w:basedOn w:val="a1"/>
    <w:rsid w:val="00E54D5A"/>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54D5A"/>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54D5A"/>
    <w:rPr>
      <w:rFonts w:ascii="Times New Roman" w:eastAsia="游明朝" w:hAnsi="Times New Roman"/>
      <w:lang w:val="en-GB" w:eastAsia="en-US"/>
    </w:rPr>
  </w:style>
  <w:style w:type="character" w:customStyle="1" w:styleId="Char5">
    <w:name w:val="批注主题 Char"/>
    <w:rsid w:val="00E54D5A"/>
    <w:rPr>
      <w:b/>
      <w:bCs/>
      <w:lang w:val="en-GB" w:eastAsia="en-US" w:bidi="ar-SA"/>
    </w:rPr>
  </w:style>
  <w:style w:type="paragraph" w:customStyle="1" w:styleId="afffff2">
    <w:name w:val="无间隔"/>
    <w:qFormat/>
    <w:rsid w:val="00E54D5A"/>
    <w:rPr>
      <w:rFonts w:ascii="Times New Roman" w:eastAsia="SimSun" w:hAnsi="Times New Roman"/>
      <w:lang w:val="en-GB" w:eastAsia="en-US"/>
    </w:rPr>
  </w:style>
  <w:style w:type="numbering" w:customStyle="1" w:styleId="113">
    <w:name w:val="リストなし11"/>
    <w:next w:val="a4"/>
    <w:uiPriority w:val="99"/>
    <w:semiHidden/>
    <w:unhideWhenUsed/>
    <w:rsid w:val="00E54D5A"/>
  </w:style>
  <w:style w:type="numbering" w:customStyle="1" w:styleId="NoList19">
    <w:name w:val="No List19"/>
    <w:next w:val="a4"/>
    <w:uiPriority w:val="99"/>
    <w:semiHidden/>
    <w:unhideWhenUsed/>
    <w:rsid w:val="00E54D5A"/>
  </w:style>
  <w:style w:type="numbering" w:customStyle="1" w:styleId="NoList110">
    <w:name w:val="No List110"/>
    <w:next w:val="a4"/>
    <w:uiPriority w:val="99"/>
    <w:semiHidden/>
    <w:rsid w:val="00E54D5A"/>
  </w:style>
  <w:style w:type="numbering" w:customStyle="1" w:styleId="130">
    <w:name w:val="无列表13"/>
    <w:next w:val="a4"/>
    <w:semiHidden/>
    <w:rsid w:val="00E54D5A"/>
  </w:style>
  <w:style w:type="numbering" w:customStyle="1" w:styleId="122">
    <w:name w:val="リストなし12"/>
    <w:next w:val="a4"/>
    <w:uiPriority w:val="99"/>
    <w:semiHidden/>
    <w:unhideWhenUsed/>
    <w:rsid w:val="00E54D5A"/>
  </w:style>
  <w:style w:type="numbering" w:customStyle="1" w:styleId="NoList25">
    <w:name w:val="No List25"/>
    <w:next w:val="a4"/>
    <w:uiPriority w:val="99"/>
    <w:semiHidden/>
    <w:rsid w:val="00E54D5A"/>
  </w:style>
  <w:style w:type="numbering" w:customStyle="1" w:styleId="1110">
    <w:name w:val="无列表111"/>
    <w:next w:val="a4"/>
    <w:semiHidden/>
    <w:rsid w:val="00E54D5A"/>
  </w:style>
  <w:style w:type="numbering" w:customStyle="1" w:styleId="1111">
    <w:name w:val="リストなし111"/>
    <w:next w:val="a4"/>
    <w:uiPriority w:val="99"/>
    <w:semiHidden/>
    <w:unhideWhenUsed/>
    <w:rsid w:val="00E54D5A"/>
  </w:style>
  <w:style w:type="numbering" w:customStyle="1" w:styleId="NoList32">
    <w:name w:val="No List32"/>
    <w:next w:val="a4"/>
    <w:uiPriority w:val="99"/>
    <w:semiHidden/>
    <w:unhideWhenUsed/>
    <w:rsid w:val="00E54D5A"/>
  </w:style>
  <w:style w:type="table" w:customStyle="1" w:styleId="TableGrid51">
    <w:name w:val="Table Grid51"/>
    <w:basedOn w:val="a3"/>
    <w:next w:val="afe"/>
    <w:rsid w:val="00E54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54D5A"/>
  </w:style>
  <w:style w:type="numbering" w:customStyle="1" w:styleId="1211">
    <w:name w:val="リストなし121"/>
    <w:next w:val="a4"/>
    <w:uiPriority w:val="99"/>
    <w:semiHidden/>
    <w:unhideWhenUsed/>
    <w:rsid w:val="00E54D5A"/>
  </w:style>
  <w:style w:type="numbering" w:customStyle="1" w:styleId="NoList112">
    <w:name w:val="No List112"/>
    <w:next w:val="a4"/>
    <w:uiPriority w:val="99"/>
    <w:semiHidden/>
    <w:unhideWhenUsed/>
    <w:rsid w:val="00E54D5A"/>
  </w:style>
  <w:style w:type="table" w:customStyle="1" w:styleId="TableGrid411">
    <w:name w:val="Table Grid411"/>
    <w:basedOn w:val="a3"/>
    <w:next w:val="afe"/>
    <w:rsid w:val="00E54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54D5A"/>
  </w:style>
  <w:style w:type="numbering" w:customStyle="1" w:styleId="11111">
    <w:name w:val="リストなし1111"/>
    <w:next w:val="a4"/>
    <w:uiPriority w:val="99"/>
    <w:semiHidden/>
    <w:unhideWhenUsed/>
    <w:rsid w:val="00E54D5A"/>
  </w:style>
  <w:style w:type="numbering" w:customStyle="1" w:styleId="NoList42">
    <w:name w:val="No List42"/>
    <w:next w:val="a4"/>
    <w:uiPriority w:val="99"/>
    <w:semiHidden/>
    <w:unhideWhenUsed/>
    <w:rsid w:val="00E54D5A"/>
  </w:style>
  <w:style w:type="table" w:customStyle="1" w:styleId="TableGrid14">
    <w:name w:val="Table Grid14"/>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54D5A"/>
  </w:style>
  <w:style w:type="table" w:customStyle="1" w:styleId="323">
    <w:name w:val="网格型32"/>
    <w:basedOn w:val="a3"/>
    <w:next w:val="afe"/>
    <w:rsid w:val="00E54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E54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54D5A"/>
  </w:style>
  <w:style w:type="table" w:customStyle="1" w:styleId="TableClassic22">
    <w:name w:val="Table Classic 22"/>
    <w:basedOn w:val="a3"/>
    <w:next w:val="2f1"/>
    <w:rsid w:val="00E54D5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54D5A"/>
  </w:style>
  <w:style w:type="table" w:customStyle="1" w:styleId="TableGrid42">
    <w:name w:val="Table Grid42"/>
    <w:basedOn w:val="a3"/>
    <w:next w:val="afe"/>
    <w:rsid w:val="00E54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54D5A"/>
  </w:style>
  <w:style w:type="table" w:customStyle="1" w:styleId="3110">
    <w:name w:val="网格型311"/>
    <w:basedOn w:val="a3"/>
    <w:next w:val="afe"/>
    <w:rsid w:val="00E54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E54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54D5A"/>
  </w:style>
  <w:style w:type="table" w:customStyle="1" w:styleId="TableClassic211">
    <w:name w:val="Table Classic 211"/>
    <w:basedOn w:val="a3"/>
    <w:next w:val="2f1"/>
    <w:rsid w:val="00E54D5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54D5A"/>
  </w:style>
  <w:style w:type="numbering" w:customStyle="1" w:styleId="NoList113">
    <w:name w:val="No List113"/>
    <w:next w:val="a4"/>
    <w:uiPriority w:val="99"/>
    <w:semiHidden/>
    <w:rsid w:val="00E54D5A"/>
  </w:style>
  <w:style w:type="numbering" w:customStyle="1" w:styleId="141">
    <w:name w:val="无列表14"/>
    <w:next w:val="a4"/>
    <w:semiHidden/>
    <w:rsid w:val="00E54D5A"/>
  </w:style>
  <w:style w:type="numbering" w:customStyle="1" w:styleId="142">
    <w:name w:val="リストなし14"/>
    <w:next w:val="a4"/>
    <w:uiPriority w:val="99"/>
    <w:semiHidden/>
    <w:unhideWhenUsed/>
    <w:rsid w:val="00E54D5A"/>
  </w:style>
  <w:style w:type="numbering" w:customStyle="1" w:styleId="NoList26">
    <w:name w:val="No List26"/>
    <w:next w:val="a4"/>
    <w:uiPriority w:val="99"/>
    <w:semiHidden/>
    <w:rsid w:val="00E54D5A"/>
  </w:style>
  <w:style w:type="numbering" w:customStyle="1" w:styleId="1130">
    <w:name w:val="无列表113"/>
    <w:next w:val="a4"/>
    <w:semiHidden/>
    <w:rsid w:val="00E54D5A"/>
  </w:style>
  <w:style w:type="numbering" w:customStyle="1" w:styleId="1131">
    <w:name w:val="リストなし113"/>
    <w:next w:val="a4"/>
    <w:uiPriority w:val="99"/>
    <w:semiHidden/>
    <w:unhideWhenUsed/>
    <w:rsid w:val="00E54D5A"/>
  </w:style>
  <w:style w:type="numbering" w:customStyle="1" w:styleId="NoList33">
    <w:name w:val="No List33"/>
    <w:next w:val="a4"/>
    <w:uiPriority w:val="99"/>
    <w:semiHidden/>
    <w:unhideWhenUsed/>
    <w:rsid w:val="00E54D5A"/>
  </w:style>
  <w:style w:type="table" w:customStyle="1" w:styleId="TableGrid52">
    <w:name w:val="Table Grid52"/>
    <w:basedOn w:val="a3"/>
    <w:next w:val="afe"/>
    <w:rsid w:val="00E54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54D5A"/>
  </w:style>
  <w:style w:type="numbering" w:customStyle="1" w:styleId="1221">
    <w:name w:val="リストなし122"/>
    <w:next w:val="a4"/>
    <w:uiPriority w:val="99"/>
    <w:semiHidden/>
    <w:unhideWhenUsed/>
    <w:rsid w:val="00E54D5A"/>
  </w:style>
  <w:style w:type="numbering" w:customStyle="1" w:styleId="NoList114">
    <w:name w:val="No List114"/>
    <w:next w:val="a4"/>
    <w:uiPriority w:val="99"/>
    <w:semiHidden/>
    <w:unhideWhenUsed/>
    <w:rsid w:val="00E54D5A"/>
  </w:style>
  <w:style w:type="table" w:customStyle="1" w:styleId="TableGrid412">
    <w:name w:val="Table Grid412"/>
    <w:basedOn w:val="a3"/>
    <w:next w:val="afe"/>
    <w:rsid w:val="00E54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54D5A"/>
  </w:style>
  <w:style w:type="numbering" w:customStyle="1" w:styleId="11120">
    <w:name w:val="リストなし1112"/>
    <w:next w:val="a4"/>
    <w:uiPriority w:val="99"/>
    <w:semiHidden/>
    <w:unhideWhenUsed/>
    <w:rsid w:val="00E54D5A"/>
  </w:style>
  <w:style w:type="numbering" w:customStyle="1" w:styleId="NoList43">
    <w:name w:val="No List43"/>
    <w:next w:val="a4"/>
    <w:uiPriority w:val="99"/>
    <w:semiHidden/>
    <w:unhideWhenUsed/>
    <w:rsid w:val="00E54D5A"/>
  </w:style>
  <w:style w:type="table" w:customStyle="1" w:styleId="TableGrid62">
    <w:name w:val="Table Grid62"/>
    <w:basedOn w:val="a3"/>
    <w:next w:val="afe"/>
    <w:rsid w:val="00E54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54D5A"/>
  </w:style>
  <w:style w:type="numbering" w:customStyle="1" w:styleId="1310">
    <w:name w:val="リストなし131"/>
    <w:next w:val="a4"/>
    <w:uiPriority w:val="99"/>
    <w:semiHidden/>
    <w:unhideWhenUsed/>
    <w:rsid w:val="00E54D5A"/>
  </w:style>
  <w:style w:type="numbering" w:customStyle="1" w:styleId="NoList122">
    <w:name w:val="No List122"/>
    <w:next w:val="a4"/>
    <w:uiPriority w:val="99"/>
    <w:semiHidden/>
    <w:unhideWhenUsed/>
    <w:rsid w:val="00E54D5A"/>
  </w:style>
  <w:style w:type="numbering" w:customStyle="1" w:styleId="11210">
    <w:name w:val="无列表1121"/>
    <w:next w:val="a4"/>
    <w:semiHidden/>
    <w:rsid w:val="00E54D5A"/>
  </w:style>
  <w:style w:type="numbering" w:customStyle="1" w:styleId="11211">
    <w:name w:val="リストなし1121"/>
    <w:next w:val="a4"/>
    <w:uiPriority w:val="99"/>
    <w:semiHidden/>
    <w:unhideWhenUsed/>
    <w:rsid w:val="00E54D5A"/>
  </w:style>
  <w:style w:type="numbering" w:customStyle="1" w:styleId="NoList27">
    <w:name w:val="No List27"/>
    <w:next w:val="a4"/>
    <w:uiPriority w:val="99"/>
    <w:semiHidden/>
    <w:unhideWhenUsed/>
    <w:rsid w:val="00E54D5A"/>
  </w:style>
  <w:style w:type="numbering" w:customStyle="1" w:styleId="NoList115">
    <w:name w:val="No List115"/>
    <w:next w:val="a4"/>
    <w:uiPriority w:val="99"/>
    <w:semiHidden/>
    <w:rsid w:val="00E54D5A"/>
  </w:style>
  <w:style w:type="numbering" w:customStyle="1" w:styleId="150">
    <w:name w:val="无列表15"/>
    <w:next w:val="a4"/>
    <w:semiHidden/>
    <w:rsid w:val="00E54D5A"/>
  </w:style>
  <w:style w:type="numbering" w:customStyle="1" w:styleId="151">
    <w:name w:val="リストなし15"/>
    <w:next w:val="a4"/>
    <w:uiPriority w:val="99"/>
    <w:semiHidden/>
    <w:unhideWhenUsed/>
    <w:rsid w:val="00E54D5A"/>
  </w:style>
  <w:style w:type="numbering" w:customStyle="1" w:styleId="NoList28">
    <w:name w:val="No List28"/>
    <w:next w:val="a4"/>
    <w:uiPriority w:val="99"/>
    <w:semiHidden/>
    <w:rsid w:val="00E54D5A"/>
  </w:style>
  <w:style w:type="numbering" w:customStyle="1" w:styleId="114">
    <w:name w:val="无列表114"/>
    <w:next w:val="a4"/>
    <w:semiHidden/>
    <w:rsid w:val="00E54D5A"/>
  </w:style>
  <w:style w:type="numbering" w:customStyle="1" w:styleId="1140">
    <w:name w:val="リストなし114"/>
    <w:next w:val="a4"/>
    <w:uiPriority w:val="99"/>
    <w:semiHidden/>
    <w:unhideWhenUsed/>
    <w:rsid w:val="00E54D5A"/>
  </w:style>
  <w:style w:type="numbering" w:customStyle="1" w:styleId="NoList34">
    <w:name w:val="No List34"/>
    <w:next w:val="a4"/>
    <w:uiPriority w:val="99"/>
    <w:semiHidden/>
    <w:unhideWhenUsed/>
    <w:rsid w:val="00E54D5A"/>
  </w:style>
  <w:style w:type="table" w:customStyle="1" w:styleId="TableGrid53">
    <w:name w:val="Table Grid53"/>
    <w:basedOn w:val="a3"/>
    <w:next w:val="afe"/>
    <w:rsid w:val="00E54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E54D5A"/>
  </w:style>
  <w:style w:type="numbering" w:customStyle="1" w:styleId="1230">
    <w:name w:val="リストなし123"/>
    <w:next w:val="a4"/>
    <w:uiPriority w:val="99"/>
    <w:semiHidden/>
    <w:unhideWhenUsed/>
    <w:rsid w:val="00E54D5A"/>
  </w:style>
  <w:style w:type="numbering" w:customStyle="1" w:styleId="NoList116">
    <w:name w:val="No List116"/>
    <w:next w:val="a4"/>
    <w:uiPriority w:val="99"/>
    <w:semiHidden/>
    <w:unhideWhenUsed/>
    <w:rsid w:val="00E54D5A"/>
  </w:style>
  <w:style w:type="table" w:customStyle="1" w:styleId="TableGrid413">
    <w:name w:val="Table Grid413"/>
    <w:basedOn w:val="a3"/>
    <w:next w:val="afe"/>
    <w:rsid w:val="00E54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54D5A"/>
  </w:style>
  <w:style w:type="numbering" w:customStyle="1" w:styleId="11130">
    <w:name w:val="リストなし1113"/>
    <w:next w:val="a4"/>
    <w:uiPriority w:val="99"/>
    <w:semiHidden/>
    <w:unhideWhenUsed/>
    <w:rsid w:val="00E54D5A"/>
  </w:style>
  <w:style w:type="numbering" w:customStyle="1" w:styleId="NoList44">
    <w:name w:val="No List44"/>
    <w:next w:val="a4"/>
    <w:uiPriority w:val="99"/>
    <w:semiHidden/>
    <w:unhideWhenUsed/>
    <w:rsid w:val="00E54D5A"/>
  </w:style>
  <w:style w:type="table" w:customStyle="1" w:styleId="TableGrid63">
    <w:name w:val="Table Grid63"/>
    <w:basedOn w:val="a3"/>
    <w:next w:val="afe"/>
    <w:rsid w:val="00E54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54D5A"/>
  </w:style>
  <w:style w:type="numbering" w:customStyle="1" w:styleId="1321">
    <w:name w:val="リストなし132"/>
    <w:next w:val="a4"/>
    <w:uiPriority w:val="99"/>
    <w:semiHidden/>
    <w:unhideWhenUsed/>
    <w:rsid w:val="00E54D5A"/>
  </w:style>
  <w:style w:type="numbering" w:customStyle="1" w:styleId="NoList123">
    <w:name w:val="No List123"/>
    <w:next w:val="a4"/>
    <w:uiPriority w:val="99"/>
    <w:semiHidden/>
    <w:unhideWhenUsed/>
    <w:rsid w:val="00E54D5A"/>
  </w:style>
  <w:style w:type="numbering" w:customStyle="1" w:styleId="1122">
    <w:name w:val="无列表1122"/>
    <w:next w:val="a4"/>
    <w:semiHidden/>
    <w:rsid w:val="00E54D5A"/>
  </w:style>
  <w:style w:type="numbering" w:customStyle="1" w:styleId="11220">
    <w:name w:val="リストなし1122"/>
    <w:next w:val="a4"/>
    <w:uiPriority w:val="99"/>
    <w:semiHidden/>
    <w:unhideWhenUsed/>
    <w:rsid w:val="00E54D5A"/>
  </w:style>
  <w:style w:type="numbering" w:customStyle="1" w:styleId="NoList29">
    <w:name w:val="No List29"/>
    <w:next w:val="a4"/>
    <w:uiPriority w:val="99"/>
    <w:semiHidden/>
    <w:unhideWhenUsed/>
    <w:rsid w:val="00E54D5A"/>
  </w:style>
  <w:style w:type="numbering" w:customStyle="1" w:styleId="NoList117">
    <w:name w:val="No List117"/>
    <w:next w:val="a4"/>
    <w:uiPriority w:val="99"/>
    <w:semiHidden/>
    <w:rsid w:val="00E54D5A"/>
  </w:style>
  <w:style w:type="numbering" w:customStyle="1" w:styleId="161">
    <w:name w:val="无列表16"/>
    <w:next w:val="a4"/>
    <w:semiHidden/>
    <w:rsid w:val="00E54D5A"/>
  </w:style>
  <w:style w:type="numbering" w:customStyle="1" w:styleId="162">
    <w:name w:val="リストなし16"/>
    <w:next w:val="a4"/>
    <w:uiPriority w:val="99"/>
    <w:semiHidden/>
    <w:unhideWhenUsed/>
    <w:rsid w:val="00E54D5A"/>
  </w:style>
  <w:style w:type="numbering" w:customStyle="1" w:styleId="NoList210">
    <w:name w:val="No List210"/>
    <w:next w:val="a4"/>
    <w:uiPriority w:val="99"/>
    <w:semiHidden/>
    <w:rsid w:val="00E54D5A"/>
  </w:style>
  <w:style w:type="numbering" w:customStyle="1" w:styleId="115">
    <w:name w:val="无列表115"/>
    <w:next w:val="a4"/>
    <w:semiHidden/>
    <w:rsid w:val="00E54D5A"/>
  </w:style>
  <w:style w:type="numbering" w:customStyle="1" w:styleId="1150">
    <w:name w:val="リストなし115"/>
    <w:next w:val="a4"/>
    <w:uiPriority w:val="99"/>
    <w:semiHidden/>
    <w:unhideWhenUsed/>
    <w:rsid w:val="00E54D5A"/>
  </w:style>
  <w:style w:type="numbering" w:customStyle="1" w:styleId="NoList35">
    <w:name w:val="No List35"/>
    <w:next w:val="a4"/>
    <w:uiPriority w:val="99"/>
    <w:semiHidden/>
    <w:unhideWhenUsed/>
    <w:rsid w:val="00E54D5A"/>
  </w:style>
  <w:style w:type="table" w:customStyle="1" w:styleId="TableGrid54">
    <w:name w:val="Table Grid54"/>
    <w:basedOn w:val="a3"/>
    <w:next w:val="afe"/>
    <w:rsid w:val="00E54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54D5A"/>
  </w:style>
  <w:style w:type="numbering" w:customStyle="1" w:styleId="1240">
    <w:name w:val="リストなし124"/>
    <w:next w:val="a4"/>
    <w:uiPriority w:val="99"/>
    <w:semiHidden/>
    <w:unhideWhenUsed/>
    <w:rsid w:val="00E54D5A"/>
  </w:style>
  <w:style w:type="numbering" w:customStyle="1" w:styleId="NoList118">
    <w:name w:val="No List118"/>
    <w:next w:val="a4"/>
    <w:uiPriority w:val="99"/>
    <w:semiHidden/>
    <w:unhideWhenUsed/>
    <w:rsid w:val="00E54D5A"/>
  </w:style>
  <w:style w:type="table" w:customStyle="1" w:styleId="TableGrid414">
    <w:name w:val="Table Grid414"/>
    <w:basedOn w:val="a3"/>
    <w:next w:val="afe"/>
    <w:rsid w:val="00E54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54D5A"/>
  </w:style>
  <w:style w:type="numbering" w:customStyle="1" w:styleId="11140">
    <w:name w:val="リストなし1114"/>
    <w:next w:val="a4"/>
    <w:uiPriority w:val="99"/>
    <w:semiHidden/>
    <w:unhideWhenUsed/>
    <w:rsid w:val="00E54D5A"/>
  </w:style>
  <w:style w:type="numbering" w:customStyle="1" w:styleId="NoList45">
    <w:name w:val="No List45"/>
    <w:next w:val="a4"/>
    <w:uiPriority w:val="99"/>
    <w:semiHidden/>
    <w:unhideWhenUsed/>
    <w:rsid w:val="00E54D5A"/>
  </w:style>
  <w:style w:type="table" w:customStyle="1" w:styleId="TableGrid64">
    <w:name w:val="Table Grid64"/>
    <w:basedOn w:val="a3"/>
    <w:next w:val="afe"/>
    <w:rsid w:val="00E54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54D5A"/>
  </w:style>
  <w:style w:type="numbering" w:customStyle="1" w:styleId="1330">
    <w:name w:val="リストなし133"/>
    <w:next w:val="a4"/>
    <w:uiPriority w:val="99"/>
    <w:semiHidden/>
    <w:unhideWhenUsed/>
    <w:rsid w:val="00E54D5A"/>
  </w:style>
  <w:style w:type="numbering" w:customStyle="1" w:styleId="NoList124">
    <w:name w:val="No List124"/>
    <w:next w:val="a4"/>
    <w:uiPriority w:val="99"/>
    <w:semiHidden/>
    <w:unhideWhenUsed/>
    <w:rsid w:val="00E54D5A"/>
  </w:style>
  <w:style w:type="numbering" w:customStyle="1" w:styleId="1123">
    <w:name w:val="无列表1123"/>
    <w:next w:val="a4"/>
    <w:semiHidden/>
    <w:rsid w:val="00E54D5A"/>
  </w:style>
  <w:style w:type="numbering" w:customStyle="1" w:styleId="11230">
    <w:name w:val="リストなし1123"/>
    <w:next w:val="a4"/>
    <w:uiPriority w:val="99"/>
    <w:semiHidden/>
    <w:unhideWhenUsed/>
    <w:rsid w:val="00E54D5A"/>
  </w:style>
  <w:style w:type="character" w:customStyle="1" w:styleId="1ffb">
    <w:name w:val="註解文字 字元1"/>
    <w:uiPriority w:val="99"/>
    <w:rsid w:val="00E54D5A"/>
    <w:rPr>
      <w:lang w:eastAsia="en-US"/>
    </w:rPr>
  </w:style>
  <w:style w:type="paragraph" w:customStyle="1" w:styleId="75">
    <w:name w:val="吹き出し7"/>
    <w:basedOn w:val="a1"/>
    <w:rsid w:val="00E54D5A"/>
    <w:rPr>
      <w:rFonts w:ascii="Tahoma" w:eastAsia="ＭＳ 明朝" w:hAnsi="Tahoma" w:cs="Tahoma"/>
      <w:sz w:val="16"/>
      <w:szCs w:val="16"/>
      <w:lang w:eastAsia="en-GB"/>
    </w:rPr>
  </w:style>
  <w:style w:type="paragraph" w:customStyle="1" w:styleId="59">
    <w:name w:val="変更箇所5"/>
    <w:hidden/>
    <w:semiHidden/>
    <w:rsid w:val="00E54D5A"/>
    <w:rPr>
      <w:rFonts w:ascii="Times New Roman" w:eastAsia="ＭＳ 明朝" w:hAnsi="Times New Roman"/>
      <w:lang w:val="en-GB" w:eastAsia="en-US"/>
    </w:rPr>
  </w:style>
  <w:style w:type="character" w:customStyle="1" w:styleId="5a">
    <w:name w:val="段落フォント5"/>
    <w:rsid w:val="00E54D5A"/>
  </w:style>
  <w:style w:type="character" w:customStyle="1" w:styleId="5b">
    <w:name w:val="コメント参照5"/>
    <w:rsid w:val="00E54D5A"/>
    <w:rPr>
      <w:sz w:val="16"/>
    </w:rPr>
  </w:style>
  <w:style w:type="paragraph" w:customStyle="1" w:styleId="5c">
    <w:name w:val="図表番号5"/>
    <w:basedOn w:val="a1"/>
    <w:rsid w:val="00E54D5A"/>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rsid w:val="00E54D5A"/>
    <w:pPr>
      <w:tabs>
        <w:tab w:val="num" w:pos="644"/>
      </w:tabs>
      <w:suppressAutoHyphens/>
      <w:ind w:left="644" w:hanging="360"/>
    </w:pPr>
    <w:rPr>
      <w:rFonts w:eastAsia="ＭＳ 明朝" w:cs="CG Times (WN)"/>
      <w:lang w:eastAsia="ar-SA"/>
    </w:rPr>
  </w:style>
  <w:style w:type="paragraph" w:customStyle="1" w:styleId="250">
    <w:name w:val="段落番号 25"/>
    <w:basedOn w:val="5d"/>
    <w:rsid w:val="00E54D5A"/>
    <w:pPr>
      <w:ind w:left="851" w:hanging="284"/>
    </w:pPr>
  </w:style>
  <w:style w:type="paragraph" w:customStyle="1" w:styleId="5e">
    <w:name w:val="箇条書き5"/>
    <w:basedOn w:val="ac"/>
    <w:rsid w:val="00E54D5A"/>
    <w:pPr>
      <w:tabs>
        <w:tab w:val="num" w:pos="644"/>
      </w:tabs>
      <w:suppressAutoHyphens/>
      <w:ind w:left="644" w:hanging="360"/>
    </w:pPr>
    <w:rPr>
      <w:rFonts w:eastAsia="ＭＳ 明朝" w:cs="CG Times (WN)"/>
      <w:lang w:eastAsia="ar-SA"/>
    </w:rPr>
  </w:style>
  <w:style w:type="paragraph" w:customStyle="1" w:styleId="251">
    <w:name w:val="箇条書き 25"/>
    <w:basedOn w:val="5e"/>
    <w:rsid w:val="00E54D5A"/>
    <w:pPr>
      <w:tabs>
        <w:tab w:val="clear" w:pos="644"/>
        <w:tab w:val="num" w:pos="1494"/>
      </w:tabs>
      <w:ind w:left="851" w:hanging="284"/>
    </w:pPr>
  </w:style>
  <w:style w:type="paragraph" w:customStyle="1" w:styleId="350">
    <w:name w:val="箇条書き 35"/>
    <w:basedOn w:val="251"/>
    <w:rsid w:val="00E54D5A"/>
    <w:pPr>
      <w:ind w:left="1135"/>
    </w:pPr>
  </w:style>
  <w:style w:type="paragraph" w:customStyle="1" w:styleId="252">
    <w:name w:val="一覧 25"/>
    <w:basedOn w:val="ac"/>
    <w:rsid w:val="00E54D5A"/>
    <w:pPr>
      <w:suppressAutoHyphens/>
      <w:ind w:left="851"/>
    </w:pPr>
    <w:rPr>
      <w:rFonts w:eastAsia="ＭＳ 明朝" w:cs="CG Times (WN)"/>
      <w:lang w:eastAsia="ar-SA"/>
    </w:rPr>
  </w:style>
  <w:style w:type="paragraph" w:customStyle="1" w:styleId="351">
    <w:name w:val="一覧 35"/>
    <w:basedOn w:val="252"/>
    <w:rsid w:val="00E54D5A"/>
    <w:pPr>
      <w:ind w:left="1135"/>
    </w:pPr>
  </w:style>
  <w:style w:type="paragraph" w:customStyle="1" w:styleId="450">
    <w:name w:val="一覧 45"/>
    <w:basedOn w:val="351"/>
    <w:rsid w:val="00E54D5A"/>
    <w:pPr>
      <w:ind w:left="1418"/>
    </w:pPr>
  </w:style>
  <w:style w:type="paragraph" w:customStyle="1" w:styleId="550">
    <w:name w:val="一覧 55"/>
    <w:basedOn w:val="450"/>
    <w:rsid w:val="00E54D5A"/>
    <w:pPr>
      <w:ind w:left="1702"/>
    </w:pPr>
  </w:style>
  <w:style w:type="paragraph" w:customStyle="1" w:styleId="451">
    <w:name w:val="箇条書き 45"/>
    <w:basedOn w:val="350"/>
    <w:rsid w:val="00E54D5A"/>
    <w:pPr>
      <w:ind w:left="1418"/>
    </w:pPr>
  </w:style>
  <w:style w:type="paragraph" w:customStyle="1" w:styleId="551">
    <w:name w:val="箇条書き 55"/>
    <w:basedOn w:val="451"/>
    <w:rsid w:val="00E54D5A"/>
    <w:pPr>
      <w:ind w:left="1702"/>
    </w:pPr>
  </w:style>
  <w:style w:type="paragraph" w:customStyle="1" w:styleId="5f">
    <w:name w:val="コメント文字列5"/>
    <w:basedOn w:val="a1"/>
    <w:rsid w:val="00E54D5A"/>
    <w:pPr>
      <w:suppressAutoHyphens/>
    </w:pPr>
    <w:rPr>
      <w:rFonts w:eastAsia="ＭＳ 明朝" w:cs="CG Times (WN)"/>
      <w:lang w:eastAsia="ar-SA"/>
    </w:rPr>
  </w:style>
  <w:style w:type="paragraph" w:customStyle="1" w:styleId="5f0">
    <w:name w:val="コメント内容5"/>
    <w:basedOn w:val="5f"/>
    <w:next w:val="5f"/>
    <w:rsid w:val="00E54D5A"/>
    <w:rPr>
      <w:b/>
      <w:bCs/>
    </w:rPr>
  </w:style>
  <w:style w:type="paragraph" w:customStyle="1" w:styleId="5f1">
    <w:name w:val="見出しマップ5"/>
    <w:basedOn w:val="a1"/>
    <w:rsid w:val="00E54D5A"/>
    <w:pPr>
      <w:shd w:val="clear" w:color="auto" w:fill="000080"/>
      <w:suppressAutoHyphens/>
    </w:pPr>
    <w:rPr>
      <w:rFonts w:ascii="Tahoma" w:eastAsia="ＭＳ 明朝" w:hAnsi="Tahoma" w:cs="Tahoma"/>
      <w:lang w:eastAsia="ar-SA"/>
    </w:rPr>
  </w:style>
  <w:style w:type="paragraph" w:customStyle="1" w:styleId="5f2">
    <w:name w:val="書式なし5"/>
    <w:basedOn w:val="a1"/>
    <w:rsid w:val="00E54D5A"/>
    <w:pPr>
      <w:suppressAutoHyphens/>
    </w:pPr>
    <w:rPr>
      <w:rFonts w:ascii="Courier New" w:eastAsia="ＭＳ 明朝" w:hAnsi="Courier New" w:cs="CG Times (WN)"/>
      <w:lang w:val="nb-NO" w:eastAsia="ar-SA"/>
    </w:rPr>
  </w:style>
  <w:style w:type="paragraph" w:customStyle="1" w:styleId="Web5">
    <w:name w:val="標準 (Web)5"/>
    <w:basedOn w:val="a1"/>
    <w:rsid w:val="00E54D5A"/>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54D5A"/>
    <w:pPr>
      <w:suppressAutoHyphens/>
      <w:ind w:left="567"/>
    </w:pPr>
    <w:rPr>
      <w:rFonts w:ascii="Arial" w:eastAsia="ＭＳ 明朝" w:hAnsi="Arial" w:cs="Arial"/>
      <w:lang w:eastAsia="ar-SA"/>
    </w:rPr>
  </w:style>
  <w:style w:type="paragraph" w:customStyle="1" w:styleId="5f3">
    <w:name w:val="標準インデント5"/>
    <w:basedOn w:val="a1"/>
    <w:rsid w:val="00E54D5A"/>
    <w:pPr>
      <w:suppressAutoHyphens/>
      <w:ind w:left="708"/>
    </w:pPr>
    <w:rPr>
      <w:rFonts w:eastAsia="ＭＳ 明朝" w:cs="CG Times (WN)"/>
      <w:lang w:eastAsia="ar-SA"/>
    </w:rPr>
  </w:style>
  <w:style w:type="paragraph" w:customStyle="1" w:styleId="5f4">
    <w:name w:val="記5"/>
    <w:basedOn w:val="a1"/>
    <w:next w:val="a1"/>
    <w:rsid w:val="00E54D5A"/>
    <w:pPr>
      <w:suppressAutoHyphens/>
    </w:pPr>
    <w:rPr>
      <w:rFonts w:eastAsia="ＭＳ 明朝" w:cs="CG Times (WN)"/>
      <w:lang w:eastAsia="ar-SA"/>
    </w:rPr>
  </w:style>
  <w:style w:type="paragraph" w:customStyle="1" w:styleId="HTML5">
    <w:name w:val="HTML 書式付き5"/>
    <w:basedOn w:val="a1"/>
    <w:rsid w:val="00E54D5A"/>
    <w:pPr>
      <w:suppressAutoHyphens/>
    </w:pPr>
    <w:rPr>
      <w:rFonts w:ascii="Courier New" w:eastAsia="ＭＳ 明朝" w:hAnsi="Courier New" w:cs="Courier New"/>
      <w:lang w:eastAsia="ar-SA"/>
    </w:rPr>
  </w:style>
  <w:style w:type="paragraph" w:customStyle="1" w:styleId="254">
    <w:name w:val="本文 25"/>
    <w:basedOn w:val="a1"/>
    <w:rsid w:val="00E54D5A"/>
    <w:pPr>
      <w:suppressAutoHyphens/>
      <w:spacing w:after="120"/>
    </w:pPr>
    <w:rPr>
      <w:rFonts w:eastAsia="ＭＳ 明朝" w:cs="CG Times (WN)"/>
      <w:lang w:eastAsia="ar-SA"/>
    </w:rPr>
  </w:style>
  <w:style w:type="paragraph" w:customStyle="1" w:styleId="352">
    <w:name w:val="本文 35"/>
    <w:basedOn w:val="a1"/>
    <w:rsid w:val="00E54D5A"/>
    <w:pPr>
      <w:suppressAutoHyphens/>
      <w:spacing w:after="120"/>
    </w:pPr>
    <w:rPr>
      <w:rFonts w:eastAsia="ＭＳ 明朝" w:cs="CG Times (WN)"/>
      <w:lang w:eastAsia="ar-SA"/>
    </w:rPr>
  </w:style>
  <w:style w:type="paragraph" w:customStyle="1" w:styleId="93">
    <w:name w:val="目录 93"/>
    <w:basedOn w:val="81"/>
    <w:rsid w:val="00E54D5A"/>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rsid w:val="00E54D5A"/>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E54D5A"/>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E54D5A"/>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54D5A"/>
    <w:rPr>
      <w:rFonts w:ascii="Arial" w:eastAsia="Times New Roman" w:hAnsi="Arial"/>
      <w:sz w:val="22"/>
      <w:lang w:val="en-GB" w:eastAsia="en-GB"/>
    </w:rPr>
  </w:style>
  <w:style w:type="paragraph" w:customStyle="1" w:styleId="ZchnZchn3">
    <w:name w:val="Zchn Zchn3"/>
    <w:semiHidden/>
    <w:rsid w:val="00E54D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E54D5A"/>
    <w:rPr>
      <w:rFonts w:ascii="Courier New" w:hAnsi="Courier New"/>
      <w:lang w:val="nb-NO" w:eastAsia="ja-JP"/>
    </w:rPr>
  </w:style>
  <w:style w:type="paragraph" w:customStyle="1" w:styleId="CharCharCharCharCharChar1">
    <w:name w:val="Char Char Char Char Char Char1"/>
    <w:semiHidden/>
    <w:rsid w:val="00E54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E54D5A"/>
    <w:rPr>
      <w:rFonts w:ascii="Tahoma" w:hAnsi="Tahoma"/>
      <w:shd w:val="clear" w:color="auto" w:fill="000080"/>
      <w:lang w:val="en-GB" w:eastAsia="en-US"/>
    </w:rPr>
  </w:style>
  <w:style w:type="character" w:customStyle="1" w:styleId="CharChar101">
    <w:name w:val="Char Char101"/>
    <w:semiHidden/>
    <w:rsid w:val="00E54D5A"/>
    <w:rPr>
      <w:rFonts w:ascii="Times New Roman" w:hAnsi="Times New Roman"/>
      <w:lang w:val="en-GB" w:eastAsia="en-US"/>
    </w:rPr>
  </w:style>
  <w:style w:type="character" w:customStyle="1" w:styleId="CharChar91">
    <w:name w:val="Char Char91"/>
    <w:rsid w:val="00E54D5A"/>
    <w:rPr>
      <w:rFonts w:ascii="Tahoma" w:hAnsi="Tahoma"/>
      <w:sz w:val="16"/>
      <w:lang w:val="en-GB" w:eastAsia="en-US"/>
    </w:rPr>
  </w:style>
  <w:style w:type="character" w:customStyle="1" w:styleId="CharChar81">
    <w:name w:val="Char Char81"/>
    <w:semiHidden/>
    <w:rsid w:val="00E54D5A"/>
    <w:rPr>
      <w:rFonts w:ascii="Times New Roman" w:hAnsi="Times New Roman"/>
      <w:b/>
      <w:lang w:val="en-GB" w:eastAsia="en-US"/>
    </w:rPr>
  </w:style>
  <w:style w:type="paragraph" w:customStyle="1" w:styleId="CharChar2CharChar1">
    <w:name w:val="Char Char2 Char Char1"/>
    <w:basedOn w:val="a1"/>
    <w:rsid w:val="00E54D5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54D5A"/>
    <w:rPr>
      <w:rFonts w:ascii="Arial" w:hAnsi="Arial" w:cs="Arial" w:hint="default"/>
      <w:sz w:val="22"/>
      <w:lang w:val="en-GB" w:eastAsia="en-US" w:bidi="ar-SA"/>
    </w:rPr>
  </w:style>
  <w:style w:type="character" w:customStyle="1" w:styleId="CharChar51">
    <w:name w:val="Char Char51"/>
    <w:rsid w:val="00E54D5A"/>
    <w:rPr>
      <w:rFonts w:ascii="Arial" w:hAnsi="Arial" w:cs="Arial" w:hint="default"/>
      <w:sz w:val="28"/>
      <w:lang w:val="en-GB" w:eastAsia="en-US" w:bidi="ar-SA"/>
    </w:rPr>
  </w:style>
  <w:style w:type="character" w:customStyle="1" w:styleId="CharChar211">
    <w:name w:val="Char Char211"/>
    <w:rsid w:val="00E54D5A"/>
    <w:rPr>
      <w:rFonts w:ascii="Times New Roman" w:hAnsi="Times New Roman"/>
      <w:lang w:val="en-GB" w:eastAsia="en-US"/>
    </w:rPr>
  </w:style>
  <w:style w:type="character" w:customStyle="1" w:styleId="CharChar61">
    <w:name w:val="Char Char61"/>
    <w:rsid w:val="00E54D5A"/>
    <w:rPr>
      <w:rFonts w:ascii="Arial" w:eastAsia="SimSun" w:hAnsi="Arial"/>
      <w:sz w:val="32"/>
      <w:lang w:val="en-GB" w:eastAsia="en-US" w:bidi="ar-SA"/>
    </w:rPr>
  </w:style>
  <w:style w:type="character" w:customStyle="1" w:styleId="CharChar161">
    <w:name w:val="Char Char161"/>
    <w:rsid w:val="00E54D5A"/>
    <w:rPr>
      <w:rFonts w:ascii="Arial" w:eastAsia="SimSun" w:hAnsi="Arial"/>
      <w:lang w:val="en-GB" w:eastAsia="en-US" w:bidi="ar-SA"/>
    </w:rPr>
  </w:style>
  <w:style w:type="character" w:customStyle="1" w:styleId="CharChar141">
    <w:name w:val="Char Char141"/>
    <w:rsid w:val="00E54D5A"/>
    <w:rPr>
      <w:rFonts w:ascii="Arial" w:eastAsia="SimSun" w:hAnsi="Arial"/>
      <w:sz w:val="36"/>
      <w:lang w:val="en-GB" w:eastAsia="en-US" w:bidi="ar-SA"/>
    </w:rPr>
  </w:style>
  <w:style w:type="paragraph" w:customStyle="1" w:styleId="CarCar1CharCharCarCar1">
    <w:name w:val="Car Car1 Char Char Car Car1"/>
    <w:semiHidden/>
    <w:rsid w:val="00E54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54D5A"/>
    <w:rPr>
      <w:rFonts w:ascii="Arial" w:hAnsi="Arial"/>
      <w:lang w:val="en-GB" w:eastAsia="en-US"/>
    </w:rPr>
  </w:style>
  <w:style w:type="character" w:customStyle="1" w:styleId="CharChar171">
    <w:name w:val="Char Char171"/>
    <w:rsid w:val="00E54D5A"/>
    <w:rPr>
      <w:rFonts w:ascii="Tahoma" w:hAnsi="Tahoma" w:cs="Tahoma"/>
      <w:shd w:val="clear" w:color="auto" w:fill="000080"/>
      <w:lang w:val="en-GB" w:eastAsia="en-US"/>
    </w:rPr>
  </w:style>
  <w:style w:type="character" w:customStyle="1" w:styleId="CharChar191">
    <w:name w:val="Char Char191"/>
    <w:rsid w:val="00E54D5A"/>
    <w:rPr>
      <w:rFonts w:ascii="Times New Roman" w:hAnsi="Times New Roman"/>
      <w:lang w:val="en-GB"/>
    </w:rPr>
  </w:style>
  <w:style w:type="character" w:customStyle="1" w:styleId="CharChar201">
    <w:name w:val="Char Char201"/>
    <w:rsid w:val="00E54D5A"/>
    <w:rPr>
      <w:rFonts w:ascii="Tahoma" w:hAnsi="Tahoma" w:cs="Tahoma"/>
      <w:sz w:val="16"/>
      <w:szCs w:val="16"/>
      <w:lang w:val="en-GB" w:eastAsia="en-US"/>
    </w:rPr>
  </w:style>
  <w:style w:type="character" w:customStyle="1" w:styleId="CharChar301">
    <w:name w:val="Char Char301"/>
    <w:rsid w:val="00E54D5A"/>
    <w:rPr>
      <w:rFonts w:ascii="Arial" w:hAnsi="Arial"/>
      <w:lang w:val="en-GB" w:eastAsia="en-US"/>
    </w:rPr>
  </w:style>
  <w:style w:type="character" w:customStyle="1" w:styleId="CharChar291">
    <w:name w:val="Char Char291"/>
    <w:rsid w:val="00E54D5A"/>
    <w:rPr>
      <w:rFonts w:ascii="Arial" w:hAnsi="Arial"/>
      <w:sz w:val="36"/>
      <w:lang w:val="en-GB" w:eastAsia="en-US"/>
    </w:rPr>
  </w:style>
  <w:style w:type="character" w:customStyle="1" w:styleId="CharChar261">
    <w:name w:val="Char Char261"/>
    <w:rsid w:val="00E54D5A"/>
    <w:rPr>
      <w:rFonts w:ascii="Times New Roman" w:hAnsi="Times New Roman"/>
      <w:lang w:val="en-GB" w:eastAsia="en-US"/>
    </w:rPr>
  </w:style>
  <w:style w:type="character" w:customStyle="1" w:styleId="CharChar281">
    <w:name w:val="Char Char281"/>
    <w:rsid w:val="00E54D5A"/>
    <w:rPr>
      <w:rFonts w:ascii="Arial" w:hAnsi="Arial"/>
      <w:sz w:val="36"/>
      <w:lang w:val="en-GB" w:eastAsia="en-US"/>
    </w:rPr>
  </w:style>
  <w:style w:type="character" w:customStyle="1" w:styleId="CharChar271">
    <w:name w:val="Char Char271"/>
    <w:rsid w:val="00E54D5A"/>
    <w:rPr>
      <w:rFonts w:ascii="Arial" w:hAnsi="Arial"/>
      <w:b/>
      <w:i/>
      <w:noProof/>
      <w:sz w:val="18"/>
      <w:lang w:val="en-GB" w:eastAsia="en-US"/>
    </w:rPr>
  </w:style>
  <w:style w:type="character" w:customStyle="1" w:styleId="CharChar111">
    <w:name w:val="Char Char111"/>
    <w:rsid w:val="00E54D5A"/>
    <w:rPr>
      <w:lang w:val="en-GB" w:eastAsia="en-US" w:bidi="ar-SA"/>
    </w:rPr>
  </w:style>
  <w:style w:type="paragraph" w:customStyle="1" w:styleId="TOC911">
    <w:name w:val="TOC 911"/>
    <w:basedOn w:val="81"/>
    <w:rsid w:val="00E54D5A"/>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rsid w:val="00E54D5A"/>
    <w:pPr>
      <w:suppressAutoHyphens/>
      <w:spacing w:before="120" w:after="120"/>
    </w:pPr>
    <w:rPr>
      <w:rFonts w:eastAsia="ＭＳ 明朝"/>
      <w:b/>
      <w:lang w:eastAsia="ar-SA"/>
    </w:rPr>
  </w:style>
  <w:style w:type="paragraph" w:customStyle="1" w:styleId="1Char1">
    <w:name w:val="(文字) (文字)1 Char (文字) (文字)1"/>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E54D5A"/>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E54D5A"/>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rsid w:val="00E54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54D5A"/>
    <w:rPr>
      <w:rFonts w:ascii="Arial" w:hAnsi="Arial"/>
      <w:sz w:val="36"/>
      <w:lang w:val="en-GB"/>
    </w:rPr>
  </w:style>
  <w:style w:type="character" w:customStyle="1" w:styleId="CharChar131">
    <w:name w:val="Char Char131"/>
    <w:semiHidden/>
    <w:rsid w:val="00E54D5A"/>
    <w:rPr>
      <w:rFonts w:ascii="SimSun" w:eastAsia="SimSun" w:hAnsi="SimSun" w:hint="eastAsia"/>
      <w:lang w:val="en-GB" w:eastAsia="en-US" w:bidi="ar-SA"/>
    </w:rPr>
  </w:style>
  <w:style w:type="character" w:customStyle="1" w:styleId="Char6">
    <w:name w:val="日期 Char"/>
    <w:rsid w:val="00E54D5A"/>
    <w:rPr>
      <w:lang w:val="en-GB" w:eastAsia="en-US"/>
    </w:rPr>
  </w:style>
  <w:style w:type="paragraph" w:customStyle="1" w:styleId="TOC92">
    <w:name w:val="TOC 92"/>
    <w:basedOn w:val="81"/>
    <w:rsid w:val="00E54D5A"/>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rsid w:val="00E54D5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E54D5A"/>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rsid w:val="00E54D5A"/>
    <w:pPr>
      <w:keepNext/>
      <w:keepLines/>
      <w:spacing w:after="0"/>
      <w:jc w:val="both"/>
    </w:pPr>
    <w:rPr>
      <w:rFonts w:ascii="Arial" w:eastAsia="SimSun" w:hAnsi="Arial"/>
      <w:sz w:val="18"/>
      <w:szCs w:val="18"/>
    </w:rPr>
  </w:style>
  <w:style w:type="paragraph" w:customStyle="1" w:styleId="95">
    <w:name w:val="修订9"/>
    <w:hidden/>
    <w:semiHidden/>
    <w:rsid w:val="00E54D5A"/>
    <w:rPr>
      <w:rFonts w:ascii="Times New Roman" w:eastAsia="Batang" w:hAnsi="Times New Roman"/>
      <w:lang w:val="en-GB" w:eastAsia="en-US"/>
    </w:rPr>
  </w:style>
  <w:style w:type="paragraph" w:customStyle="1" w:styleId="tah00">
    <w:name w:val="tah0"/>
    <w:basedOn w:val="a1"/>
    <w:rsid w:val="00E54D5A"/>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54D5A"/>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54D5A"/>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54D5A"/>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54D5A"/>
    <w:rPr>
      <w:b/>
      <w:bCs/>
      <w:lang w:eastAsia="en-US"/>
    </w:rPr>
  </w:style>
  <w:style w:type="character" w:customStyle="1" w:styleId="Char22">
    <w:name w:val="日期 Char2"/>
    <w:rsid w:val="00E54D5A"/>
    <w:rPr>
      <w:rFonts w:eastAsia="Times New Roman"/>
      <w:lang w:val="en-GB" w:eastAsia="en-US"/>
    </w:rPr>
  </w:style>
  <w:style w:type="paragraph" w:customStyle="1" w:styleId="100">
    <w:name w:val="修订10"/>
    <w:hidden/>
    <w:semiHidden/>
    <w:rsid w:val="00E54D5A"/>
    <w:rPr>
      <w:rFonts w:ascii="Times New Roman" w:eastAsia="Batang" w:hAnsi="Times New Roman"/>
      <w:lang w:val="en-GB" w:eastAsia="en-US"/>
    </w:rPr>
  </w:style>
  <w:style w:type="paragraph" w:customStyle="1" w:styleId="85">
    <w:name w:val="无间隔8"/>
    <w:qFormat/>
    <w:rsid w:val="00E54D5A"/>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4458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TotalTime>
  <Pages>37</Pages>
  <Words>9177</Words>
  <Characters>50133</Characters>
  <Application>Microsoft Office Word</Application>
  <DocSecurity>0</DocSecurity>
  <Lines>417</Lines>
  <Paragraphs>118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59192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24</cp:revision>
  <cp:lastPrinted>1899-12-31T23:00:00Z</cp:lastPrinted>
  <dcterms:created xsi:type="dcterms:W3CDTF">2020-02-03T08:32:00Z</dcterms:created>
  <dcterms:modified xsi:type="dcterms:W3CDTF">2022-04-28T02:38:00Z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9th May 2022</vt:lpwstr>
  </property>
  <property fmtid="{D5CDD505-2E9C-101B-9397-08002B2CF9AE}" pid="7" name="EndDate">
    <vt:lpwstr>20th May 2022</vt:lpwstr>
  </property>
  <property fmtid="{D5CDD505-2E9C-101B-9397-08002B2CF9AE}" pid="8" name="Tdoc#">
    <vt:lpwstr>R5-222478</vt:lpwstr>
  </property>
  <property fmtid="{D5CDD505-2E9C-101B-9397-08002B2CF9AE}" pid="9" name="Spec#">
    <vt:lpwstr>38.521-2</vt:lpwstr>
  </property>
  <property fmtid="{D5CDD505-2E9C-101B-9397-08002B2CF9AE}" pid="10" name="Cr#">
    <vt:lpwstr>0728</vt:lpwstr>
  </property>
  <property fmtid="{D5CDD505-2E9C-101B-9397-08002B2CF9AE}" pid="11" name="Revision">
    <vt:lpwstr>-</vt:lpwstr>
  </property>
  <property fmtid="{D5CDD505-2E9C-101B-9397-08002B2CF9AE}" pid="12" name="Version">
    <vt:lpwstr>16.11.0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2022-04-25</vt:lpwstr>
  </property>
  <property fmtid="{D5CDD505-2E9C-101B-9397-08002B2CF9AE}" pid="18" name="Release">
    <vt:lpwstr>Rel-16</vt:lpwstr>
  </property>
  <property fmtid="{D5CDD505-2E9C-101B-9397-08002B2CF9AE}" pid="19" name="CrTitle">
    <vt:lpwstr>Update FR2 TRx MU in 38.521-2</vt:lpwstr>
  </property>
  <property fmtid="{D5CDD505-2E9C-101B-9397-08002B2CF9AE}" pid="20" name="MtgTitle">
    <vt:lpwstr>-e</vt:lpwstr>
  </property>
</Properties>
</file>